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4F05965"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del w:id="3" w:author="Per Lindell" w:date="2022-05-19T09:06:00Z">
              <w:r w:rsidR="00DC74DE" w:rsidDel="00DC74DE">
                <w:delText>8</w:delText>
              </w:r>
            </w:del>
            <w:ins w:id="4" w:author="Per Lindell" w:date="2022-05-19T09:06:00Z">
              <w:r w:rsidR="00DC74DE">
                <w:t>9</w:t>
              </w:r>
            </w:ins>
            <w:r w:rsidRPr="008A2344">
              <w:t>.</w:t>
            </w:r>
            <w:bookmarkEnd w:id="2"/>
            <w:r w:rsidR="00EE0ED8">
              <w:t>0</w:t>
            </w:r>
            <w:r w:rsidR="00EE0ED8" w:rsidRPr="008A2344">
              <w:t xml:space="preserve"> </w:t>
            </w:r>
            <w:r w:rsidRPr="008A2344">
              <w:rPr>
                <w:sz w:val="32"/>
              </w:rPr>
              <w:t>(</w:t>
            </w:r>
            <w:bookmarkStart w:id="5" w:name="issueDate"/>
            <w:r w:rsidR="008C2A17" w:rsidRPr="008A2344">
              <w:rPr>
                <w:sz w:val="32"/>
              </w:rPr>
              <w:t>202</w:t>
            </w:r>
            <w:r w:rsidR="008C2A17">
              <w:rPr>
                <w:sz w:val="32"/>
              </w:rPr>
              <w:t>2</w:t>
            </w:r>
            <w:r w:rsidRPr="008A2344">
              <w:rPr>
                <w:sz w:val="32"/>
              </w:rPr>
              <w:t>-</w:t>
            </w:r>
            <w:bookmarkEnd w:id="5"/>
            <w:del w:id="6" w:author="Per Lindell" w:date="2022-05-19T09:06:00Z">
              <w:r w:rsidR="008C2A17" w:rsidDel="00DC74DE">
                <w:rPr>
                  <w:sz w:val="32"/>
                </w:rPr>
                <w:delText>0</w:delText>
              </w:r>
              <w:r w:rsidR="00DC74DE" w:rsidDel="00DC74DE">
                <w:rPr>
                  <w:sz w:val="32"/>
                </w:rPr>
                <w:delText>2</w:delText>
              </w:r>
            </w:del>
            <w:ins w:id="7" w:author="Per Lindell" w:date="2022-05-19T09:06:00Z">
              <w:r w:rsidR="00DC74DE">
                <w:rPr>
                  <w:sz w:val="32"/>
                </w:rPr>
                <w:t>05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E07C78">
              <w:rPr>
                <w:rStyle w:val="ZGSM"/>
              </w:rPr>
              <w:t xml:space="preserve">Release </w:t>
            </w:r>
            <w:bookmarkStart w:id="9" w:name="specRelease"/>
            <w:r w:rsidR="004F0988" w:rsidRPr="00E07C78">
              <w:rPr>
                <w:rStyle w:val="ZGSM"/>
              </w:rPr>
              <w:t>17</w:t>
            </w:r>
            <w:bookmarkEnd w:id="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C26FD9">
              <w:rPr>
                <w:noProof/>
                <w:sz w:val="18"/>
              </w:rPr>
              <w:t>1</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61D79999" w14:textId="3D3EE38F" w:rsidR="008E5FC3" w:rsidRDefault="00166B56">
      <w:pPr>
        <w:pStyle w:val="TOC1"/>
        <w:rPr>
          <w:ins w:id="18" w:author="Per Lindell" w:date="2022-05-19T09:09: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19" w:author="Per Lindell" w:date="2022-05-19T09:09:00Z">
        <w:r w:rsidR="008E5FC3">
          <w:t>Foreword</w:t>
        </w:r>
        <w:r w:rsidR="008E5FC3">
          <w:tab/>
        </w:r>
        <w:r w:rsidR="008E5FC3">
          <w:fldChar w:fldCharType="begin"/>
        </w:r>
        <w:r w:rsidR="008E5FC3">
          <w:instrText xml:space="preserve"> PAGEREF _Toc103843805 \h </w:instrText>
        </w:r>
      </w:ins>
      <w:ins w:id="20" w:author="Per Lindell" w:date="2022-05-19T09:10:00Z"/>
      <w:r w:rsidR="008E5FC3">
        <w:fldChar w:fldCharType="separate"/>
      </w:r>
      <w:ins w:id="21" w:author="Per Lindell" w:date="2022-05-19T09:10:00Z">
        <w:r w:rsidR="008E5FC3">
          <w:t>10</w:t>
        </w:r>
      </w:ins>
      <w:ins w:id="22" w:author="Per Lindell" w:date="2022-05-19T09:09:00Z">
        <w:r w:rsidR="008E5FC3">
          <w:fldChar w:fldCharType="end"/>
        </w:r>
      </w:ins>
    </w:p>
    <w:p w14:paraId="272C6EDB" w14:textId="2A512C68" w:rsidR="008E5FC3" w:rsidRDefault="008E5FC3">
      <w:pPr>
        <w:pStyle w:val="TOC1"/>
        <w:rPr>
          <w:ins w:id="23" w:author="Per Lindell" w:date="2022-05-19T09:09:00Z"/>
          <w:rFonts w:asciiTheme="minorHAnsi" w:eastAsiaTheme="minorEastAsia" w:hAnsiTheme="minorHAnsi" w:cstheme="minorBidi"/>
          <w:szCs w:val="22"/>
          <w:lang w:val="en-SE" w:eastAsia="en-SE"/>
        </w:rPr>
      </w:pPr>
      <w:ins w:id="24" w:author="Per Lindell" w:date="2022-05-19T09:09: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_Toc103843806 \h </w:instrText>
        </w:r>
      </w:ins>
      <w:ins w:id="25" w:author="Per Lindell" w:date="2022-05-19T09:10:00Z"/>
      <w:r>
        <w:fldChar w:fldCharType="separate"/>
      </w:r>
      <w:ins w:id="26" w:author="Per Lindell" w:date="2022-05-19T09:10:00Z">
        <w:r>
          <w:t>12</w:t>
        </w:r>
      </w:ins>
      <w:ins w:id="27" w:author="Per Lindell" w:date="2022-05-19T09:09:00Z">
        <w:r>
          <w:fldChar w:fldCharType="end"/>
        </w:r>
      </w:ins>
    </w:p>
    <w:p w14:paraId="6EA58D17" w14:textId="33E3C13C" w:rsidR="008E5FC3" w:rsidRDefault="008E5FC3">
      <w:pPr>
        <w:pStyle w:val="TOC1"/>
        <w:rPr>
          <w:ins w:id="28" w:author="Per Lindell" w:date="2022-05-19T09:09:00Z"/>
          <w:rFonts w:asciiTheme="minorHAnsi" w:eastAsiaTheme="minorEastAsia" w:hAnsiTheme="minorHAnsi" w:cstheme="minorBidi"/>
          <w:szCs w:val="22"/>
          <w:lang w:val="en-SE" w:eastAsia="en-SE"/>
        </w:rPr>
      </w:pPr>
      <w:ins w:id="29" w:author="Per Lindell" w:date="2022-05-19T09:09: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_Toc103843807 \h </w:instrText>
        </w:r>
      </w:ins>
      <w:ins w:id="30" w:author="Per Lindell" w:date="2022-05-19T09:10:00Z"/>
      <w:r>
        <w:fldChar w:fldCharType="separate"/>
      </w:r>
      <w:ins w:id="31" w:author="Per Lindell" w:date="2022-05-19T09:10:00Z">
        <w:r>
          <w:t>12</w:t>
        </w:r>
      </w:ins>
      <w:ins w:id="32" w:author="Per Lindell" w:date="2022-05-19T09:09:00Z">
        <w:r>
          <w:fldChar w:fldCharType="end"/>
        </w:r>
      </w:ins>
    </w:p>
    <w:p w14:paraId="60229AC6" w14:textId="2B8CCA77" w:rsidR="008E5FC3" w:rsidRDefault="008E5FC3">
      <w:pPr>
        <w:pStyle w:val="TOC1"/>
        <w:rPr>
          <w:ins w:id="33" w:author="Per Lindell" w:date="2022-05-19T09:09:00Z"/>
          <w:rFonts w:asciiTheme="minorHAnsi" w:eastAsiaTheme="minorEastAsia" w:hAnsiTheme="minorHAnsi" w:cstheme="minorBidi"/>
          <w:szCs w:val="22"/>
          <w:lang w:val="en-SE" w:eastAsia="en-SE"/>
        </w:rPr>
      </w:pPr>
      <w:ins w:id="34" w:author="Per Lindell" w:date="2022-05-19T09:09: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_Toc103843808 \h </w:instrText>
        </w:r>
      </w:ins>
      <w:ins w:id="35" w:author="Per Lindell" w:date="2022-05-19T09:10:00Z"/>
      <w:r>
        <w:fldChar w:fldCharType="separate"/>
      </w:r>
      <w:ins w:id="36" w:author="Per Lindell" w:date="2022-05-19T09:10:00Z">
        <w:r>
          <w:t>12</w:t>
        </w:r>
      </w:ins>
      <w:ins w:id="37" w:author="Per Lindell" w:date="2022-05-19T09:09:00Z">
        <w:r>
          <w:fldChar w:fldCharType="end"/>
        </w:r>
      </w:ins>
    </w:p>
    <w:p w14:paraId="2A987BAB" w14:textId="162A3E02" w:rsidR="008E5FC3" w:rsidRDefault="008E5FC3">
      <w:pPr>
        <w:pStyle w:val="TOC2"/>
        <w:rPr>
          <w:ins w:id="38" w:author="Per Lindell" w:date="2022-05-19T09:09:00Z"/>
          <w:rFonts w:asciiTheme="minorHAnsi" w:eastAsiaTheme="minorEastAsia" w:hAnsiTheme="minorHAnsi" w:cstheme="minorBidi"/>
          <w:sz w:val="22"/>
          <w:szCs w:val="22"/>
          <w:lang w:val="en-SE" w:eastAsia="en-SE"/>
        </w:rPr>
      </w:pPr>
      <w:ins w:id="39" w:author="Per Lindell" w:date="2022-05-19T09:09: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_Toc103843809 \h </w:instrText>
        </w:r>
      </w:ins>
      <w:ins w:id="40" w:author="Per Lindell" w:date="2022-05-19T09:10:00Z"/>
      <w:r>
        <w:fldChar w:fldCharType="separate"/>
      </w:r>
      <w:ins w:id="41" w:author="Per Lindell" w:date="2022-05-19T09:10:00Z">
        <w:r>
          <w:t>12</w:t>
        </w:r>
      </w:ins>
      <w:ins w:id="42" w:author="Per Lindell" w:date="2022-05-19T09:09:00Z">
        <w:r>
          <w:fldChar w:fldCharType="end"/>
        </w:r>
      </w:ins>
    </w:p>
    <w:p w14:paraId="36CD0B84" w14:textId="2870FABF" w:rsidR="008E5FC3" w:rsidRDefault="008E5FC3">
      <w:pPr>
        <w:pStyle w:val="TOC2"/>
        <w:rPr>
          <w:ins w:id="43" w:author="Per Lindell" w:date="2022-05-19T09:09:00Z"/>
          <w:rFonts w:asciiTheme="minorHAnsi" w:eastAsiaTheme="minorEastAsia" w:hAnsiTheme="minorHAnsi" w:cstheme="minorBidi"/>
          <w:sz w:val="22"/>
          <w:szCs w:val="22"/>
          <w:lang w:val="en-SE" w:eastAsia="en-SE"/>
        </w:rPr>
      </w:pPr>
      <w:ins w:id="44" w:author="Per Lindell" w:date="2022-05-19T09:09: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_Toc103843810 \h </w:instrText>
        </w:r>
      </w:ins>
      <w:ins w:id="45" w:author="Per Lindell" w:date="2022-05-19T09:10:00Z"/>
      <w:r>
        <w:fldChar w:fldCharType="separate"/>
      </w:r>
      <w:ins w:id="46" w:author="Per Lindell" w:date="2022-05-19T09:10:00Z">
        <w:r>
          <w:t>12</w:t>
        </w:r>
      </w:ins>
      <w:ins w:id="47" w:author="Per Lindell" w:date="2022-05-19T09:09:00Z">
        <w:r>
          <w:fldChar w:fldCharType="end"/>
        </w:r>
      </w:ins>
    </w:p>
    <w:p w14:paraId="733F89DC" w14:textId="784B00F2" w:rsidR="008E5FC3" w:rsidRDefault="008E5FC3">
      <w:pPr>
        <w:pStyle w:val="TOC2"/>
        <w:rPr>
          <w:ins w:id="48" w:author="Per Lindell" w:date="2022-05-19T09:09:00Z"/>
          <w:rFonts w:asciiTheme="minorHAnsi" w:eastAsiaTheme="minorEastAsia" w:hAnsiTheme="minorHAnsi" w:cstheme="minorBidi"/>
          <w:sz w:val="22"/>
          <w:szCs w:val="22"/>
          <w:lang w:val="en-SE" w:eastAsia="en-SE"/>
        </w:rPr>
      </w:pPr>
      <w:ins w:id="49" w:author="Per Lindell" w:date="2022-05-19T09:09: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_Toc103843811 \h </w:instrText>
        </w:r>
      </w:ins>
      <w:ins w:id="50" w:author="Per Lindell" w:date="2022-05-19T09:10:00Z"/>
      <w:r>
        <w:fldChar w:fldCharType="separate"/>
      </w:r>
      <w:ins w:id="51" w:author="Per Lindell" w:date="2022-05-19T09:10:00Z">
        <w:r>
          <w:t>12</w:t>
        </w:r>
      </w:ins>
      <w:ins w:id="52" w:author="Per Lindell" w:date="2022-05-19T09:09:00Z">
        <w:r>
          <w:fldChar w:fldCharType="end"/>
        </w:r>
      </w:ins>
    </w:p>
    <w:p w14:paraId="6798C4FD" w14:textId="4D8C210D" w:rsidR="008E5FC3" w:rsidRDefault="008E5FC3">
      <w:pPr>
        <w:pStyle w:val="TOC1"/>
        <w:rPr>
          <w:ins w:id="53" w:author="Per Lindell" w:date="2022-05-19T09:09:00Z"/>
          <w:rFonts w:asciiTheme="minorHAnsi" w:eastAsiaTheme="minorEastAsia" w:hAnsiTheme="minorHAnsi" w:cstheme="minorBidi"/>
          <w:szCs w:val="22"/>
          <w:lang w:val="en-SE" w:eastAsia="en-SE"/>
        </w:rPr>
      </w:pPr>
      <w:ins w:id="54" w:author="Per Lindell" w:date="2022-05-19T09:09: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_Toc103843812 \h </w:instrText>
        </w:r>
      </w:ins>
      <w:ins w:id="55" w:author="Per Lindell" w:date="2022-05-19T09:10:00Z"/>
      <w:r>
        <w:fldChar w:fldCharType="separate"/>
      </w:r>
      <w:ins w:id="56" w:author="Per Lindell" w:date="2022-05-19T09:10:00Z">
        <w:r>
          <w:t>12</w:t>
        </w:r>
      </w:ins>
      <w:ins w:id="57" w:author="Per Lindell" w:date="2022-05-19T09:09:00Z">
        <w:r>
          <w:fldChar w:fldCharType="end"/>
        </w:r>
      </w:ins>
    </w:p>
    <w:p w14:paraId="6ACA18B7" w14:textId="5A2A6F2D" w:rsidR="008E5FC3" w:rsidRDefault="008E5FC3">
      <w:pPr>
        <w:pStyle w:val="TOC2"/>
        <w:rPr>
          <w:ins w:id="58" w:author="Per Lindell" w:date="2022-05-19T09:09:00Z"/>
          <w:rFonts w:asciiTheme="minorHAnsi" w:eastAsiaTheme="minorEastAsia" w:hAnsiTheme="minorHAnsi" w:cstheme="minorBidi"/>
          <w:sz w:val="22"/>
          <w:szCs w:val="22"/>
          <w:lang w:val="en-SE" w:eastAsia="en-SE"/>
        </w:rPr>
      </w:pPr>
      <w:ins w:id="59" w:author="Per Lindell" w:date="2022-05-19T09:09: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_Toc103843813 \h </w:instrText>
        </w:r>
      </w:ins>
      <w:ins w:id="60" w:author="Per Lindell" w:date="2022-05-19T09:10:00Z"/>
      <w:r>
        <w:fldChar w:fldCharType="separate"/>
      </w:r>
      <w:ins w:id="61" w:author="Per Lindell" w:date="2022-05-19T09:10:00Z">
        <w:r>
          <w:t>13</w:t>
        </w:r>
      </w:ins>
      <w:ins w:id="62" w:author="Per Lindell" w:date="2022-05-19T09:09:00Z">
        <w:r>
          <w:fldChar w:fldCharType="end"/>
        </w:r>
      </w:ins>
    </w:p>
    <w:p w14:paraId="66231984" w14:textId="3C2651B3" w:rsidR="008E5FC3" w:rsidRDefault="008E5FC3">
      <w:pPr>
        <w:pStyle w:val="TOC1"/>
        <w:rPr>
          <w:ins w:id="63" w:author="Per Lindell" w:date="2022-05-19T09:09:00Z"/>
          <w:rFonts w:asciiTheme="minorHAnsi" w:eastAsiaTheme="minorEastAsia" w:hAnsiTheme="minorHAnsi" w:cstheme="minorBidi"/>
          <w:szCs w:val="22"/>
          <w:lang w:val="en-SE" w:eastAsia="en-SE"/>
        </w:rPr>
      </w:pPr>
      <w:ins w:id="64" w:author="Per Lindell" w:date="2022-05-19T09:09:00Z">
        <w:r>
          <w:t>5</w:t>
        </w:r>
        <w:r>
          <w:rPr>
            <w:rFonts w:asciiTheme="minorHAnsi" w:eastAsiaTheme="minorEastAsia" w:hAnsiTheme="minorHAnsi" w:cstheme="minorBidi"/>
            <w:szCs w:val="22"/>
            <w:lang w:val="en-SE" w:eastAsia="en-SE"/>
          </w:rPr>
          <w:tab/>
        </w:r>
        <w:r>
          <w:rPr>
            <w:lang w:eastAsia="zh-CN"/>
          </w:rPr>
          <w:t xml:space="preserve">4 </w:t>
        </w:r>
        <w:r>
          <w:t>Band Carrier Aggregation with Single UL: Specific Band Combination Par</w:t>
        </w:r>
        <w:r>
          <w:tab/>
        </w:r>
        <w:r>
          <w:fldChar w:fldCharType="begin"/>
        </w:r>
        <w:r>
          <w:instrText xml:space="preserve"> PAGEREF _Toc103843814 \h </w:instrText>
        </w:r>
      </w:ins>
      <w:ins w:id="65" w:author="Per Lindell" w:date="2022-05-19T09:10:00Z"/>
      <w:r>
        <w:fldChar w:fldCharType="separate"/>
      </w:r>
      <w:ins w:id="66" w:author="Per Lindell" w:date="2022-05-19T09:10:00Z">
        <w:r>
          <w:t>13</w:t>
        </w:r>
      </w:ins>
      <w:ins w:id="67" w:author="Per Lindell" w:date="2022-05-19T09:09:00Z">
        <w:r>
          <w:fldChar w:fldCharType="end"/>
        </w:r>
      </w:ins>
    </w:p>
    <w:p w14:paraId="6B96D2AA" w14:textId="293DA9C2" w:rsidR="008E5FC3" w:rsidRDefault="008E5FC3">
      <w:pPr>
        <w:pStyle w:val="TOC2"/>
        <w:rPr>
          <w:ins w:id="68" w:author="Per Lindell" w:date="2022-05-19T09:09:00Z"/>
          <w:rFonts w:asciiTheme="minorHAnsi" w:eastAsiaTheme="minorEastAsia" w:hAnsiTheme="minorHAnsi" w:cstheme="minorBidi"/>
          <w:sz w:val="22"/>
          <w:szCs w:val="22"/>
          <w:lang w:val="en-SE" w:eastAsia="en-SE"/>
        </w:rPr>
      </w:pPr>
      <w:ins w:id="69" w:author="Per Lindell" w:date="2022-05-19T09:09:00Z">
        <w:r>
          <w:t>5.1</w:t>
        </w:r>
        <w:r>
          <w:rPr>
            <w:rFonts w:asciiTheme="minorHAnsi" w:eastAsiaTheme="minorEastAsia" w:hAnsiTheme="minorHAnsi" w:cstheme="minorBidi"/>
            <w:sz w:val="22"/>
            <w:szCs w:val="22"/>
            <w:lang w:val="en-SE" w:eastAsia="en-SE"/>
          </w:rPr>
          <w:tab/>
        </w:r>
        <w:r w:rsidRPr="00DD3D26">
          <w:rPr>
            <w:rFonts w:cs="Arial"/>
          </w:rPr>
          <w:t>CA_n3-n28-n41</w:t>
        </w:r>
        <w:r w:rsidRPr="00DD3D26">
          <w:rPr>
            <w:rFonts w:cs="Arial"/>
            <w:lang w:eastAsia="zh-CN"/>
          </w:rPr>
          <w:t>-n78</w:t>
        </w:r>
        <w:r>
          <w:tab/>
        </w:r>
        <w:r>
          <w:fldChar w:fldCharType="begin"/>
        </w:r>
        <w:r>
          <w:instrText xml:space="preserve"> PAGEREF _Toc103843815 \h </w:instrText>
        </w:r>
      </w:ins>
      <w:ins w:id="70" w:author="Per Lindell" w:date="2022-05-19T09:10:00Z"/>
      <w:r>
        <w:fldChar w:fldCharType="separate"/>
      </w:r>
      <w:ins w:id="71" w:author="Per Lindell" w:date="2022-05-19T09:10:00Z">
        <w:r>
          <w:t>13</w:t>
        </w:r>
      </w:ins>
      <w:ins w:id="72" w:author="Per Lindell" w:date="2022-05-19T09:09:00Z">
        <w:r>
          <w:fldChar w:fldCharType="end"/>
        </w:r>
      </w:ins>
    </w:p>
    <w:p w14:paraId="141CAB50" w14:textId="2B1C9B4D" w:rsidR="008E5FC3" w:rsidRDefault="008E5FC3">
      <w:pPr>
        <w:pStyle w:val="TOC3"/>
        <w:rPr>
          <w:ins w:id="73" w:author="Per Lindell" w:date="2022-05-19T09:09:00Z"/>
          <w:rFonts w:asciiTheme="minorHAnsi" w:eastAsiaTheme="minorEastAsia" w:hAnsiTheme="minorHAnsi" w:cstheme="minorBidi"/>
          <w:sz w:val="22"/>
          <w:szCs w:val="22"/>
          <w:lang w:val="en-SE" w:eastAsia="en-SE"/>
        </w:rPr>
      </w:pPr>
      <w:ins w:id="74" w:author="Per Lindell" w:date="2022-05-19T09:09:00Z">
        <w:r>
          <w:t>5.1.1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_Toc103843816 \h </w:instrText>
        </w:r>
      </w:ins>
      <w:ins w:id="75" w:author="Per Lindell" w:date="2022-05-19T09:10:00Z"/>
      <w:r>
        <w:fldChar w:fldCharType="separate"/>
      </w:r>
      <w:ins w:id="76" w:author="Per Lindell" w:date="2022-05-19T09:10:00Z">
        <w:r>
          <w:t>13</w:t>
        </w:r>
      </w:ins>
      <w:ins w:id="77" w:author="Per Lindell" w:date="2022-05-19T09:09:00Z">
        <w:r>
          <w:fldChar w:fldCharType="end"/>
        </w:r>
      </w:ins>
    </w:p>
    <w:p w14:paraId="2AE4D0BD" w14:textId="76539159" w:rsidR="008E5FC3" w:rsidRDefault="008E5FC3">
      <w:pPr>
        <w:pStyle w:val="TOC3"/>
        <w:rPr>
          <w:ins w:id="78" w:author="Per Lindell" w:date="2022-05-19T09:09:00Z"/>
          <w:rFonts w:asciiTheme="minorHAnsi" w:eastAsiaTheme="minorEastAsia" w:hAnsiTheme="minorHAnsi" w:cstheme="minorBidi"/>
          <w:sz w:val="22"/>
          <w:szCs w:val="22"/>
          <w:lang w:val="en-SE" w:eastAsia="en-SE"/>
        </w:rPr>
      </w:pPr>
      <w:ins w:id="79" w:author="Per Lindell" w:date="2022-05-19T09:09:00Z">
        <w:r>
          <w:t>5.1.2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_Toc103843817 \h </w:instrText>
        </w:r>
      </w:ins>
      <w:ins w:id="80" w:author="Per Lindell" w:date="2022-05-19T09:10:00Z"/>
      <w:r>
        <w:fldChar w:fldCharType="separate"/>
      </w:r>
      <w:ins w:id="81" w:author="Per Lindell" w:date="2022-05-19T09:10:00Z">
        <w:r>
          <w:t>13</w:t>
        </w:r>
      </w:ins>
      <w:ins w:id="82" w:author="Per Lindell" w:date="2022-05-19T09:09:00Z">
        <w:r>
          <w:fldChar w:fldCharType="end"/>
        </w:r>
      </w:ins>
    </w:p>
    <w:p w14:paraId="2728B0BD" w14:textId="17A41734" w:rsidR="008E5FC3" w:rsidRDefault="008E5FC3">
      <w:pPr>
        <w:pStyle w:val="TOC3"/>
        <w:rPr>
          <w:ins w:id="83" w:author="Per Lindell" w:date="2022-05-19T09:09:00Z"/>
          <w:rFonts w:asciiTheme="minorHAnsi" w:eastAsiaTheme="minorEastAsia" w:hAnsiTheme="minorHAnsi" w:cstheme="minorBidi"/>
          <w:sz w:val="22"/>
          <w:szCs w:val="22"/>
          <w:lang w:val="en-SE" w:eastAsia="en-SE"/>
        </w:rPr>
      </w:pPr>
      <w:ins w:id="84" w:author="Per Lindell" w:date="2022-05-19T09:09:00Z">
        <w:r>
          <w:t>5.1.3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_Toc103843818 \h </w:instrText>
        </w:r>
      </w:ins>
      <w:ins w:id="85" w:author="Per Lindell" w:date="2022-05-19T09:10:00Z"/>
      <w:r>
        <w:fldChar w:fldCharType="separate"/>
      </w:r>
      <w:ins w:id="86" w:author="Per Lindell" w:date="2022-05-19T09:10:00Z">
        <w:r>
          <w:t>13</w:t>
        </w:r>
      </w:ins>
      <w:ins w:id="87" w:author="Per Lindell" w:date="2022-05-19T09:09:00Z">
        <w:r>
          <w:fldChar w:fldCharType="end"/>
        </w:r>
      </w:ins>
    </w:p>
    <w:p w14:paraId="5F110079" w14:textId="7ADCF28C" w:rsidR="008E5FC3" w:rsidRDefault="008E5FC3">
      <w:pPr>
        <w:pStyle w:val="TOC3"/>
        <w:rPr>
          <w:ins w:id="88" w:author="Per Lindell" w:date="2022-05-19T09:09:00Z"/>
          <w:rFonts w:asciiTheme="minorHAnsi" w:eastAsiaTheme="minorEastAsia" w:hAnsiTheme="minorHAnsi" w:cstheme="minorBidi"/>
          <w:sz w:val="22"/>
          <w:szCs w:val="22"/>
          <w:lang w:val="en-SE" w:eastAsia="en-SE"/>
        </w:rPr>
      </w:pPr>
      <w:ins w:id="89" w:author="Per Lindell" w:date="2022-05-19T09:09:00Z">
        <w:r>
          <w:t>5.1.4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_Toc103843819 \h </w:instrText>
        </w:r>
      </w:ins>
      <w:ins w:id="90" w:author="Per Lindell" w:date="2022-05-19T09:10:00Z"/>
      <w:r>
        <w:fldChar w:fldCharType="separate"/>
      </w:r>
      <w:ins w:id="91" w:author="Per Lindell" w:date="2022-05-19T09:10:00Z">
        <w:r>
          <w:t>14</w:t>
        </w:r>
      </w:ins>
      <w:ins w:id="92" w:author="Per Lindell" w:date="2022-05-19T09:09:00Z">
        <w:r>
          <w:fldChar w:fldCharType="end"/>
        </w:r>
      </w:ins>
    </w:p>
    <w:p w14:paraId="2A4C1C8B" w14:textId="03C8498E" w:rsidR="008E5FC3" w:rsidRDefault="008E5FC3">
      <w:pPr>
        <w:pStyle w:val="TOC2"/>
        <w:rPr>
          <w:ins w:id="93" w:author="Per Lindell" w:date="2022-05-19T09:09:00Z"/>
          <w:rFonts w:asciiTheme="minorHAnsi" w:eastAsiaTheme="minorEastAsia" w:hAnsiTheme="minorHAnsi" w:cstheme="minorBidi"/>
          <w:sz w:val="22"/>
          <w:szCs w:val="22"/>
          <w:lang w:val="en-SE" w:eastAsia="en-SE"/>
        </w:rPr>
      </w:pPr>
      <w:ins w:id="94" w:author="Per Lindell" w:date="2022-05-19T09:09:00Z">
        <w:r w:rsidRPr="00DD3D26">
          <w:rPr>
            <w:color w:val="000000"/>
          </w:rPr>
          <w:t>5.2</w:t>
        </w:r>
        <w:r>
          <w:rPr>
            <w:rFonts w:asciiTheme="minorHAnsi" w:eastAsiaTheme="minorEastAsia" w:hAnsiTheme="minorHAnsi" w:cstheme="minorBidi"/>
            <w:sz w:val="22"/>
            <w:szCs w:val="22"/>
            <w:lang w:val="en-SE" w:eastAsia="en-SE"/>
          </w:rPr>
          <w:tab/>
        </w:r>
        <w:r w:rsidRPr="00DD3D26">
          <w:rPr>
            <w:color w:val="000000"/>
            <w:lang w:val="en-US" w:eastAsia="zh-CN"/>
          </w:rPr>
          <w:t>CA_n25-n41-n66-n71</w:t>
        </w:r>
        <w:r>
          <w:tab/>
        </w:r>
        <w:r>
          <w:fldChar w:fldCharType="begin"/>
        </w:r>
        <w:r>
          <w:instrText xml:space="preserve"> PAGEREF _Toc103843820 \h </w:instrText>
        </w:r>
      </w:ins>
      <w:ins w:id="95" w:author="Per Lindell" w:date="2022-05-19T09:10:00Z"/>
      <w:r>
        <w:fldChar w:fldCharType="separate"/>
      </w:r>
      <w:ins w:id="96" w:author="Per Lindell" w:date="2022-05-19T09:10:00Z">
        <w:r>
          <w:t>14</w:t>
        </w:r>
      </w:ins>
      <w:ins w:id="97" w:author="Per Lindell" w:date="2022-05-19T09:09:00Z">
        <w:r>
          <w:fldChar w:fldCharType="end"/>
        </w:r>
      </w:ins>
    </w:p>
    <w:p w14:paraId="44EFBA44" w14:textId="23979CA8" w:rsidR="008E5FC3" w:rsidRDefault="008E5FC3">
      <w:pPr>
        <w:pStyle w:val="TOC3"/>
        <w:rPr>
          <w:ins w:id="98" w:author="Per Lindell" w:date="2022-05-19T09:09:00Z"/>
          <w:rFonts w:asciiTheme="minorHAnsi" w:eastAsiaTheme="minorEastAsia" w:hAnsiTheme="minorHAnsi" w:cstheme="minorBidi"/>
          <w:sz w:val="22"/>
          <w:szCs w:val="22"/>
          <w:lang w:val="en-SE" w:eastAsia="en-SE"/>
        </w:rPr>
      </w:pPr>
      <w:ins w:id="99" w:author="Per Lindell" w:date="2022-05-19T09:09:00Z">
        <w:r w:rsidRPr="00DD3D26">
          <w:rPr>
            <w:color w:val="000000"/>
            <w:lang w:val="en-US" w:eastAsia="zh-CN"/>
          </w:rPr>
          <w:t>5.2.1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_Toc103843821 \h </w:instrText>
        </w:r>
      </w:ins>
      <w:ins w:id="100" w:author="Per Lindell" w:date="2022-05-19T09:10:00Z"/>
      <w:r>
        <w:fldChar w:fldCharType="separate"/>
      </w:r>
      <w:ins w:id="101" w:author="Per Lindell" w:date="2022-05-19T09:10:00Z">
        <w:r>
          <w:t>14</w:t>
        </w:r>
      </w:ins>
      <w:ins w:id="102" w:author="Per Lindell" w:date="2022-05-19T09:09:00Z">
        <w:r>
          <w:fldChar w:fldCharType="end"/>
        </w:r>
      </w:ins>
    </w:p>
    <w:p w14:paraId="3BC99E44" w14:textId="019303FF" w:rsidR="008E5FC3" w:rsidRDefault="008E5FC3">
      <w:pPr>
        <w:pStyle w:val="TOC3"/>
        <w:rPr>
          <w:ins w:id="103" w:author="Per Lindell" w:date="2022-05-19T09:09:00Z"/>
          <w:rFonts w:asciiTheme="minorHAnsi" w:eastAsiaTheme="minorEastAsia" w:hAnsiTheme="minorHAnsi" w:cstheme="minorBidi"/>
          <w:sz w:val="22"/>
          <w:szCs w:val="22"/>
          <w:lang w:val="en-SE" w:eastAsia="en-SE"/>
        </w:rPr>
      </w:pPr>
      <w:ins w:id="104" w:author="Per Lindell" w:date="2022-05-19T09:09:00Z">
        <w:r w:rsidRPr="00DD3D26">
          <w:rPr>
            <w:color w:val="000000"/>
            <w:lang w:val="en-US" w:eastAsia="zh-CN"/>
          </w:rPr>
          <w:t>5.2.2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_Toc103843822 \h </w:instrText>
        </w:r>
      </w:ins>
      <w:ins w:id="105" w:author="Per Lindell" w:date="2022-05-19T09:10:00Z"/>
      <w:r>
        <w:fldChar w:fldCharType="separate"/>
      </w:r>
      <w:ins w:id="106" w:author="Per Lindell" w:date="2022-05-19T09:10:00Z">
        <w:r>
          <w:t>15</w:t>
        </w:r>
      </w:ins>
      <w:ins w:id="107" w:author="Per Lindell" w:date="2022-05-19T09:09:00Z">
        <w:r>
          <w:fldChar w:fldCharType="end"/>
        </w:r>
      </w:ins>
    </w:p>
    <w:p w14:paraId="40C96F32" w14:textId="41FF9B54" w:rsidR="008E5FC3" w:rsidRDefault="008E5FC3">
      <w:pPr>
        <w:pStyle w:val="TOC3"/>
        <w:rPr>
          <w:ins w:id="108" w:author="Per Lindell" w:date="2022-05-19T09:09:00Z"/>
          <w:rFonts w:asciiTheme="minorHAnsi" w:eastAsiaTheme="minorEastAsia" w:hAnsiTheme="minorHAnsi" w:cstheme="minorBidi"/>
          <w:sz w:val="22"/>
          <w:szCs w:val="22"/>
          <w:lang w:val="en-SE" w:eastAsia="en-SE"/>
        </w:rPr>
      </w:pPr>
      <w:ins w:id="109" w:author="Per Lindell" w:date="2022-05-19T09:09:00Z">
        <w:r w:rsidRPr="00DD3D26">
          <w:rPr>
            <w:color w:val="000000"/>
            <w:lang w:val="en-US" w:eastAsia="zh-CN"/>
          </w:rPr>
          <w:t>5.2.3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_Toc103843823 \h </w:instrText>
        </w:r>
      </w:ins>
      <w:ins w:id="110" w:author="Per Lindell" w:date="2022-05-19T09:10:00Z"/>
      <w:r>
        <w:fldChar w:fldCharType="separate"/>
      </w:r>
      <w:ins w:id="111" w:author="Per Lindell" w:date="2022-05-19T09:10:00Z">
        <w:r>
          <w:t>15</w:t>
        </w:r>
      </w:ins>
      <w:ins w:id="112" w:author="Per Lindell" w:date="2022-05-19T09:09:00Z">
        <w:r>
          <w:fldChar w:fldCharType="end"/>
        </w:r>
      </w:ins>
    </w:p>
    <w:p w14:paraId="0ABB9880" w14:textId="4B28D5CE" w:rsidR="008E5FC3" w:rsidRDefault="008E5FC3">
      <w:pPr>
        <w:pStyle w:val="TOC2"/>
        <w:rPr>
          <w:ins w:id="113" w:author="Per Lindell" w:date="2022-05-19T09:09:00Z"/>
          <w:rFonts w:asciiTheme="minorHAnsi" w:eastAsiaTheme="minorEastAsia" w:hAnsiTheme="minorHAnsi" w:cstheme="minorBidi"/>
          <w:sz w:val="22"/>
          <w:szCs w:val="22"/>
          <w:lang w:val="en-SE" w:eastAsia="en-SE"/>
        </w:rPr>
      </w:pPr>
      <w:ins w:id="114" w:author="Per Lindell" w:date="2022-05-19T09:09:00Z">
        <w:r w:rsidRPr="00DD3D26">
          <w:rPr>
            <w:rFonts w:eastAsia="SimSun" w:cs="Arial"/>
          </w:rPr>
          <w:t>5.3</w:t>
        </w:r>
        <w:r>
          <w:rPr>
            <w:rFonts w:asciiTheme="minorHAnsi" w:eastAsiaTheme="minorEastAsia" w:hAnsiTheme="minorHAnsi" w:cstheme="minorBidi"/>
            <w:sz w:val="22"/>
            <w:szCs w:val="22"/>
            <w:lang w:val="en-SE" w:eastAsia="en-SE"/>
          </w:rPr>
          <w:tab/>
        </w:r>
        <w:r w:rsidRPr="00DD3D26">
          <w:rPr>
            <w:rFonts w:eastAsia="SimSun" w:cs="Arial"/>
          </w:rPr>
          <w:t>CA_n3-n28-n41</w:t>
        </w:r>
        <w:r w:rsidRPr="00DD3D26">
          <w:rPr>
            <w:rFonts w:eastAsia="SimSun" w:cs="Arial"/>
            <w:lang w:eastAsia="zh-CN"/>
          </w:rPr>
          <w:t>-n77</w:t>
        </w:r>
        <w:r>
          <w:tab/>
        </w:r>
        <w:r>
          <w:fldChar w:fldCharType="begin"/>
        </w:r>
        <w:r>
          <w:instrText xml:space="preserve"> PAGEREF _Toc103843824 \h </w:instrText>
        </w:r>
      </w:ins>
      <w:ins w:id="115" w:author="Per Lindell" w:date="2022-05-19T09:10:00Z"/>
      <w:r>
        <w:fldChar w:fldCharType="separate"/>
      </w:r>
      <w:ins w:id="116" w:author="Per Lindell" w:date="2022-05-19T09:10:00Z">
        <w:r>
          <w:t>15</w:t>
        </w:r>
      </w:ins>
      <w:ins w:id="117" w:author="Per Lindell" w:date="2022-05-19T09:09:00Z">
        <w:r>
          <w:fldChar w:fldCharType="end"/>
        </w:r>
      </w:ins>
    </w:p>
    <w:p w14:paraId="59D616FA" w14:textId="081EC4DC" w:rsidR="008E5FC3" w:rsidRDefault="008E5FC3">
      <w:pPr>
        <w:pStyle w:val="TOC3"/>
        <w:rPr>
          <w:ins w:id="118" w:author="Per Lindell" w:date="2022-05-19T09:09:00Z"/>
          <w:rFonts w:asciiTheme="minorHAnsi" w:eastAsiaTheme="minorEastAsia" w:hAnsiTheme="minorHAnsi" w:cstheme="minorBidi"/>
          <w:sz w:val="22"/>
          <w:szCs w:val="22"/>
          <w:lang w:val="en-SE" w:eastAsia="en-SE"/>
        </w:rPr>
      </w:pPr>
      <w:ins w:id="119" w:author="Per Lindell" w:date="2022-05-19T09:09:00Z">
        <w:r w:rsidRPr="00DD3D26">
          <w:rPr>
            <w:rFonts w:eastAsia="SimSun"/>
          </w:rPr>
          <w:t>5.3.1</w:t>
        </w:r>
        <w:r>
          <w:rPr>
            <w:rFonts w:asciiTheme="minorHAnsi" w:eastAsiaTheme="minorEastAsia" w:hAnsiTheme="minorHAnsi" w:cstheme="minorBidi"/>
            <w:sz w:val="22"/>
            <w:szCs w:val="22"/>
            <w:lang w:val="en-SE" w:eastAsia="en-SE"/>
          </w:rPr>
          <w:tab/>
        </w:r>
        <w:r w:rsidRPr="00DD3D26">
          <w:rPr>
            <w:rFonts w:eastAsia="SimSun"/>
          </w:rPr>
          <w:t>Operating bands for CA</w:t>
        </w:r>
        <w:r>
          <w:tab/>
        </w:r>
        <w:r>
          <w:fldChar w:fldCharType="begin"/>
        </w:r>
        <w:r>
          <w:instrText xml:space="preserve"> PAGEREF _Toc103843825 \h </w:instrText>
        </w:r>
      </w:ins>
      <w:ins w:id="120" w:author="Per Lindell" w:date="2022-05-19T09:10:00Z"/>
      <w:r>
        <w:fldChar w:fldCharType="separate"/>
      </w:r>
      <w:ins w:id="121" w:author="Per Lindell" w:date="2022-05-19T09:10:00Z">
        <w:r>
          <w:t>15</w:t>
        </w:r>
      </w:ins>
      <w:ins w:id="122" w:author="Per Lindell" w:date="2022-05-19T09:09:00Z">
        <w:r>
          <w:fldChar w:fldCharType="end"/>
        </w:r>
      </w:ins>
    </w:p>
    <w:p w14:paraId="053C62AB" w14:textId="4DC863B2" w:rsidR="008E5FC3" w:rsidRDefault="008E5FC3">
      <w:pPr>
        <w:pStyle w:val="TOC3"/>
        <w:rPr>
          <w:ins w:id="123" w:author="Per Lindell" w:date="2022-05-19T09:09:00Z"/>
          <w:rFonts w:asciiTheme="minorHAnsi" w:eastAsiaTheme="minorEastAsia" w:hAnsiTheme="minorHAnsi" w:cstheme="minorBidi"/>
          <w:sz w:val="22"/>
          <w:szCs w:val="22"/>
          <w:lang w:val="en-SE" w:eastAsia="en-SE"/>
        </w:rPr>
      </w:pPr>
      <w:ins w:id="124" w:author="Per Lindell" w:date="2022-05-19T09:09:00Z">
        <w:r w:rsidRPr="00DD3D26">
          <w:rPr>
            <w:rFonts w:eastAsia="SimSun"/>
          </w:rPr>
          <w:t>5.3.</w:t>
        </w:r>
        <w:r w:rsidRPr="00DD3D26">
          <w:rPr>
            <w:rFonts w:eastAsia="SimSun"/>
            <w:lang w:eastAsia="zh-CN"/>
          </w:rPr>
          <w:t>2</w:t>
        </w:r>
        <w:r>
          <w:rPr>
            <w:rFonts w:asciiTheme="minorHAnsi" w:eastAsiaTheme="minorEastAsia" w:hAnsiTheme="minorHAnsi" w:cstheme="minorBidi"/>
            <w:sz w:val="22"/>
            <w:szCs w:val="22"/>
            <w:lang w:val="en-SE" w:eastAsia="en-SE"/>
          </w:rPr>
          <w:tab/>
        </w:r>
        <w:r w:rsidRPr="00DD3D26">
          <w:rPr>
            <w:rFonts w:eastAsia="SimSun"/>
          </w:rPr>
          <w:t>Channel bandwidths per operating band for CA</w:t>
        </w:r>
        <w:r>
          <w:tab/>
        </w:r>
        <w:r>
          <w:fldChar w:fldCharType="begin"/>
        </w:r>
        <w:r>
          <w:instrText xml:space="preserve"> PAGEREF _Toc103843826 \h </w:instrText>
        </w:r>
      </w:ins>
      <w:ins w:id="125" w:author="Per Lindell" w:date="2022-05-19T09:10:00Z"/>
      <w:r>
        <w:fldChar w:fldCharType="separate"/>
      </w:r>
      <w:ins w:id="126" w:author="Per Lindell" w:date="2022-05-19T09:10:00Z">
        <w:r>
          <w:t>15</w:t>
        </w:r>
      </w:ins>
      <w:ins w:id="127" w:author="Per Lindell" w:date="2022-05-19T09:09:00Z">
        <w:r>
          <w:fldChar w:fldCharType="end"/>
        </w:r>
      </w:ins>
    </w:p>
    <w:p w14:paraId="78A1F889" w14:textId="1BABDFCA" w:rsidR="008E5FC3" w:rsidRDefault="008E5FC3">
      <w:pPr>
        <w:pStyle w:val="TOC3"/>
        <w:rPr>
          <w:ins w:id="128" w:author="Per Lindell" w:date="2022-05-19T09:09:00Z"/>
          <w:rFonts w:asciiTheme="minorHAnsi" w:eastAsiaTheme="minorEastAsia" w:hAnsiTheme="minorHAnsi" w:cstheme="minorBidi"/>
          <w:sz w:val="22"/>
          <w:szCs w:val="22"/>
          <w:lang w:val="en-SE" w:eastAsia="en-SE"/>
        </w:rPr>
      </w:pPr>
      <w:ins w:id="129" w:author="Per Lindell" w:date="2022-05-19T09:09:00Z">
        <w:r w:rsidRPr="00DD3D26">
          <w:rPr>
            <w:rFonts w:eastAsia="SimSun"/>
          </w:rPr>
          <w:t>5.3.</w:t>
        </w:r>
        <w:r w:rsidRPr="00DD3D26">
          <w:rPr>
            <w:rFonts w:eastAsia="SimSun"/>
            <w:lang w:eastAsia="zh-CN"/>
          </w:rPr>
          <w:t>3</w:t>
        </w:r>
        <w:r>
          <w:rPr>
            <w:rFonts w:asciiTheme="minorHAnsi" w:eastAsiaTheme="minorEastAsia" w:hAnsiTheme="minorHAnsi" w:cstheme="minorBidi"/>
            <w:sz w:val="22"/>
            <w:szCs w:val="22"/>
            <w:lang w:val="en-SE" w:eastAsia="en-SE"/>
          </w:rPr>
          <w:tab/>
        </w:r>
        <w:r w:rsidRPr="00DD3D26">
          <w:rPr>
            <w:rFonts w:eastAsia="SimSun"/>
          </w:rPr>
          <w:t>∆T</w:t>
        </w:r>
        <w:r w:rsidRPr="00DD3D26">
          <w:rPr>
            <w:rFonts w:eastAsia="SimSun"/>
            <w:vertAlign w:val="subscript"/>
          </w:rPr>
          <w:t>IB</w:t>
        </w:r>
        <w:r w:rsidRPr="00DD3D26">
          <w:rPr>
            <w:rFonts w:eastAsia="SimSun"/>
          </w:rPr>
          <w:t xml:space="preserve"> and ∆R</w:t>
        </w:r>
        <w:r w:rsidRPr="00DD3D26">
          <w:rPr>
            <w:rFonts w:eastAsia="SimSun"/>
            <w:vertAlign w:val="subscript"/>
          </w:rPr>
          <w:t>IB</w:t>
        </w:r>
        <w:r w:rsidRPr="00DD3D26">
          <w:rPr>
            <w:rFonts w:eastAsia="SimSun"/>
          </w:rPr>
          <w:t xml:space="preserve"> values</w:t>
        </w:r>
        <w:r>
          <w:tab/>
        </w:r>
        <w:r>
          <w:fldChar w:fldCharType="begin"/>
        </w:r>
        <w:r>
          <w:instrText xml:space="preserve"> PAGEREF _Toc103843827 \h </w:instrText>
        </w:r>
      </w:ins>
      <w:ins w:id="130" w:author="Per Lindell" w:date="2022-05-19T09:10:00Z"/>
      <w:r>
        <w:fldChar w:fldCharType="separate"/>
      </w:r>
      <w:ins w:id="131" w:author="Per Lindell" w:date="2022-05-19T09:10:00Z">
        <w:r>
          <w:t>17</w:t>
        </w:r>
      </w:ins>
      <w:ins w:id="132" w:author="Per Lindell" w:date="2022-05-19T09:09:00Z">
        <w:r>
          <w:fldChar w:fldCharType="end"/>
        </w:r>
      </w:ins>
    </w:p>
    <w:p w14:paraId="78C8855F" w14:textId="5C6455B0" w:rsidR="008E5FC3" w:rsidRDefault="008E5FC3">
      <w:pPr>
        <w:pStyle w:val="TOC3"/>
        <w:rPr>
          <w:ins w:id="133" w:author="Per Lindell" w:date="2022-05-19T09:09:00Z"/>
          <w:rFonts w:asciiTheme="minorHAnsi" w:eastAsiaTheme="minorEastAsia" w:hAnsiTheme="minorHAnsi" w:cstheme="minorBidi"/>
          <w:sz w:val="22"/>
          <w:szCs w:val="22"/>
          <w:lang w:val="en-SE" w:eastAsia="en-SE"/>
        </w:rPr>
      </w:pPr>
      <w:ins w:id="134" w:author="Per Lindell" w:date="2022-05-19T09:09:00Z">
        <w:r w:rsidRPr="00DD3D26">
          <w:rPr>
            <w:rFonts w:eastAsia="SimSun"/>
          </w:rPr>
          <w:t>5.3.</w:t>
        </w:r>
        <w:r w:rsidRPr="00DD3D26">
          <w:rPr>
            <w:rFonts w:eastAsia="SimSun"/>
            <w:lang w:eastAsia="zh-CN"/>
          </w:rPr>
          <w:t>4</w:t>
        </w:r>
        <w:r>
          <w:rPr>
            <w:rFonts w:asciiTheme="minorHAnsi" w:eastAsiaTheme="minorEastAsia" w:hAnsiTheme="minorHAnsi" w:cstheme="minorBidi"/>
            <w:sz w:val="22"/>
            <w:szCs w:val="22"/>
            <w:lang w:val="en-SE" w:eastAsia="en-SE"/>
          </w:rPr>
          <w:tab/>
        </w:r>
        <w:r w:rsidRPr="00DD3D26">
          <w:rPr>
            <w:rFonts w:eastAsia="SimSun"/>
          </w:rPr>
          <w:t>REFSENS requirements</w:t>
        </w:r>
        <w:r>
          <w:tab/>
        </w:r>
        <w:r>
          <w:fldChar w:fldCharType="begin"/>
        </w:r>
        <w:r>
          <w:instrText xml:space="preserve"> PAGEREF _Toc103843828 \h </w:instrText>
        </w:r>
      </w:ins>
      <w:ins w:id="135" w:author="Per Lindell" w:date="2022-05-19T09:10:00Z"/>
      <w:r>
        <w:fldChar w:fldCharType="separate"/>
      </w:r>
      <w:ins w:id="136" w:author="Per Lindell" w:date="2022-05-19T09:10:00Z">
        <w:r>
          <w:t>17</w:t>
        </w:r>
      </w:ins>
      <w:ins w:id="137" w:author="Per Lindell" w:date="2022-05-19T09:09:00Z">
        <w:r>
          <w:fldChar w:fldCharType="end"/>
        </w:r>
      </w:ins>
    </w:p>
    <w:p w14:paraId="3FB1730A" w14:textId="02607278" w:rsidR="008E5FC3" w:rsidRDefault="008E5FC3">
      <w:pPr>
        <w:pStyle w:val="TOC2"/>
        <w:rPr>
          <w:ins w:id="138" w:author="Per Lindell" w:date="2022-05-19T09:09:00Z"/>
          <w:rFonts w:asciiTheme="minorHAnsi" w:eastAsiaTheme="minorEastAsia" w:hAnsiTheme="minorHAnsi" w:cstheme="minorBidi"/>
          <w:sz w:val="22"/>
          <w:szCs w:val="22"/>
          <w:lang w:val="en-SE" w:eastAsia="en-SE"/>
        </w:rPr>
      </w:pPr>
      <w:ins w:id="139" w:author="Per Lindell" w:date="2022-05-19T09:09:00Z">
        <w:r>
          <w:t>5.4</w:t>
        </w:r>
        <w:r>
          <w:rPr>
            <w:rFonts w:asciiTheme="minorHAnsi" w:eastAsiaTheme="minorEastAsia" w:hAnsiTheme="minorHAnsi" w:cstheme="minorBidi"/>
            <w:sz w:val="22"/>
            <w:szCs w:val="22"/>
            <w:lang w:val="en-SE" w:eastAsia="en-SE"/>
          </w:rPr>
          <w:tab/>
        </w:r>
        <w:r w:rsidRPr="00DD3D26">
          <w:rPr>
            <w:rFonts w:ascii="Calibri" w:hAnsi="Calibri"/>
            <w:lang w:eastAsia="zh-CN"/>
          </w:rPr>
          <w:t xml:space="preserve"> </w:t>
        </w:r>
        <w:r>
          <w:t>CA_</w:t>
        </w:r>
        <w:r>
          <w:rPr>
            <w:lang w:eastAsia="zh-CN"/>
          </w:rPr>
          <w:t>n1-n77-n79-n257</w:t>
        </w:r>
        <w:r>
          <w:tab/>
        </w:r>
        <w:r>
          <w:fldChar w:fldCharType="begin"/>
        </w:r>
        <w:r>
          <w:instrText xml:space="preserve"> PAGEREF _Toc103843829 \h </w:instrText>
        </w:r>
      </w:ins>
      <w:ins w:id="140" w:author="Per Lindell" w:date="2022-05-19T09:10:00Z"/>
      <w:r>
        <w:fldChar w:fldCharType="separate"/>
      </w:r>
      <w:ins w:id="141" w:author="Per Lindell" w:date="2022-05-19T09:10:00Z">
        <w:r>
          <w:t>17</w:t>
        </w:r>
      </w:ins>
      <w:ins w:id="142" w:author="Per Lindell" w:date="2022-05-19T09:09:00Z">
        <w:r>
          <w:fldChar w:fldCharType="end"/>
        </w:r>
      </w:ins>
    </w:p>
    <w:p w14:paraId="15972545" w14:textId="1B2F45B1" w:rsidR="008E5FC3" w:rsidRDefault="008E5FC3">
      <w:pPr>
        <w:pStyle w:val="TOC3"/>
        <w:rPr>
          <w:ins w:id="143" w:author="Per Lindell" w:date="2022-05-19T09:09:00Z"/>
          <w:rFonts w:asciiTheme="minorHAnsi" w:eastAsiaTheme="minorEastAsia" w:hAnsiTheme="minorHAnsi" w:cstheme="minorBidi"/>
          <w:sz w:val="22"/>
          <w:szCs w:val="22"/>
          <w:lang w:val="en-SE" w:eastAsia="en-SE"/>
        </w:rPr>
      </w:pPr>
      <w:ins w:id="144" w:author="Per Lindell" w:date="2022-05-19T09:09:00Z">
        <w:r>
          <w:t>5.4.1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_Toc103843830 \h </w:instrText>
        </w:r>
      </w:ins>
      <w:ins w:id="145" w:author="Per Lindell" w:date="2022-05-19T09:10:00Z"/>
      <w:r>
        <w:fldChar w:fldCharType="separate"/>
      </w:r>
      <w:ins w:id="146" w:author="Per Lindell" w:date="2022-05-19T09:10:00Z">
        <w:r>
          <w:t>17</w:t>
        </w:r>
      </w:ins>
      <w:ins w:id="147" w:author="Per Lindell" w:date="2022-05-19T09:09:00Z">
        <w:r>
          <w:fldChar w:fldCharType="end"/>
        </w:r>
      </w:ins>
    </w:p>
    <w:p w14:paraId="627D8B5A" w14:textId="7E0587BF" w:rsidR="008E5FC3" w:rsidRDefault="008E5FC3">
      <w:pPr>
        <w:pStyle w:val="TOC3"/>
        <w:rPr>
          <w:ins w:id="148" w:author="Per Lindell" w:date="2022-05-19T09:09:00Z"/>
          <w:rFonts w:asciiTheme="minorHAnsi" w:eastAsiaTheme="minorEastAsia" w:hAnsiTheme="minorHAnsi" w:cstheme="minorBidi"/>
          <w:sz w:val="22"/>
          <w:szCs w:val="22"/>
          <w:lang w:val="en-SE" w:eastAsia="en-SE"/>
        </w:rPr>
      </w:pPr>
      <w:ins w:id="149" w:author="Per Lindell" w:date="2022-05-19T09:09:00Z">
        <w:r>
          <w:t>5.4.2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_Toc103843831 \h </w:instrText>
        </w:r>
      </w:ins>
      <w:ins w:id="150" w:author="Per Lindell" w:date="2022-05-19T09:10:00Z"/>
      <w:r>
        <w:fldChar w:fldCharType="separate"/>
      </w:r>
      <w:ins w:id="151" w:author="Per Lindell" w:date="2022-05-19T09:10:00Z">
        <w:r>
          <w:t>18</w:t>
        </w:r>
      </w:ins>
      <w:ins w:id="152" w:author="Per Lindell" w:date="2022-05-19T09:09:00Z">
        <w:r>
          <w:fldChar w:fldCharType="end"/>
        </w:r>
      </w:ins>
    </w:p>
    <w:p w14:paraId="0557D9E2" w14:textId="6A0982F1" w:rsidR="008E5FC3" w:rsidRDefault="008E5FC3">
      <w:pPr>
        <w:pStyle w:val="TOC3"/>
        <w:rPr>
          <w:ins w:id="153" w:author="Per Lindell" w:date="2022-05-19T09:09:00Z"/>
          <w:rFonts w:asciiTheme="minorHAnsi" w:eastAsiaTheme="minorEastAsia" w:hAnsiTheme="minorHAnsi" w:cstheme="minorBidi"/>
          <w:sz w:val="22"/>
          <w:szCs w:val="22"/>
          <w:lang w:val="en-SE" w:eastAsia="en-SE"/>
        </w:rPr>
      </w:pPr>
      <w:ins w:id="154" w:author="Per Lindell" w:date="2022-05-19T09:09:00Z">
        <w:r>
          <w:t>5.4.</w:t>
        </w:r>
        <w:r w:rsidRPr="00DD3D26">
          <w:rPr>
            <w:rFonts w:eastAsia="Yu Mincho"/>
            <w:lang w:eastAsia="ja-JP"/>
          </w:rPr>
          <w:t>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_Toc103843832 \h </w:instrText>
        </w:r>
      </w:ins>
      <w:ins w:id="155" w:author="Per Lindell" w:date="2022-05-19T09:10:00Z"/>
      <w:r>
        <w:fldChar w:fldCharType="separate"/>
      </w:r>
      <w:ins w:id="156" w:author="Per Lindell" w:date="2022-05-19T09:10:00Z">
        <w:r>
          <w:t>20</w:t>
        </w:r>
      </w:ins>
      <w:ins w:id="157" w:author="Per Lindell" w:date="2022-05-19T09:09:00Z">
        <w:r>
          <w:fldChar w:fldCharType="end"/>
        </w:r>
      </w:ins>
    </w:p>
    <w:p w14:paraId="164E72F1" w14:textId="1EA24FED" w:rsidR="008E5FC3" w:rsidRDefault="008E5FC3">
      <w:pPr>
        <w:pStyle w:val="TOC3"/>
        <w:rPr>
          <w:ins w:id="158" w:author="Per Lindell" w:date="2022-05-19T09:09:00Z"/>
          <w:rFonts w:asciiTheme="minorHAnsi" w:eastAsiaTheme="minorEastAsia" w:hAnsiTheme="minorHAnsi" w:cstheme="minorBidi"/>
          <w:sz w:val="22"/>
          <w:szCs w:val="22"/>
          <w:lang w:val="en-SE" w:eastAsia="en-SE"/>
        </w:rPr>
      </w:pPr>
      <w:ins w:id="159" w:author="Per Lindell" w:date="2022-05-19T09:09:00Z">
        <w:r>
          <w:t>5.4.4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_Toc103843833 \h </w:instrText>
        </w:r>
      </w:ins>
      <w:ins w:id="160" w:author="Per Lindell" w:date="2022-05-19T09:10:00Z"/>
      <w:r>
        <w:fldChar w:fldCharType="separate"/>
      </w:r>
      <w:ins w:id="161" w:author="Per Lindell" w:date="2022-05-19T09:10:00Z">
        <w:r>
          <w:t>20</w:t>
        </w:r>
      </w:ins>
      <w:ins w:id="162" w:author="Per Lindell" w:date="2022-05-19T09:09:00Z">
        <w:r>
          <w:fldChar w:fldCharType="end"/>
        </w:r>
      </w:ins>
    </w:p>
    <w:p w14:paraId="5A9C5819" w14:textId="656DE9EA" w:rsidR="008E5FC3" w:rsidRDefault="008E5FC3">
      <w:pPr>
        <w:pStyle w:val="TOC2"/>
        <w:rPr>
          <w:ins w:id="163" w:author="Per Lindell" w:date="2022-05-19T09:09:00Z"/>
          <w:rFonts w:asciiTheme="minorHAnsi" w:eastAsiaTheme="minorEastAsia" w:hAnsiTheme="minorHAnsi" w:cstheme="minorBidi"/>
          <w:sz w:val="22"/>
          <w:szCs w:val="22"/>
          <w:lang w:val="en-SE" w:eastAsia="en-SE"/>
        </w:rPr>
      </w:pPr>
      <w:ins w:id="164" w:author="Per Lindell" w:date="2022-05-19T09:09:00Z">
        <w:r>
          <w:t>5.5</w:t>
        </w:r>
        <w:r>
          <w:rPr>
            <w:rFonts w:asciiTheme="minorHAnsi" w:eastAsiaTheme="minorEastAsia" w:hAnsiTheme="minorHAnsi" w:cstheme="minorBidi"/>
            <w:sz w:val="22"/>
            <w:szCs w:val="22"/>
            <w:lang w:val="en-SE" w:eastAsia="en-SE"/>
          </w:rPr>
          <w:tab/>
        </w:r>
        <w:r w:rsidRPr="00DD3D26">
          <w:rPr>
            <w:rFonts w:ascii="Calibri" w:hAnsi="Calibri"/>
            <w:lang w:eastAsia="zh-CN"/>
          </w:rPr>
          <w:t xml:space="preserve"> </w:t>
        </w:r>
        <w:r>
          <w:t>CA_</w:t>
        </w:r>
        <w:r>
          <w:rPr>
            <w:lang w:eastAsia="zh-CN"/>
          </w:rPr>
          <w:t>n1-n78-n79-n257</w:t>
        </w:r>
        <w:r>
          <w:tab/>
        </w:r>
        <w:r>
          <w:fldChar w:fldCharType="begin"/>
        </w:r>
        <w:r>
          <w:instrText xml:space="preserve"> PAGEREF _Toc103843834 \h </w:instrText>
        </w:r>
      </w:ins>
      <w:ins w:id="165" w:author="Per Lindell" w:date="2022-05-19T09:10:00Z"/>
      <w:r>
        <w:fldChar w:fldCharType="separate"/>
      </w:r>
      <w:ins w:id="166" w:author="Per Lindell" w:date="2022-05-19T09:10:00Z">
        <w:r>
          <w:t>20</w:t>
        </w:r>
      </w:ins>
      <w:ins w:id="167" w:author="Per Lindell" w:date="2022-05-19T09:09:00Z">
        <w:r>
          <w:fldChar w:fldCharType="end"/>
        </w:r>
      </w:ins>
    </w:p>
    <w:p w14:paraId="3AEC9B09" w14:textId="51898944" w:rsidR="008E5FC3" w:rsidRDefault="008E5FC3">
      <w:pPr>
        <w:pStyle w:val="TOC3"/>
        <w:rPr>
          <w:ins w:id="168" w:author="Per Lindell" w:date="2022-05-19T09:09:00Z"/>
          <w:rFonts w:asciiTheme="minorHAnsi" w:eastAsiaTheme="minorEastAsia" w:hAnsiTheme="minorHAnsi" w:cstheme="minorBidi"/>
          <w:sz w:val="22"/>
          <w:szCs w:val="22"/>
          <w:lang w:val="en-SE" w:eastAsia="en-SE"/>
        </w:rPr>
      </w:pPr>
      <w:ins w:id="169" w:author="Per Lindell" w:date="2022-05-19T09:09:00Z">
        <w:r>
          <w:t>5.5.1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_Toc103843835 \h </w:instrText>
        </w:r>
      </w:ins>
      <w:ins w:id="170" w:author="Per Lindell" w:date="2022-05-19T09:10:00Z"/>
      <w:r>
        <w:fldChar w:fldCharType="separate"/>
      </w:r>
      <w:ins w:id="171" w:author="Per Lindell" w:date="2022-05-19T09:10:00Z">
        <w:r>
          <w:t>20</w:t>
        </w:r>
      </w:ins>
      <w:ins w:id="172" w:author="Per Lindell" w:date="2022-05-19T09:09:00Z">
        <w:r>
          <w:fldChar w:fldCharType="end"/>
        </w:r>
      </w:ins>
    </w:p>
    <w:p w14:paraId="22048DF3" w14:textId="4D1DD8F9" w:rsidR="008E5FC3" w:rsidRDefault="008E5FC3">
      <w:pPr>
        <w:pStyle w:val="TOC3"/>
        <w:rPr>
          <w:ins w:id="173" w:author="Per Lindell" w:date="2022-05-19T09:09:00Z"/>
          <w:rFonts w:asciiTheme="minorHAnsi" w:eastAsiaTheme="minorEastAsia" w:hAnsiTheme="minorHAnsi" w:cstheme="minorBidi"/>
          <w:sz w:val="22"/>
          <w:szCs w:val="22"/>
          <w:lang w:val="en-SE" w:eastAsia="en-SE"/>
        </w:rPr>
      </w:pPr>
      <w:ins w:id="174" w:author="Per Lindell" w:date="2022-05-19T09:09:00Z">
        <w:r>
          <w:t>5.5.2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_Toc103843836 \h </w:instrText>
        </w:r>
      </w:ins>
      <w:ins w:id="175" w:author="Per Lindell" w:date="2022-05-19T09:10:00Z"/>
      <w:r>
        <w:fldChar w:fldCharType="separate"/>
      </w:r>
      <w:ins w:id="176" w:author="Per Lindell" w:date="2022-05-19T09:10:00Z">
        <w:r>
          <w:t>21</w:t>
        </w:r>
      </w:ins>
      <w:ins w:id="177" w:author="Per Lindell" w:date="2022-05-19T09:09:00Z">
        <w:r>
          <w:fldChar w:fldCharType="end"/>
        </w:r>
      </w:ins>
    </w:p>
    <w:p w14:paraId="23C6696A" w14:textId="79210643" w:rsidR="008E5FC3" w:rsidRDefault="008E5FC3">
      <w:pPr>
        <w:pStyle w:val="TOC3"/>
        <w:rPr>
          <w:ins w:id="178" w:author="Per Lindell" w:date="2022-05-19T09:09:00Z"/>
          <w:rFonts w:asciiTheme="minorHAnsi" w:eastAsiaTheme="minorEastAsia" w:hAnsiTheme="minorHAnsi" w:cstheme="minorBidi"/>
          <w:sz w:val="22"/>
          <w:szCs w:val="22"/>
          <w:lang w:val="en-SE" w:eastAsia="en-SE"/>
        </w:rPr>
      </w:pPr>
      <w:ins w:id="179" w:author="Per Lindell" w:date="2022-05-19T09:09:00Z">
        <w:r>
          <w:t>5.5.</w:t>
        </w:r>
        <w:r w:rsidRPr="00DD3D26">
          <w:rPr>
            <w:rFonts w:eastAsia="Yu Mincho"/>
            <w:lang w:eastAsia="ja-JP"/>
          </w:rPr>
          <w:t>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_Toc103843837 \h </w:instrText>
        </w:r>
      </w:ins>
      <w:ins w:id="180" w:author="Per Lindell" w:date="2022-05-19T09:10:00Z"/>
      <w:r>
        <w:fldChar w:fldCharType="separate"/>
      </w:r>
      <w:ins w:id="181" w:author="Per Lindell" w:date="2022-05-19T09:10:00Z">
        <w:r>
          <w:t>23</w:t>
        </w:r>
      </w:ins>
      <w:ins w:id="182" w:author="Per Lindell" w:date="2022-05-19T09:09:00Z">
        <w:r>
          <w:fldChar w:fldCharType="end"/>
        </w:r>
      </w:ins>
    </w:p>
    <w:p w14:paraId="0DC6BB96" w14:textId="4F5FE24A" w:rsidR="008E5FC3" w:rsidRDefault="008E5FC3">
      <w:pPr>
        <w:pStyle w:val="TOC3"/>
        <w:rPr>
          <w:ins w:id="183" w:author="Per Lindell" w:date="2022-05-19T09:09:00Z"/>
          <w:rFonts w:asciiTheme="minorHAnsi" w:eastAsiaTheme="minorEastAsia" w:hAnsiTheme="minorHAnsi" w:cstheme="minorBidi"/>
          <w:sz w:val="22"/>
          <w:szCs w:val="22"/>
          <w:lang w:val="en-SE" w:eastAsia="en-SE"/>
        </w:rPr>
      </w:pPr>
      <w:ins w:id="184" w:author="Per Lindell" w:date="2022-05-19T09:09:00Z">
        <w:r>
          <w:t>5.5.4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_Toc103843838 \h </w:instrText>
        </w:r>
      </w:ins>
      <w:ins w:id="185" w:author="Per Lindell" w:date="2022-05-19T09:10:00Z"/>
      <w:r>
        <w:fldChar w:fldCharType="separate"/>
      </w:r>
      <w:ins w:id="186" w:author="Per Lindell" w:date="2022-05-19T09:10:00Z">
        <w:r>
          <w:t>23</w:t>
        </w:r>
      </w:ins>
      <w:ins w:id="187" w:author="Per Lindell" w:date="2022-05-19T09:09:00Z">
        <w:r>
          <w:fldChar w:fldCharType="end"/>
        </w:r>
      </w:ins>
    </w:p>
    <w:p w14:paraId="1C172630" w14:textId="7BE21C43" w:rsidR="008E5FC3" w:rsidRDefault="008E5FC3">
      <w:pPr>
        <w:pStyle w:val="TOC2"/>
        <w:rPr>
          <w:ins w:id="188" w:author="Per Lindell" w:date="2022-05-19T09:09:00Z"/>
          <w:rFonts w:asciiTheme="minorHAnsi" w:eastAsiaTheme="minorEastAsia" w:hAnsiTheme="minorHAnsi" w:cstheme="minorBidi"/>
          <w:sz w:val="22"/>
          <w:szCs w:val="22"/>
          <w:lang w:val="en-SE" w:eastAsia="en-SE"/>
        </w:rPr>
      </w:pPr>
      <w:ins w:id="189" w:author="Per Lindell" w:date="2022-05-19T09:09:00Z">
        <w:r w:rsidRPr="00DD3D26">
          <w:rPr>
            <w:rFonts w:eastAsia="MS Mincho"/>
            <w:color w:val="000000"/>
          </w:rPr>
          <w:t>5.6</w:t>
        </w:r>
        <w:r>
          <w:rPr>
            <w:rFonts w:asciiTheme="minorHAnsi" w:eastAsiaTheme="minorEastAsia" w:hAnsiTheme="minorHAnsi" w:cstheme="minorBidi"/>
            <w:sz w:val="22"/>
            <w:szCs w:val="22"/>
            <w:lang w:val="en-SE" w:eastAsia="en-SE"/>
          </w:rPr>
          <w:tab/>
        </w:r>
        <w:r w:rsidRPr="00DD3D26">
          <w:rPr>
            <w:rFonts w:eastAsia="MS Mincho"/>
            <w:color w:val="000000"/>
            <w:lang w:val="en-US" w:eastAsia="zh-CN"/>
          </w:rPr>
          <w:t>CA_n3-n5-n7-n78</w:t>
        </w:r>
        <w:r>
          <w:tab/>
        </w:r>
        <w:r>
          <w:fldChar w:fldCharType="begin"/>
        </w:r>
        <w:r>
          <w:instrText xml:space="preserve"> PAGEREF _Toc103843839 \h </w:instrText>
        </w:r>
      </w:ins>
      <w:ins w:id="190" w:author="Per Lindell" w:date="2022-05-19T09:10:00Z"/>
      <w:r>
        <w:fldChar w:fldCharType="separate"/>
      </w:r>
      <w:ins w:id="191" w:author="Per Lindell" w:date="2022-05-19T09:10:00Z">
        <w:r>
          <w:t>23</w:t>
        </w:r>
      </w:ins>
      <w:ins w:id="192" w:author="Per Lindell" w:date="2022-05-19T09:09:00Z">
        <w:r>
          <w:fldChar w:fldCharType="end"/>
        </w:r>
      </w:ins>
    </w:p>
    <w:p w14:paraId="3F20B7DC" w14:textId="6545558A" w:rsidR="008E5FC3" w:rsidRDefault="008E5FC3">
      <w:pPr>
        <w:pStyle w:val="TOC3"/>
        <w:rPr>
          <w:ins w:id="193" w:author="Per Lindell" w:date="2022-05-19T09:09:00Z"/>
          <w:rFonts w:asciiTheme="minorHAnsi" w:eastAsiaTheme="minorEastAsia" w:hAnsiTheme="minorHAnsi" w:cstheme="minorBidi"/>
          <w:sz w:val="22"/>
          <w:szCs w:val="22"/>
          <w:lang w:val="en-SE" w:eastAsia="en-SE"/>
        </w:rPr>
      </w:pPr>
      <w:ins w:id="194" w:author="Per Lindell" w:date="2022-05-19T09:09:00Z">
        <w:r w:rsidRPr="00DD3D26">
          <w:rPr>
            <w:color w:val="000000"/>
            <w:lang w:val="en-US" w:eastAsia="zh-CN"/>
          </w:rPr>
          <w:t>5.6.1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_Toc103843840 \h </w:instrText>
        </w:r>
      </w:ins>
      <w:ins w:id="195" w:author="Per Lindell" w:date="2022-05-19T09:10:00Z"/>
      <w:r>
        <w:fldChar w:fldCharType="separate"/>
      </w:r>
      <w:ins w:id="196" w:author="Per Lindell" w:date="2022-05-19T09:10:00Z">
        <w:r>
          <w:t>23</w:t>
        </w:r>
      </w:ins>
      <w:ins w:id="197" w:author="Per Lindell" w:date="2022-05-19T09:09:00Z">
        <w:r>
          <w:fldChar w:fldCharType="end"/>
        </w:r>
      </w:ins>
    </w:p>
    <w:p w14:paraId="653A4424" w14:textId="361A41A5" w:rsidR="008E5FC3" w:rsidRDefault="008E5FC3">
      <w:pPr>
        <w:pStyle w:val="TOC3"/>
        <w:rPr>
          <w:ins w:id="198" w:author="Per Lindell" w:date="2022-05-19T09:09:00Z"/>
          <w:rFonts w:asciiTheme="minorHAnsi" w:eastAsiaTheme="minorEastAsia" w:hAnsiTheme="minorHAnsi" w:cstheme="minorBidi"/>
          <w:sz w:val="22"/>
          <w:szCs w:val="22"/>
          <w:lang w:val="en-SE" w:eastAsia="en-SE"/>
        </w:rPr>
      </w:pPr>
      <w:ins w:id="199" w:author="Per Lindell" w:date="2022-05-19T09:09:00Z">
        <w:r w:rsidRPr="00DD3D26">
          <w:rPr>
            <w:color w:val="000000"/>
            <w:lang w:val="en-US" w:eastAsia="zh-CN"/>
          </w:rPr>
          <w:t>5.6.2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_Toc103843841 \h </w:instrText>
        </w:r>
      </w:ins>
      <w:ins w:id="200" w:author="Per Lindell" w:date="2022-05-19T09:10:00Z"/>
      <w:r>
        <w:fldChar w:fldCharType="separate"/>
      </w:r>
      <w:ins w:id="201" w:author="Per Lindell" w:date="2022-05-19T09:10:00Z">
        <w:r>
          <w:t>24</w:t>
        </w:r>
      </w:ins>
      <w:ins w:id="202" w:author="Per Lindell" w:date="2022-05-19T09:09:00Z">
        <w:r>
          <w:fldChar w:fldCharType="end"/>
        </w:r>
      </w:ins>
    </w:p>
    <w:p w14:paraId="07551563" w14:textId="411D8A1A" w:rsidR="008E5FC3" w:rsidRDefault="008E5FC3">
      <w:pPr>
        <w:pStyle w:val="TOC3"/>
        <w:rPr>
          <w:ins w:id="203" w:author="Per Lindell" w:date="2022-05-19T09:09:00Z"/>
          <w:rFonts w:asciiTheme="minorHAnsi" w:eastAsiaTheme="minorEastAsia" w:hAnsiTheme="minorHAnsi" w:cstheme="minorBidi"/>
          <w:sz w:val="22"/>
          <w:szCs w:val="22"/>
          <w:lang w:val="en-SE" w:eastAsia="en-SE"/>
        </w:rPr>
      </w:pPr>
      <w:ins w:id="204" w:author="Per Lindell" w:date="2022-05-19T09:09:00Z">
        <w:r w:rsidRPr="00DD3D26">
          <w:rPr>
            <w:color w:val="000000"/>
            <w:lang w:val="en-US" w:eastAsia="zh-CN"/>
          </w:rPr>
          <w:t>5.6.3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_Toc103843842 \h </w:instrText>
        </w:r>
      </w:ins>
      <w:ins w:id="205" w:author="Per Lindell" w:date="2022-05-19T09:10:00Z"/>
      <w:r>
        <w:fldChar w:fldCharType="separate"/>
      </w:r>
      <w:ins w:id="206" w:author="Per Lindell" w:date="2022-05-19T09:10:00Z">
        <w:r>
          <w:t>24</w:t>
        </w:r>
      </w:ins>
      <w:ins w:id="207" w:author="Per Lindell" w:date="2022-05-19T09:09:00Z">
        <w:r>
          <w:fldChar w:fldCharType="end"/>
        </w:r>
      </w:ins>
    </w:p>
    <w:p w14:paraId="6622378D" w14:textId="4AE5F027" w:rsidR="008E5FC3" w:rsidRDefault="008E5FC3">
      <w:pPr>
        <w:pStyle w:val="TOC2"/>
        <w:rPr>
          <w:ins w:id="208" w:author="Per Lindell" w:date="2022-05-19T09:09:00Z"/>
          <w:rFonts w:asciiTheme="minorHAnsi" w:eastAsiaTheme="minorEastAsia" w:hAnsiTheme="minorHAnsi" w:cstheme="minorBidi"/>
          <w:sz w:val="22"/>
          <w:szCs w:val="22"/>
          <w:lang w:val="en-SE" w:eastAsia="en-SE"/>
        </w:rPr>
      </w:pPr>
      <w:ins w:id="209" w:author="Per Lindell" w:date="2022-05-19T09:09:00Z">
        <w:r w:rsidRPr="00DD3D26">
          <w:rPr>
            <w:color w:val="000000"/>
          </w:rPr>
          <w:t>5.7</w:t>
        </w:r>
        <w:r>
          <w:rPr>
            <w:rFonts w:asciiTheme="minorHAnsi" w:eastAsiaTheme="minorEastAsia" w:hAnsiTheme="minorHAnsi" w:cstheme="minorBidi"/>
            <w:sz w:val="22"/>
            <w:szCs w:val="22"/>
            <w:lang w:val="en-SE" w:eastAsia="en-SE"/>
          </w:rPr>
          <w:tab/>
        </w:r>
        <w:r w:rsidRPr="00DD3D26">
          <w:rPr>
            <w:rFonts w:cs="Arial"/>
            <w:color w:val="000000"/>
            <w:lang w:eastAsia="ja-JP"/>
          </w:rPr>
          <w:t>CA_n41-n66-n71-n77</w:t>
        </w:r>
        <w:r>
          <w:tab/>
        </w:r>
        <w:r>
          <w:fldChar w:fldCharType="begin"/>
        </w:r>
        <w:r>
          <w:instrText xml:space="preserve"> PAGEREF _Toc103843843 \h </w:instrText>
        </w:r>
      </w:ins>
      <w:ins w:id="210" w:author="Per Lindell" w:date="2022-05-19T09:10:00Z"/>
      <w:r>
        <w:fldChar w:fldCharType="separate"/>
      </w:r>
      <w:ins w:id="211" w:author="Per Lindell" w:date="2022-05-19T09:10:00Z">
        <w:r>
          <w:t>25</w:t>
        </w:r>
      </w:ins>
      <w:ins w:id="212" w:author="Per Lindell" w:date="2022-05-19T09:09:00Z">
        <w:r>
          <w:fldChar w:fldCharType="end"/>
        </w:r>
      </w:ins>
    </w:p>
    <w:p w14:paraId="49BA0C17" w14:textId="08A4F953" w:rsidR="008E5FC3" w:rsidRDefault="008E5FC3">
      <w:pPr>
        <w:pStyle w:val="TOC3"/>
        <w:rPr>
          <w:ins w:id="213" w:author="Per Lindell" w:date="2022-05-19T09:09:00Z"/>
          <w:rFonts w:asciiTheme="minorHAnsi" w:eastAsiaTheme="minorEastAsia" w:hAnsiTheme="minorHAnsi" w:cstheme="minorBidi"/>
          <w:sz w:val="22"/>
          <w:szCs w:val="22"/>
          <w:lang w:val="en-SE" w:eastAsia="en-SE"/>
        </w:rPr>
      </w:pPr>
      <w:ins w:id="214" w:author="Per Lindell" w:date="2022-05-19T09:09:00Z">
        <w:r w:rsidRPr="00DD3D26">
          <w:rPr>
            <w:color w:val="000000"/>
            <w:lang w:val="en-US" w:eastAsia="zh-CN"/>
          </w:rPr>
          <w:t>5.7.1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_Toc103843844 \h </w:instrText>
        </w:r>
      </w:ins>
      <w:ins w:id="215" w:author="Per Lindell" w:date="2022-05-19T09:10:00Z"/>
      <w:r>
        <w:fldChar w:fldCharType="separate"/>
      </w:r>
      <w:ins w:id="216" w:author="Per Lindell" w:date="2022-05-19T09:10:00Z">
        <w:r>
          <w:t>25</w:t>
        </w:r>
      </w:ins>
      <w:ins w:id="217" w:author="Per Lindell" w:date="2022-05-19T09:09:00Z">
        <w:r>
          <w:fldChar w:fldCharType="end"/>
        </w:r>
      </w:ins>
    </w:p>
    <w:p w14:paraId="016EAF77" w14:textId="4E074D0E" w:rsidR="008E5FC3" w:rsidRDefault="008E5FC3">
      <w:pPr>
        <w:pStyle w:val="TOC3"/>
        <w:rPr>
          <w:ins w:id="218" w:author="Per Lindell" w:date="2022-05-19T09:09:00Z"/>
          <w:rFonts w:asciiTheme="minorHAnsi" w:eastAsiaTheme="minorEastAsia" w:hAnsiTheme="minorHAnsi" w:cstheme="minorBidi"/>
          <w:sz w:val="22"/>
          <w:szCs w:val="22"/>
          <w:lang w:val="en-SE" w:eastAsia="en-SE"/>
        </w:rPr>
      </w:pPr>
      <w:ins w:id="219" w:author="Per Lindell" w:date="2022-05-19T09:09:00Z">
        <w:r w:rsidRPr="00DD3D26">
          <w:rPr>
            <w:color w:val="000000"/>
            <w:lang w:val="en-US" w:eastAsia="zh-CN"/>
          </w:rPr>
          <w:t>5.7.2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_Toc103843845 \h </w:instrText>
        </w:r>
      </w:ins>
      <w:ins w:id="220" w:author="Per Lindell" w:date="2022-05-19T09:10:00Z"/>
      <w:r>
        <w:fldChar w:fldCharType="separate"/>
      </w:r>
      <w:ins w:id="221" w:author="Per Lindell" w:date="2022-05-19T09:10:00Z">
        <w:r>
          <w:t>25</w:t>
        </w:r>
      </w:ins>
      <w:ins w:id="222" w:author="Per Lindell" w:date="2022-05-19T09:09:00Z">
        <w:r>
          <w:fldChar w:fldCharType="end"/>
        </w:r>
      </w:ins>
    </w:p>
    <w:p w14:paraId="0E4E2B4B" w14:textId="79FC1DBB" w:rsidR="008E5FC3" w:rsidRDefault="008E5FC3">
      <w:pPr>
        <w:pStyle w:val="TOC3"/>
        <w:rPr>
          <w:ins w:id="223" w:author="Per Lindell" w:date="2022-05-19T09:09:00Z"/>
          <w:rFonts w:asciiTheme="minorHAnsi" w:eastAsiaTheme="minorEastAsia" w:hAnsiTheme="minorHAnsi" w:cstheme="minorBidi"/>
          <w:sz w:val="22"/>
          <w:szCs w:val="22"/>
          <w:lang w:val="en-SE" w:eastAsia="en-SE"/>
        </w:rPr>
      </w:pPr>
      <w:ins w:id="224" w:author="Per Lindell" w:date="2022-05-19T09:09:00Z">
        <w:r w:rsidRPr="00DD3D26">
          <w:rPr>
            <w:color w:val="000000"/>
            <w:lang w:val="en-US" w:eastAsia="zh-CN"/>
          </w:rPr>
          <w:t>5.7.3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_Toc103843846 \h </w:instrText>
        </w:r>
      </w:ins>
      <w:ins w:id="225" w:author="Per Lindell" w:date="2022-05-19T09:10:00Z"/>
      <w:r>
        <w:fldChar w:fldCharType="separate"/>
      </w:r>
      <w:ins w:id="226" w:author="Per Lindell" w:date="2022-05-19T09:10:00Z">
        <w:r>
          <w:t>25</w:t>
        </w:r>
      </w:ins>
      <w:ins w:id="227" w:author="Per Lindell" w:date="2022-05-19T09:09:00Z">
        <w:r>
          <w:fldChar w:fldCharType="end"/>
        </w:r>
      </w:ins>
    </w:p>
    <w:p w14:paraId="67DFA586" w14:textId="3436F6F5" w:rsidR="008E5FC3" w:rsidRDefault="008E5FC3">
      <w:pPr>
        <w:pStyle w:val="TOC2"/>
        <w:rPr>
          <w:ins w:id="228" w:author="Per Lindell" w:date="2022-05-19T09:09:00Z"/>
          <w:rFonts w:asciiTheme="minorHAnsi" w:eastAsiaTheme="minorEastAsia" w:hAnsiTheme="minorHAnsi" w:cstheme="minorBidi"/>
          <w:sz w:val="22"/>
          <w:szCs w:val="22"/>
          <w:lang w:val="en-SE" w:eastAsia="en-SE"/>
        </w:rPr>
      </w:pPr>
      <w:ins w:id="229" w:author="Per Lindell" w:date="2022-05-19T09:09:00Z">
        <w:r>
          <w:t>5.8</w:t>
        </w:r>
        <w:r>
          <w:rPr>
            <w:rFonts w:asciiTheme="minorHAnsi" w:eastAsiaTheme="minorEastAsia" w:hAnsiTheme="minorHAnsi" w:cstheme="minorBidi"/>
            <w:sz w:val="22"/>
            <w:szCs w:val="22"/>
            <w:lang w:val="en-SE" w:eastAsia="en-SE"/>
          </w:rPr>
          <w:tab/>
        </w:r>
        <w:r w:rsidRPr="00DD3D26">
          <w:rPr>
            <w:rFonts w:cs="Arial"/>
          </w:rPr>
          <w:t>CA_n25-n41-n71-n77</w:t>
        </w:r>
        <w:r>
          <w:tab/>
        </w:r>
        <w:r>
          <w:fldChar w:fldCharType="begin"/>
        </w:r>
        <w:r>
          <w:instrText xml:space="preserve"> PAGEREF _Toc103843847 \h </w:instrText>
        </w:r>
      </w:ins>
      <w:ins w:id="230" w:author="Per Lindell" w:date="2022-05-19T09:10:00Z"/>
      <w:r>
        <w:fldChar w:fldCharType="separate"/>
      </w:r>
      <w:ins w:id="231" w:author="Per Lindell" w:date="2022-05-19T09:10:00Z">
        <w:r>
          <w:t>26</w:t>
        </w:r>
      </w:ins>
      <w:ins w:id="232" w:author="Per Lindell" w:date="2022-05-19T09:09:00Z">
        <w:r>
          <w:fldChar w:fldCharType="end"/>
        </w:r>
      </w:ins>
    </w:p>
    <w:p w14:paraId="09DE03C0" w14:textId="5BD923BF" w:rsidR="008E5FC3" w:rsidRDefault="008E5FC3">
      <w:pPr>
        <w:pStyle w:val="TOC3"/>
        <w:rPr>
          <w:ins w:id="233" w:author="Per Lindell" w:date="2022-05-19T09:09:00Z"/>
          <w:rFonts w:asciiTheme="minorHAnsi" w:eastAsiaTheme="minorEastAsia" w:hAnsiTheme="minorHAnsi" w:cstheme="minorBidi"/>
          <w:sz w:val="22"/>
          <w:szCs w:val="22"/>
          <w:lang w:val="en-SE" w:eastAsia="en-SE"/>
        </w:rPr>
      </w:pPr>
      <w:ins w:id="234" w:author="Per Lindell" w:date="2022-05-19T09:09:00Z">
        <w:r>
          <w:t>5.8.1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_Toc103843848 \h </w:instrText>
        </w:r>
      </w:ins>
      <w:ins w:id="235" w:author="Per Lindell" w:date="2022-05-19T09:10:00Z"/>
      <w:r>
        <w:fldChar w:fldCharType="separate"/>
      </w:r>
      <w:ins w:id="236" w:author="Per Lindell" w:date="2022-05-19T09:10:00Z">
        <w:r>
          <w:t>26</w:t>
        </w:r>
      </w:ins>
      <w:ins w:id="237" w:author="Per Lindell" w:date="2022-05-19T09:09:00Z">
        <w:r>
          <w:fldChar w:fldCharType="end"/>
        </w:r>
      </w:ins>
    </w:p>
    <w:p w14:paraId="25429480" w14:textId="3CF645AC" w:rsidR="008E5FC3" w:rsidRDefault="008E5FC3">
      <w:pPr>
        <w:pStyle w:val="TOC3"/>
        <w:rPr>
          <w:ins w:id="238" w:author="Per Lindell" w:date="2022-05-19T09:09:00Z"/>
          <w:rFonts w:asciiTheme="minorHAnsi" w:eastAsiaTheme="minorEastAsia" w:hAnsiTheme="minorHAnsi" w:cstheme="minorBidi"/>
          <w:sz w:val="22"/>
          <w:szCs w:val="22"/>
          <w:lang w:val="en-SE" w:eastAsia="en-SE"/>
        </w:rPr>
      </w:pPr>
      <w:ins w:id="239" w:author="Per Lindell" w:date="2022-05-19T09:09:00Z">
        <w:r>
          <w:t>5.8.2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_Toc103843849 \h </w:instrText>
        </w:r>
      </w:ins>
      <w:ins w:id="240" w:author="Per Lindell" w:date="2022-05-19T09:10:00Z"/>
      <w:r>
        <w:fldChar w:fldCharType="separate"/>
      </w:r>
      <w:ins w:id="241" w:author="Per Lindell" w:date="2022-05-19T09:10:00Z">
        <w:r>
          <w:t>26</w:t>
        </w:r>
      </w:ins>
      <w:ins w:id="242" w:author="Per Lindell" w:date="2022-05-19T09:09:00Z">
        <w:r>
          <w:fldChar w:fldCharType="end"/>
        </w:r>
      </w:ins>
    </w:p>
    <w:p w14:paraId="0647AB60" w14:textId="7DEE8F3C" w:rsidR="008E5FC3" w:rsidRDefault="008E5FC3">
      <w:pPr>
        <w:pStyle w:val="TOC3"/>
        <w:rPr>
          <w:ins w:id="243" w:author="Per Lindell" w:date="2022-05-19T09:09:00Z"/>
          <w:rFonts w:asciiTheme="minorHAnsi" w:eastAsiaTheme="minorEastAsia" w:hAnsiTheme="minorHAnsi" w:cstheme="minorBidi"/>
          <w:sz w:val="22"/>
          <w:szCs w:val="22"/>
          <w:lang w:val="en-SE" w:eastAsia="en-SE"/>
        </w:rPr>
      </w:pPr>
      <w:ins w:id="244" w:author="Per Lindell" w:date="2022-05-19T09:09:00Z">
        <w:r>
          <w:t>5.8.3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_Toc103843850 \h </w:instrText>
        </w:r>
      </w:ins>
      <w:ins w:id="245" w:author="Per Lindell" w:date="2022-05-19T09:10:00Z"/>
      <w:r>
        <w:fldChar w:fldCharType="separate"/>
      </w:r>
      <w:ins w:id="246" w:author="Per Lindell" w:date="2022-05-19T09:10:00Z">
        <w:r>
          <w:t>26</w:t>
        </w:r>
      </w:ins>
      <w:ins w:id="247" w:author="Per Lindell" w:date="2022-05-19T09:09:00Z">
        <w:r>
          <w:fldChar w:fldCharType="end"/>
        </w:r>
      </w:ins>
    </w:p>
    <w:p w14:paraId="0686302F" w14:textId="7EDE9EB7" w:rsidR="008E5FC3" w:rsidRDefault="008E5FC3">
      <w:pPr>
        <w:pStyle w:val="TOC3"/>
        <w:rPr>
          <w:ins w:id="248" w:author="Per Lindell" w:date="2022-05-19T09:09:00Z"/>
          <w:rFonts w:asciiTheme="minorHAnsi" w:eastAsiaTheme="minorEastAsia" w:hAnsiTheme="minorHAnsi" w:cstheme="minorBidi"/>
          <w:sz w:val="22"/>
          <w:szCs w:val="22"/>
          <w:lang w:val="en-SE" w:eastAsia="en-SE"/>
        </w:rPr>
      </w:pPr>
      <w:ins w:id="249" w:author="Per Lindell" w:date="2022-05-19T09:09:00Z">
        <w:r>
          <w:t>5.8.4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_Toc103843851 \h </w:instrText>
        </w:r>
      </w:ins>
      <w:ins w:id="250" w:author="Per Lindell" w:date="2022-05-19T09:10:00Z"/>
      <w:r>
        <w:fldChar w:fldCharType="separate"/>
      </w:r>
      <w:ins w:id="251" w:author="Per Lindell" w:date="2022-05-19T09:10:00Z">
        <w:r>
          <w:t>27</w:t>
        </w:r>
      </w:ins>
      <w:ins w:id="252" w:author="Per Lindell" w:date="2022-05-19T09:09:00Z">
        <w:r>
          <w:fldChar w:fldCharType="end"/>
        </w:r>
      </w:ins>
    </w:p>
    <w:p w14:paraId="64F3384A" w14:textId="62E142F7" w:rsidR="008E5FC3" w:rsidRDefault="008E5FC3">
      <w:pPr>
        <w:pStyle w:val="TOC2"/>
        <w:rPr>
          <w:ins w:id="253" w:author="Per Lindell" w:date="2022-05-19T09:09:00Z"/>
          <w:rFonts w:asciiTheme="minorHAnsi" w:eastAsiaTheme="minorEastAsia" w:hAnsiTheme="minorHAnsi" w:cstheme="minorBidi"/>
          <w:sz w:val="22"/>
          <w:szCs w:val="22"/>
          <w:lang w:val="en-SE" w:eastAsia="en-SE"/>
        </w:rPr>
      </w:pPr>
      <w:ins w:id="254" w:author="Per Lindell" w:date="2022-05-19T09:09:00Z">
        <w:r>
          <w:t>5.9</w:t>
        </w:r>
        <w:r>
          <w:rPr>
            <w:rFonts w:asciiTheme="minorHAnsi" w:eastAsiaTheme="minorEastAsia" w:hAnsiTheme="minorHAnsi" w:cstheme="minorBidi"/>
            <w:sz w:val="22"/>
            <w:szCs w:val="22"/>
            <w:lang w:val="en-SE" w:eastAsia="en-SE"/>
          </w:rPr>
          <w:tab/>
        </w:r>
        <w:r w:rsidRPr="00DD3D26">
          <w:rPr>
            <w:rFonts w:cs="Arial"/>
          </w:rPr>
          <w:t>CA_n25-n66-n71-n77</w:t>
        </w:r>
        <w:r>
          <w:tab/>
        </w:r>
        <w:r>
          <w:fldChar w:fldCharType="begin"/>
        </w:r>
        <w:r>
          <w:instrText xml:space="preserve"> PAGEREF _Toc103843852 \h </w:instrText>
        </w:r>
      </w:ins>
      <w:ins w:id="255" w:author="Per Lindell" w:date="2022-05-19T09:10:00Z"/>
      <w:r>
        <w:fldChar w:fldCharType="separate"/>
      </w:r>
      <w:ins w:id="256" w:author="Per Lindell" w:date="2022-05-19T09:10:00Z">
        <w:r>
          <w:t>27</w:t>
        </w:r>
      </w:ins>
      <w:ins w:id="257" w:author="Per Lindell" w:date="2022-05-19T09:09:00Z">
        <w:r>
          <w:fldChar w:fldCharType="end"/>
        </w:r>
      </w:ins>
    </w:p>
    <w:p w14:paraId="61C35815" w14:textId="3B680A8A" w:rsidR="008E5FC3" w:rsidRDefault="008E5FC3">
      <w:pPr>
        <w:pStyle w:val="TOC3"/>
        <w:rPr>
          <w:ins w:id="258" w:author="Per Lindell" w:date="2022-05-19T09:09:00Z"/>
          <w:rFonts w:asciiTheme="minorHAnsi" w:eastAsiaTheme="minorEastAsia" w:hAnsiTheme="minorHAnsi" w:cstheme="minorBidi"/>
          <w:sz w:val="22"/>
          <w:szCs w:val="22"/>
          <w:lang w:val="en-SE" w:eastAsia="en-SE"/>
        </w:rPr>
      </w:pPr>
      <w:ins w:id="259" w:author="Per Lindell" w:date="2022-05-19T09:09:00Z">
        <w:r>
          <w:t>5.9.1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_Toc103843853 \h </w:instrText>
        </w:r>
      </w:ins>
      <w:ins w:id="260" w:author="Per Lindell" w:date="2022-05-19T09:10:00Z"/>
      <w:r>
        <w:fldChar w:fldCharType="separate"/>
      </w:r>
      <w:ins w:id="261" w:author="Per Lindell" w:date="2022-05-19T09:10:00Z">
        <w:r>
          <w:t>27</w:t>
        </w:r>
      </w:ins>
      <w:ins w:id="262" w:author="Per Lindell" w:date="2022-05-19T09:09:00Z">
        <w:r>
          <w:fldChar w:fldCharType="end"/>
        </w:r>
      </w:ins>
    </w:p>
    <w:p w14:paraId="1E16F85F" w14:textId="6349737C" w:rsidR="008E5FC3" w:rsidRDefault="008E5FC3">
      <w:pPr>
        <w:pStyle w:val="TOC3"/>
        <w:rPr>
          <w:ins w:id="263" w:author="Per Lindell" w:date="2022-05-19T09:09:00Z"/>
          <w:rFonts w:asciiTheme="minorHAnsi" w:eastAsiaTheme="minorEastAsia" w:hAnsiTheme="minorHAnsi" w:cstheme="minorBidi"/>
          <w:sz w:val="22"/>
          <w:szCs w:val="22"/>
          <w:lang w:val="en-SE" w:eastAsia="en-SE"/>
        </w:rPr>
      </w:pPr>
      <w:ins w:id="264" w:author="Per Lindell" w:date="2022-05-19T09:09:00Z">
        <w:r>
          <w:t>5.9.2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_Toc103843854 \h </w:instrText>
        </w:r>
      </w:ins>
      <w:ins w:id="265" w:author="Per Lindell" w:date="2022-05-19T09:10:00Z"/>
      <w:r>
        <w:fldChar w:fldCharType="separate"/>
      </w:r>
      <w:ins w:id="266" w:author="Per Lindell" w:date="2022-05-19T09:10:00Z">
        <w:r>
          <w:t>27</w:t>
        </w:r>
      </w:ins>
      <w:ins w:id="267" w:author="Per Lindell" w:date="2022-05-19T09:09:00Z">
        <w:r>
          <w:fldChar w:fldCharType="end"/>
        </w:r>
      </w:ins>
    </w:p>
    <w:p w14:paraId="724306B6" w14:textId="64D1AF9B" w:rsidR="008E5FC3" w:rsidRDefault="008E5FC3">
      <w:pPr>
        <w:pStyle w:val="TOC3"/>
        <w:rPr>
          <w:ins w:id="268" w:author="Per Lindell" w:date="2022-05-19T09:09:00Z"/>
          <w:rFonts w:asciiTheme="minorHAnsi" w:eastAsiaTheme="minorEastAsia" w:hAnsiTheme="minorHAnsi" w:cstheme="minorBidi"/>
          <w:sz w:val="22"/>
          <w:szCs w:val="22"/>
          <w:lang w:val="en-SE" w:eastAsia="en-SE"/>
        </w:rPr>
      </w:pPr>
      <w:ins w:id="269" w:author="Per Lindell" w:date="2022-05-19T09:09:00Z">
        <w:r>
          <w:t>5.9.3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_Toc103843855 \h </w:instrText>
        </w:r>
      </w:ins>
      <w:ins w:id="270" w:author="Per Lindell" w:date="2022-05-19T09:10:00Z"/>
      <w:r>
        <w:fldChar w:fldCharType="separate"/>
      </w:r>
      <w:ins w:id="271" w:author="Per Lindell" w:date="2022-05-19T09:10:00Z">
        <w:r>
          <w:t>27</w:t>
        </w:r>
      </w:ins>
      <w:ins w:id="272" w:author="Per Lindell" w:date="2022-05-19T09:09:00Z">
        <w:r>
          <w:fldChar w:fldCharType="end"/>
        </w:r>
      </w:ins>
    </w:p>
    <w:p w14:paraId="106568C9" w14:textId="3B92E92A" w:rsidR="008E5FC3" w:rsidRDefault="008E5FC3">
      <w:pPr>
        <w:pStyle w:val="TOC3"/>
        <w:rPr>
          <w:ins w:id="273" w:author="Per Lindell" w:date="2022-05-19T09:09:00Z"/>
          <w:rFonts w:asciiTheme="minorHAnsi" w:eastAsiaTheme="minorEastAsia" w:hAnsiTheme="minorHAnsi" w:cstheme="minorBidi"/>
          <w:sz w:val="22"/>
          <w:szCs w:val="22"/>
          <w:lang w:val="en-SE" w:eastAsia="en-SE"/>
        </w:rPr>
      </w:pPr>
      <w:ins w:id="274" w:author="Per Lindell" w:date="2022-05-19T09:09:00Z">
        <w:r>
          <w:t>5.9.4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_Toc103843856 \h </w:instrText>
        </w:r>
      </w:ins>
      <w:ins w:id="275" w:author="Per Lindell" w:date="2022-05-19T09:10:00Z"/>
      <w:r>
        <w:fldChar w:fldCharType="separate"/>
      </w:r>
      <w:ins w:id="276" w:author="Per Lindell" w:date="2022-05-19T09:10:00Z">
        <w:r>
          <w:t>28</w:t>
        </w:r>
      </w:ins>
      <w:ins w:id="277" w:author="Per Lindell" w:date="2022-05-19T09:09:00Z">
        <w:r>
          <w:fldChar w:fldCharType="end"/>
        </w:r>
      </w:ins>
    </w:p>
    <w:p w14:paraId="1D719374" w14:textId="600BE9B7" w:rsidR="008E5FC3" w:rsidRDefault="008E5FC3">
      <w:pPr>
        <w:pStyle w:val="TOC2"/>
        <w:rPr>
          <w:ins w:id="278" w:author="Per Lindell" w:date="2022-05-19T09:09:00Z"/>
          <w:rFonts w:asciiTheme="minorHAnsi" w:eastAsiaTheme="minorEastAsia" w:hAnsiTheme="minorHAnsi" w:cstheme="minorBidi"/>
          <w:sz w:val="22"/>
          <w:szCs w:val="22"/>
          <w:lang w:val="en-SE" w:eastAsia="en-SE"/>
        </w:rPr>
      </w:pPr>
      <w:ins w:id="279" w:author="Per Lindell" w:date="2022-05-19T09:09:00Z">
        <w:r>
          <w:t>5.10</w:t>
        </w:r>
        <w:r>
          <w:rPr>
            <w:rFonts w:asciiTheme="minorHAnsi" w:eastAsiaTheme="minorEastAsia" w:hAnsiTheme="minorHAnsi" w:cstheme="minorBidi"/>
            <w:sz w:val="22"/>
            <w:szCs w:val="22"/>
            <w:lang w:val="en-SE" w:eastAsia="en-SE"/>
          </w:rPr>
          <w:tab/>
        </w:r>
        <w:r w:rsidRPr="00DD3D26">
          <w:rPr>
            <w:rFonts w:cs="Arial"/>
          </w:rPr>
          <w:t>CA_n25-n41-n66-n77</w:t>
        </w:r>
        <w:r>
          <w:tab/>
        </w:r>
        <w:r>
          <w:fldChar w:fldCharType="begin"/>
        </w:r>
        <w:r>
          <w:instrText xml:space="preserve"> PAGEREF _Toc103843857 \h </w:instrText>
        </w:r>
      </w:ins>
      <w:ins w:id="280" w:author="Per Lindell" w:date="2022-05-19T09:10:00Z"/>
      <w:r>
        <w:fldChar w:fldCharType="separate"/>
      </w:r>
      <w:ins w:id="281" w:author="Per Lindell" w:date="2022-05-19T09:10:00Z">
        <w:r>
          <w:t>28</w:t>
        </w:r>
      </w:ins>
      <w:ins w:id="282" w:author="Per Lindell" w:date="2022-05-19T09:09:00Z">
        <w:r>
          <w:fldChar w:fldCharType="end"/>
        </w:r>
      </w:ins>
    </w:p>
    <w:p w14:paraId="293297F8" w14:textId="050C7051" w:rsidR="008E5FC3" w:rsidRDefault="008E5FC3">
      <w:pPr>
        <w:pStyle w:val="TOC3"/>
        <w:rPr>
          <w:ins w:id="283" w:author="Per Lindell" w:date="2022-05-19T09:09:00Z"/>
          <w:rFonts w:asciiTheme="minorHAnsi" w:eastAsiaTheme="minorEastAsia" w:hAnsiTheme="minorHAnsi" w:cstheme="minorBidi"/>
          <w:sz w:val="22"/>
          <w:szCs w:val="22"/>
          <w:lang w:val="en-SE" w:eastAsia="en-SE"/>
        </w:rPr>
      </w:pPr>
      <w:ins w:id="284" w:author="Per Lindell" w:date="2022-05-19T09:09:00Z">
        <w:r>
          <w:t>5.10.1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_Toc103843858 \h </w:instrText>
        </w:r>
      </w:ins>
      <w:ins w:id="285" w:author="Per Lindell" w:date="2022-05-19T09:10:00Z"/>
      <w:r>
        <w:fldChar w:fldCharType="separate"/>
      </w:r>
      <w:ins w:id="286" w:author="Per Lindell" w:date="2022-05-19T09:10:00Z">
        <w:r>
          <w:t>28</w:t>
        </w:r>
      </w:ins>
      <w:ins w:id="287" w:author="Per Lindell" w:date="2022-05-19T09:09:00Z">
        <w:r>
          <w:fldChar w:fldCharType="end"/>
        </w:r>
      </w:ins>
    </w:p>
    <w:p w14:paraId="14FCBBDF" w14:textId="3FB3529C" w:rsidR="008E5FC3" w:rsidRDefault="008E5FC3">
      <w:pPr>
        <w:pStyle w:val="TOC3"/>
        <w:rPr>
          <w:ins w:id="288" w:author="Per Lindell" w:date="2022-05-19T09:09:00Z"/>
          <w:rFonts w:asciiTheme="minorHAnsi" w:eastAsiaTheme="minorEastAsia" w:hAnsiTheme="minorHAnsi" w:cstheme="minorBidi"/>
          <w:sz w:val="22"/>
          <w:szCs w:val="22"/>
          <w:lang w:val="en-SE" w:eastAsia="en-SE"/>
        </w:rPr>
      </w:pPr>
      <w:ins w:id="289" w:author="Per Lindell" w:date="2022-05-19T09:09:00Z">
        <w:r>
          <w:t>5.10.2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_Toc103843859 \h </w:instrText>
        </w:r>
      </w:ins>
      <w:ins w:id="290" w:author="Per Lindell" w:date="2022-05-19T09:10:00Z"/>
      <w:r>
        <w:fldChar w:fldCharType="separate"/>
      </w:r>
      <w:ins w:id="291" w:author="Per Lindell" w:date="2022-05-19T09:10:00Z">
        <w:r>
          <w:t>29</w:t>
        </w:r>
      </w:ins>
      <w:ins w:id="292" w:author="Per Lindell" w:date="2022-05-19T09:09:00Z">
        <w:r>
          <w:fldChar w:fldCharType="end"/>
        </w:r>
      </w:ins>
    </w:p>
    <w:p w14:paraId="3EC00505" w14:textId="42E67776" w:rsidR="008E5FC3" w:rsidRDefault="008E5FC3">
      <w:pPr>
        <w:pStyle w:val="TOC3"/>
        <w:rPr>
          <w:ins w:id="293" w:author="Per Lindell" w:date="2022-05-19T09:09:00Z"/>
          <w:rFonts w:asciiTheme="minorHAnsi" w:eastAsiaTheme="minorEastAsia" w:hAnsiTheme="minorHAnsi" w:cstheme="minorBidi"/>
          <w:sz w:val="22"/>
          <w:szCs w:val="22"/>
          <w:lang w:val="en-SE" w:eastAsia="en-SE"/>
        </w:rPr>
      </w:pPr>
      <w:ins w:id="294" w:author="Per Lindell" w:date="2022-05-19T09:09:00Z">
        <w:r>
          <w:t>5.10.3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_Toc103843860 \h </w:instrText>
        </w:r>
      </w:ins>
      <w:ins w:id="295" w:author="Per Lindell" w:date="2022-05-19T09:10:00Z"/>
      <w:r>
        <w:fldChar w:fldCharType="separate"/>
      </w:r>
      <w:ins w:id="296" w:author="Per Lindell" w:date="2022-05-19T09:10:00Z">
        <w:r>
          <w:t>29</w:t>
        </w:r>
      </w:ins>
      <w:ins w:id="297" w:author="Per Lindell" w:date="2022-05-19T09:09:00Z">
        <w:r>
          <w:fldChar w:fldCharType="end"/>
        </w:r>
      </w:ins>
    </w:p>
    <w:p w14:paraId="678D74B2" w14:textId="140ECDA0" w:rsidR="008E5FC3" w:rsidRDefault="008E5FC3">
      <w:pPr>
        <w:pStyle w:val="TOC3"/>
        <w:rPr>
          <w:ins w:id="298" w:author="Per Lindell" w:date="2022-05-19T09:09:00Z"/>
          <w:rFonts w:asciiTheme="minorHAnsi" w:eastAsiaTheme="minorEastAsia" w:hAnsiTheme="minorHAnsi" w:cstheme="minorBidi"/>
          <w:sz w:val="22"/>
          <w:szCs w:val="22"/>
          <w:lang w:val="en-SE" w:eastAsia="en-SE"/>
        </w:rPr>
      </w:pPr>
      <w:ins w:id="299" w:author="Per Lindell" w:date="2022-05-19T09:09:00Z">
        <w:r>
          <w:t>5.10.4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_Toc103843861 \h </w:instrText>
        </w:r>
      </w:ins>
      <w:ins w:id="300" w:author="Per Lindell" w:date="2022-05-19T09:10:00Z"/>
      <w:r>
        <w:fldChar w:fldCharType="separate"/>
      </w:r>
      <w:ins w:id="301" w:author="Per Lindell" w:date="2022-05-19T09:10:00Z">
        <w:r>
          <w:t>30</w:t>
        </w:r>
      </w:ins>
      <w:ins w:id="302" w:author="Per Lindell" w:date="2022-05-19T09:09:00Z">
        <w:r>
          <w:fldChar w:fldCharType="end"/>
        </w:r>
      </w:ins>
    </w:p>
    <w:p w14:paraId="38C2AF60" w14:textId="6C301BC1" w:rsidR="008E5FC3" w:rsidRDefault="008E5FC3">
      <w:pPr>
        <w:pStyle w:val="TOC2"/>
        <w:rPr>
          <w:ins w:id="303" w:author="Per Lindell" w:date="2022-05-19T09:09:00Z"/>
          <w:rFonts w:asciiTheme="minorHAnsi" w:eastAsiaTheme="minorEastAsia" w:hAnsiTheme="minorHAnsi" w:cstheme="minorBidi"/>
          <w:sz w:val="22"/>
          <w:szCs w:val="22"/>
          <w:lang w:val="en-SE" w:eastAsia="en-SE"/>
        </w:rPr>
      </w:pPr>
      <w:ins w:id="304" w:author="Per Lindell" w:date="2022-05-19T09:09:00Z">
        <w:r w:rsidRPr="00DD3D26">
          <w:rPr>
            <w:color w:val="000000"/>
          </w:rPr>
          <w:t>5.11</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n7-n25-n66-n77</w:t>
        </w:r>
        <w:r>
          <w:tab/>
        </w:r>
        <w:r>
          <w:fldChar w:fldCharType="begin"/>
        </w:r>
        <w:r>
          <w:instrText xml:space="preserve"> PAGEREF _Toc103843862 \h </w:instrText>
        </w:r>
      </w:ins>
      <w:ins w:id="305" w:author="Per Lindell" w:date="2022-05-19T09:10:00Z"/>
      <w:r>
        <w:fldChar w:fldCharType="separate"/>
      </w:r>
      <w:ins w:id="306" w:author="Per Lindell" w:date="2022-05-19T09:10:00Z">
        <w:r>
          <w:t>30</w:t>
        </w:r>
      </w:ins>
      <w:ins w:id="307" w:author="Per Lindell" w:date="2022-05-19T09:09:00Z">
        <w:r>
          <w:fldChar w:fldCharType="end"/>
        </w:r>
      </w:ins>
    </w:p>
    <w:p w14:paraId="1FCEC022" w14:textId="6C50D4FF" w:rsidR="008E5FC3" w:rsidRDefault="008E5FC3">
      <w:pPr>
        <w:pStyle w:val="TOC3"/>
        <w:rPr>
          <w:ins w:id="308" w:author="Per Lindell" w:date="2022-05-19T09:09:00Z"/>
          <w:rFonts w:asciiTheme="minorHAnsi" w:eastAsiaTheme="minorEastAsia" w:hAnsiTheme="minorHAnsi" w:cstheme="minorBidi"/>
          <w:sz w:val="22"/>
          <w:szCs w:val="22"/>
          <w:lang w:val="en-SE" w:eastAsia="en-SE"/>
        </w:rPr>
      </w:pPr>
      <w:ins w:id="309" w:author="Per Lindell" w:date="2022-05-19T09:09:00Z">
        <w:r w:rsidRPr="00DD3D26">
          <w:rPr>
            <w:color w:val="000000"/>
            <w:lang w:val="en-US" w:eastAsia="zh-CN"/>
          </w:rPr>
          <w:lastRenderedPageBreak/>
          <w:t>5.11.1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_Toc103843863 \h </w:instrText>
        </w:r>
      </w:ins>
      <w:ins w:id="310" w:author="Per Lindell" w:date="2022-05-19T09:10:00Z"/>
      <w:r>
        <w:fldChar w:fldCharType="separate"/>
      </w:r>
      <w:ins w:id="311" w:author="Per Lindell" w:date="2022-05-19T09:10:00Z">
        <w:r>
          <w:t>30</w:t>
        </w:r>
      </w:ins>
      <w:ins w:id="312" w:author="Per Lindell" w:date="2022-05-19T09:09:00Z">
        <w:r>
          <w:fldChar w:fldCharType="end"/>
        </w:r>
      </w:ins>
    </w:p>
    <w:p w14:paraId="59AD8C0D" w14:textId="6DCE6199" w:rsidR="008E5FC3" w:rsidRDefault="008E5FC3">
      <w:pPr>
        <w:pStyle w:val="TOC3"/>
        <w:rPr>
          <w:ins w:id="313" w:author="Per Lindell" w:date="2022-05-19T09:09:00Z"/>
          <w:rFonts w:asciiTheme="minorHAnsi" w:eastAsiaTheme="minorEastAsia" w:hAnsiTheme="minorHAnsi" w:cstheme="minorBidi"/>
          <w:sz w:val="22"/>
          <w:szCs w:val="22"/>
          <w:lang w:val="en-SE" w:eastAsia="en-SE"/>
        </w:rPr>
      </w:pPr>
      <w:ins w:id="314" w:author="Per Lindell" w:date="2022-05-19T09:09:00Z">
        <w:r w:rsidRPr="00DD3D26">
          <w:rPr>
            <w:color w:val="000000"/>
            <w:lang w:val="en-US" w:eastAsia="zh-CN"/>
          </w:rPr>
          <w:t>5.11.2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_Toc103843864 \h </w:instrText>
        </w:r>
      </w:ins>
      <w:ins w:id="315" w:author="Per Lindell" w:date="2022-05-19T09:10:00Z"/>
      <w:r>
        <w:fldChar w:fldCharType="separate"/>
      </w:r>
      <w:ins w:id="316" w:author="Per Lindell" w:date="2022-05-19T09:10:00Z">
        <w:r>
          <w:t>30</w:t>
        </w:r>
      </w:ins>
      <w:ins w:id="317" w:author="Per Lindell" w:date="2022-05-19T09:09:00Z">
        <w:r>
          <w:fldChar w:fldCharType="end"/>
        </w:r>
      </w:ins>
    </w:p>
    <w:p w14:paraId="71E2B54C" w14:textId="63E8C913" w:rsidR="008E5FC3" w:rsidRDefault="008E5FC3">
      <w:pPr>
        <w:pStyle w:val="TOC3"/>
        <w:rPr>
          <w:ins w:id="318" w:author="Per Lindell" w:date="2022-05-19T09:09:00Z"/>
          <w:rFonts w:asciiTheme="minorHAnsi" w:eastAsiaTheme="minorEastAsia" w:hAnsiTheme="minorHAnsi" w:cstheme="minorBidi"/>
          <w:sz w:val="22"/>
          <w:szCs w:val="22"/>
          <w:lang w:val="en-SE" w:eastAsia="en-SE"/>
        </w:rPr>
      </w:pPr>
      <w:ins w:id="319" w:author="Per Lindell" w:date="2022-05-19T09:09:00Z">
        <w:r>
          <w:t>5.11.3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_Toc103843865 \h </w:instrText>
        </w:r>
      </w:ins>
      <w:ins w:id="320" w:author="Per Lindell" w:date="2022-05-19T09:10:00Z"/>
      <w:r>
        <w:fldChar w:fldCharType="separate"/>
      </w:r>
      <w:ins w:id="321" w:author="Per Lindell" w:date="2022-05-19T09:10:00Z">
        <w:r>
          <w:t>32</w:t>
        </w:r>
      </w:ins>
      <w:ins w:id="322" w:author="Per Lindell" w:date="2022-05-19T09:09:00Z">
        <w:r>
          <w:fldChar w:fldCharType="end"/>
        </w:r>
      </w:ins>
    </w:p>
    <w:p w14:paraId="21521800" w14:textId="4C78FFD7" w:rsidR="008E5FC3" w:rsidRDefault="008E5FC3">
      <w:pPr>
        <w:pStyle w:val="TOC3"/>
        <w:rPr>
          <w:ins w:id="323" w:author="Per Lindell" w:date="2022-05-19T09:09:00Z"/>
          <w:rFonts w:asciiTheme="minorHAnsi" w:eastAsiaTheme="minorEastAsia" w:hAnsiTheme="minorHAnsi" w:cstheme="minorBidi"/>
          <w:sz w:val="22"/>
          <w:szCs w:val="22"/>
          <w:lang w:val="en-SE" w:eastAsia="en-SE"/>
        </w:rPr>
      </w:pPr>
      <w:ins w:id="324" w:author="Per Lindell" w:date="2022-05-19T09:09:00Z">
        <w:r>
          <w:t>5.11.4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_Toc103843866 \h </w:instrText>
        </w:r>
      </w:ins>
      <w:ins w:id="325" w:author="Per Lindell" w:date="2022-05-19T09:10:00Z"/>
      <w:r>
        <w:fldChar w:fldCharType="separate"/>
      </w:r>
      <w:ins w:id="326" w:author="Per Lindell" w:date="2022-05-19T09:10:00Z">
        <w:r>
          <w:t>32</w:t>
        </w:r>
      </w:ins>
      <w:ins w:id="327" w:author="Per Lindell" w:date="2022-05-19T09:09:00Z">
        <w:r>
          <w:fldChar w:fldCharType="end"/>
        </w:r>
      </w:ins>
    </w:p>
    <w:p w14:paraId="656F8759" w14:textId="55BE4EA0" w:rsidR="008E5FC3" w:rsidRDefault="008E5FC3">
      <w:pPr>
        <w:pStyle w:val="TOC2"/>
        <w:rPr>
          <w:ins w:id="328" w:author="Per Lindell" w:date="2022-05-19T09:09:00Z"/>
          <w:rFonts w:asciiTheme="minorHAnsi" w:eastAsiaTheme="minorEastAsia" w:hAnsiTheme="minorHAnsi" w:cstheme="minorBidi"/>
          <w:sz w:val="22"/>
          <w:szCs w:val="22"/>
          <w:lang w:val="en-SE" w:eastAsia="en-SE"/>
        </w:rPr>
      </w:pPr>
      <w:ins w:id="329" w:author="Per Lindell" w:date="2022-05-19T09:09:00Z">
        <w:r>
          <w:t>5.12</w:t>
        </w:r>
        <w:r>
          <w:rPr>
            <w:rFonts w:asciiTheme="minorHAnsi" w:eastAsiaTheme="minorEastAsia" w:hAnsiTheme="minorHAnsi" w:cstheme="minorBidi"/>
            <w:sz w:val="22"/>
            <w:szCs w:val="22"/>
            <w:lang w:val="en-SE" w:eastAsia="en-SE"/>
          </w:rPr>
          <w:tab/>
        </w:r>
        <w:r w:rsidRPr="00DD3D26">
          <w:rPr>
            <w:rFonts w:cs="Arial"/>
          </w:rPr>
          <w:t>CA_n1-n8-n78-n79</w:t>
        </w:r>
        <w:r>
          <w:tab/>
        </w:r>
        <w:r>
          <w:fldChar w:fldCharType="begin"/>
        </w:r>
        <w:r>
          <w:instrText xml:space="preserve"> PAGEREF _Toc103843867 \h </w:instrText>
        </w:r>
      </w:ins>
      <w:ins w:id="330" w:author="Per Lindell" w:date="2022-05-19T09:10:00Z"/>
      <w:r>
        <w:fldChar w:fldCharType="separate"/>
      </w:r>
      <w:ins w:id="331" w:author="Per Lindell" w:date="2022-05-19T09:10:00Z">
        <w:r>
          <w:t>32</w:t>
        </w:r>
      </w:ins>
      <w:ins w:id="332" w:author="Per Lindell" w:date="2022-05-19T09:09:00Z">
        <w:r>
          <w:fldChar w:fldCharType="end"/>
        </w:r>
      </w:ins>
    </w:p>
    <w:p w14:paraId="02A848E3" w14:textId="73974A71" w:rsidR="008E5FC3" w:rsidRDefault="008E5FC3">
      <w:pPr>
        <w:pStyle w:val="TOC3"/>
        <w:rPr>
          <w:ins w:id="333" w:author="Per Lindell" w:date="2022-05-19T09:09:00Z"/>
          <w:rFonts w:asciiTheme="minorHAnsi" w:eastAsiaTheme="minorEastAsia" w:hAnsiTheme="minorHAnsi" w:cstheme="minorBidi"/>
          <w:sz w:val="22"/>
          <w:szCs w:val="22"/>
          <w:lang w:val="en-SE" w:eastAsia="en-SE"/>
        </w:rPr>
      </w:pPr>
      <w:ins w:id="334" w:author="Per Lindell" w:date="2022-05-19T09:09:00Z">
        <w:r>
          <w:t>5.12.1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_Toc103843868 \h </w:instrText>
        </w:r>
      </w:ins>
      <w:ins w:id="335" w:author="Per Lindell" w:date="2022-05-19T09:10:00Z"/>
      <w:r>
        <w:fldChar w:fldCharType="separate"/>
      </w:r>
      <w:ins w:id="336" w:author="Per Lindell" w:date="2022-05-19T09:10:00Z">
        <w:r>
          <w:t>32</w:t>
        </w:r>
      </w:ins>
      <w:ins w:id="337" w:author="Per Lindell" w:date="2022-05-19T09:09:00Z">
        <w:r>
          <w:fldChar w:fldCharType="end"/>
        </w:r>
      </w:ins>
    </w:p>
    <w:p w14:paraId="0D00E0FE" w14:textId="52D78BE7" w:rsidR="008E5FC3" w:rsidRDefault="008E5FC3">
      <w:pPr>
        <w:pStyle w:val="TOC3"/>
        <w:rPr>
          <w:ins w:id="338" w:author="Per Lindell" w:date="2022-05-19T09:09:00Z"/>
          <w:rFonts w:asciiTheme="minorHAnsi" w:eastAsiaTheme="minorEastAsia" w:hAnsiTheme="minorHAnsi" w:cstheme="minorBidi"/>
          <w:sz w:val="22"/>
          <w:szCs w:val="22"/>
          <w:lang w:val="en-SE" w:eastAsia="en-SE"/>
        </w:rPr>
      </w:pPr>
      <w:ins w:id="339" w:author="Per Lindell" w:date="2022-05-19T09:09:00Z">
        <w:r>
          <w:t>5.12.2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_Toc103843869 \h </w:instrText>
        </w:r>
      </w:ins>
      <w:ins w:id="340" w:author="Per Lindell" w:date="2022-05-19T09:10:00Z"/>
      <w:r>
        <w:fldChar w:fldCharType="separate"/>
      </w:r>
      <w:ins w:id="341" w:author="Per Lindell" w:date="2022-05-19T09:10:00Z">
        <w:r>
          <w:t>33</w:t>
        </w:r>
      </w:ins>
      <w:ins w:id="342" w:author="Per Lindell" w:date="2022-05-19T09:09:00Z">
        <w:r>
          <w:fldChar w:fldCharType="end"/>
        </w:r>
      </w:ins>
    </w:p>
    <w:p w14:paraId="75C43069" w14:textId="6B1C9EC9" w:rsidR="008E5FC3" w:rsidRDefault="008E5FC3">
      <w:pPr>
        <w:pStyle w:val="TOC3"/>
        <w:rPr>
          <w:ins w:id="343" w:author="Per Lindell" w:date="2022-05-19T09:09:00Z"/>
          <w:rFonts w:asciiTheme="minorHAnsi" w:eastAsiaTheme="minorEastAsia" w:hAnsiTheme="minorHAnsi" w:cstheme="minorBidi"/>
          <w:sz w:val="22"/>
          <w:szCs w:val="22"/>
          <w:lang w:val="en-SE" w:eastAsia="en-SE"/>
        </w:rPr>
      </w:pPr>
      <w:ins w:id="344" w:author="Per Lindell" w:date="2022-05-19T09:09:00Z">
        <w:r>
          <w:t>5.12.3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_Toc103843870 \h </w:instrText>
        </w:r>
      </w:ins>
      <w:ins w:id="345" w:author="Per Lindell" w:date="2022-05-19T09:10:00Z"/>
      <w:r>
        <w:fldChar w:fldCharType="separate"/>
      </w:r>
      <w:ins w:id="346" w:author="Per Lindell" w:date="2022-05-19T09:10:00Z">
        <w:r>
          <w:t>33</w:t>
        </w:r>
      </w:ins>
      <w:ins w:id="347" w:author="Per Lindell" w:date="2022-05-19T09:09:00Z">
        <w:r>
          <w:fldChar w:fldCharType="end"/>
        </w:r>
      </w:ins>
    </w:p>
    <w:p w14:paraId="02822F90" w14:textId="33E85E4A" w:rsidR="008E5FC3" w:rsidRDefault="008E5FC3">
      <w:pPr>
        <w:pStyle w:val="TOC3"/>
        <w:rPr>
          <w:ins w:id="348" w:author="Per Lindell" w:date="2022-05-19T09:09:00Z"/>
          <w:rFonts w:asciiTheme="minorHAnsi" w:eastAsiaTheme="minorEastAsia" w:hAnsiTheme="minorHAnsi" w:cstheme="minorBidi"/>
          <w:sz w:val="22"/>
          <w:szCs w:val="22"/>
          <w:lang w:val="en-SE" w:eastAsia="en-SE"/>
        </w:rPr>
      </w:pPr>
      <w:ins w:id="349" w:author="Per Lindell" w:date="2022-05-19T09:09:00Z">
        <w:r>
          <w:t>5.12.4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_Toc103843871 \h </w:instrText>
        </w:r>
      </w:ins>
      <w:ins w:id="350" w:author="Per Lindell" w:date="2022-05-19T09:10:00Z"/>
      <w:r>
        <w:fldChar w:fldCharType="separate"/>
      </w:r>
      <w:ins w:id="351" w:author="Per Lindell" w:date="2022-05-19T09:10:00Z">
        <w:r>
          <w:t>33</w:t>
        </w:r>
      </w:ins>
      <w:ins w:id="352" w:author="Per Lindell" w:date="2022-05-19T09:09:00Z">
        <w:r>
          <w:fldChar w:fldCharType="end"/>
        </w:r>
      </w:ins>
    </w:p>
    <w:p w14:paraId="57676294" w14:textId="5CF3E6A7" w:rsidR="008E5FC3" w:rsidRDefault="008E5FC3">
      <w:pPr>
        <w:pStyle w:val="TOC2"/>
        <w:rPr>
          <w:ins w:id="353" w:author="Per Lindell" w:date="2022-05-19T09:09:00Z"/>
          <w:rFonts w:asciiTheme="minorHAnsi" w:eastAsiaTheme="minorEastAsia" w:hAnsiTheme="minorHAnsi" w:cstheme="minorBidi"/>
          <w:sz w:val="22"/>
          <w:szCs w:val="22"/>
          <w:lang w:val="en-SE" w:eastAsia="en-SE"/>
        </w:rPr>
      </w:pPr>
      <w:ins w:id="354" w:author="Per Lindell" w:date="2022-05-19T09:09:00Z">
        <w:r w:rsidRPr="00DD3D26">
          <w:rPr>
            <w:color w:val="000000"/>
          </w:rPr>
          <w:t>5.13</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n5-n25-n66-n78</w:t>
        </w:r>
        <w:r>
          <w:tab/>
        </w:r>
        <w:r>
          <w:fldChar w:fldCharType="begin"/>
        </w:r>
        <w:r>
          <w:instrText xml:space="preserve"> PAGEREF _Toc103843872 \h </w:instrText>
        </w:r>
      </w:ins>
      <w:ins w:id="355" w:author="Per Lindell" w:date="2022-05-19T09:10:00Z"/>
      <w:r>
        <w:fldChar w:fldCharType="separate"/>
      </w:r>
      <w:ins w:id="356" w:author="Per Lindell" w:date="2022-05-19T09:10:00Z">
        <w:r>
          <w:t>34</w:t>
        </w:r>
      </w:ins>
      <w:ins w:id="357" w:author="Per Lindell" w:date="2022-05-19T09:09:00Z">
        <w:r>
          <w:fldChar w:fldCharType="end"/>
        </w:r>
      </w:ins>
    </w:p>
    <w:p w14:paraId="343DBB9C" w14:textId="10922A54" w:rsidR="008E5FC3" w:rsidRDefault="008E5FC3">
      <w:pPr>
        <w:pStyle w:val="TOC3"/>
        <w:rPr>
          <w:ins w:id="358" w:author="Per Lindell" w:date="2022-05-19T09:09:00Z"/>
          <w:rFonts w:asciiTheme="minorHAnsi" w:eastAsiaTheme="minorEastAsia" w:hAnsiTheme="minorHAnsi" w:cstheme="minorBidi"/>
          <w:sz w:val="22"/>
          <w:szCs w:val="22"/>
          <w:lang w:val="en-SE" w:eastAsia="en-SE"/>
        </w:rPr>
      </w:pPr>
      <w:ins w:id="359" w:author="Per Lindell" w:date="2022-05-19T09:09:00Z">
        <w:r w:rsidRPr="00DD3D26">
          <w:rPr>
            <w:color w:val="000000"/>
            <w:lang w:val="en-US" w:eastAsia="zh-CN"/>
          </w:rPr>
          <w:t>5.13.1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_Toc103843873 \h </w:instrText>
        </w:r>
      </w:ins>
      <w:ins w:id="360" w:author="Per Lindell" w:date="2022-05-19T09:10:00Z"/>
      <w:r>
        <w:fldChar w:fldCharType="separate"/>
      </w:r>
      <w:ins w:id="361" w:author="Per Lindell" w:date="2022-05-19T09:10:00Z">
        <w:r>
          <w:t>34</w:t>
        </w:r>
      </w:ins>
      <w:ins w:id="362" w:author="Per Lindell" w:date="2022-05-19T09:09:00Z">
        <w:r>
          <w:fldChar w:fldCharType="end"/>
        </w:r>
      </w:ins>
    </w:p>
    <w:p w14:paraId="3F53131C" w14:textId="24117523" w:rsidR="008E5FC3" w:rsidRDefault="008E5FC3">
      <w:pPr>
        <w:pStyle w:val="TOC3"/>
        <w:rPr>
          <w:ins w:id="363" w:author="Per Lindell" w:date="2022-05-19T09:09:00Z"/>
          <w:rFonts w:asciiTheme="minorHAnsi" w:eastAsiaTheme="minorEastAsia" w:hAnsiTheme="minorHAnsi" w:cstheme="minorBidi"/>
          <w:sz w:val="22"/>
          <w:szCs w:val="22"/>
          <w:lang w:val="en-SE" w:eastAsia="en-SE"/>
        </w:rPr>
      </w:pPr>
      <w:ins w:id="364" w:author="Per Lindell" w:date="2022-05-19T09:09:00Z">
        <w:r w:rsidRPr="00DD3D26">
          <w:rPr>
            <w:color w:val="000000"/>
            <w:lang w:val="en-US" w:eastAsia="zh-CN"/>
          </w:rPr>
          <w:t>5.13.2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_Toc103843874 \h </w:instrText>
        </w:r>
      </w:ins>
      <w:ins w:id="365" w:author="Per Lindell" w:date="2022-05-19T09:10:00Z"/>
      <w:r>
        <w:fldChar w:fldCharType="separate"/>
      </w:r>
      <w:ins w:id="366" w:author="Per Lindell" w:date="2022-05-19T09:10:00Z">
        <w:r>
          <w:t>34</w:t>
        </w:r>
      </w:ins>
      <w:ins w:id="367" w:author="Per Lindell" w:date="2022-05-19T09:09:00Z">
        <w:r>
          <w:fldChar w:fldCharType="end"/>
        </w:r>
      </w:ins>
    </w:p>
    <w:p w14:paraId="7110DEED" w14:textId="2AD9393C" w:rsidR="008E5FC3" w:rsidRDefault="008E5FC3">
      <w:pPr>
        <w:pStyle w:val="TOC3"/>
        <w:rPr>
          <w:ins w:id="368" w:author="Per Lindell" w:date="2022-05-19T09:09:00Z"/>
          <w:rFonts w:asciiTheme="minorHAnsi" w:eastAsiaTheme="minorEastAsia" w:hAnsiTheme="minorHAnsi" w:cstheme="minorBidi"/>
          <w:sz w:val="22"/>
          <w:szCs w:val="22"/>
          <w:lang w:val="en-SE" w:eastAsia="en-SE"/>
        </w:rPr>
      </w:pPr>
      <w:ins w:id="369" w:author="Per Lindell" w:date="2022-05-19T09:09:00Z">
        <w:r>
          <w:t>5.13.3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_Toc103843875 \h </w:instrText>
        </w:r>
      </w:ins>
      <w:ins w:id="370" w:author="Per Lindell" w:date="2022-05-19T09:10:00Z"/>
      <w:r>
        <w:fldChar w:fldCharType="separate"/>
      </w:r>
      <w:ins w:id="371" w:author="Per Lindell" w:date="2022-05-19T09:10:00Z">
        <w:r>
          <w:t>34</w:t>
        </w:r>
      </w:ins>
      <w:ins w:id="372" w:author="Per Lindell" w:date="2022-05-19T09:09:00Z">
        <w:r>
          <w:fldChar w:fldCharType="end"/>
        </w:r>
      </w:ins>
    </w:p>
    <w:p w14:paraId="2F452E6C" w14:textId="6389202D" w:rsidR="008E5FC3" w:rsidRDefault="008E5FC3">
      <w:pPr>
        <w:pStyle w:val="TOC3"/>
        <w:rPr>
          <w:ins w:id="373" w:author="Per Lindell" w:date="2022-05-19T09:09:00Z"/>
          <w:rFonts w:asciiTheme="minorHAnsi" w:eastAsiaTheme="minorEastAsia" w:hAnsiTheme="minorHAnsi" w:cstheme="minorBidi"/>
          <w:sz w:val="22"/>
          <w:szCs w:val="22"/>
          <w:lang w:val="en-SE" w:eastAsia="en-SE"/>
        </w:rPr>
      </w:pPr>
      <w:ins w:id="374" w:author="Per Lindell" w:date="2022-05-19T09:09:00Z">
        <w:r>
          <w:t>5.13.4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_Toc103843876 \h </w:instrText>
        </w:r>
      </w:ins>
      <w:ins w:id="375" w:author="Per Lindell" w:date="2022-05-19T09:10:00Z"/>
      <w:r>
        <w:fldChar w:fldCharType="separate"/>
      </w:r>
      <w:ins w:id="376" w:author="Per Lindell" w:date="2022-05-19T09:10:00Z">
        <w:r>
          <w:t>35</w:t>
        </w:r>
      </w:ins>
      <w:ins w:id="377" w:author="Per Lindell" w:date="2022-05-19T09:09:00Z">
        <w:r>
          <w:fldChar w:fldCharType="end"/>
        </w:r>
      </w:ins>
    </w:p>
    <w:p w14:paraId="0C12B6AF" w14:textId="2CEC9F2A" w:rsidR="008E5FC3" w:rsidRDefault="008E5FC3">
      <w:pPr>
        <w:pStyle w:val="TOC2"/>
        <w:rPr>
          <w:ins w:id="378" w:author="Per Lindell" w:date="2022-05-19T09:09:00Z"/>
          <w:rFonts w:asciiTheme="minorHAnsi" w:eastAsiaTheme="minorEastAsia" w:hAnsiTheme="minorHAnsi" w:cstheme="minorBidi"/>
          <w:sz w:val="22"/>
          <w:szCs w:val="22"/>
          <w:lang w:val="en-SE" w:eastAsia="en-SE"/>
        </w:rPr>
      </w:pPr>
      <w:ins w:id="379" w:author="Per Lindell" w:date="2022-05-19T09:09:00Z">
        <w:r w:rsidRPr="00DD3D26">
          <w:rPr>
            <w:color w:val="000000"/>
          </w:rPr>
          <w:t>5.14</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n13-n25-n66-n77</w:t>
        </w:r>
        <w:r>
          <w:tab/>
        </w:r>
        <w:r>
          <w:fldChar w:fldCharType="begin"/>
        </w:r>
        <w:r>
          <w:instrText xml:space="preserve"> PAGEREF _Toc103843877 \h </w:instrText>
        </w:r>
      </w:ins>
      <w:ins w:id="380" w:author="Per Lindell" w:date="2022-05-19T09:10:00Z"/>
      <w:r>
        <w:fldChar w:fldCharType="separate"/>
      </w:r>
      <w:ins w:id="381" w:author="Per Lindell" w:date="2022-05-19T09:10:00Z">
        <w:r>
          <w:t>35</w:t>
        </w:r>
      </w:ins>
      <w:ins w:id="382" w:author="Per Lindell" w:date="2022-05-19T09:09:00Z">
        <w:r>
          <w:fldChar w:fldCharType="end"/>
        </w:r>
      </w:ins>
    </w:p>
    <w:p w14:paraId="44F71C0F" w14:textId="3AC3276C" w:rsidR="008E5FC3" w:rsidRDefault="008E5FC3">
      <w:pPr>
        <w:pStyle w:val="TOC3"/>
        <w:rPr>
          <w:ins w:id="383" w:author="Per Lindell" w:date="2022-05-19T09:09:00Z"/>
          <w:rFonts w:asciiTheme="minorHAnsi" w:eastAsiaTheme="minorEastAsia" w:hAnsiTheme="minorHAnsi" w:cstheme="minorBidi"/>
          <w:sz w:val="22"/>
          <w:szCs w:val="22"/>
          <w:lang w:val="en-SE" w:eastAsia="en-SE"/>
        </w:rPr>
      </w:pPr>
      <w:ins w:id="384" w:author="Per Lindell" w:date="2022-05-19T09:09:00Z">
        <w:r w:rsidRPr="00DD3D26">
          <w:rPr>
            <w:color w:val="000000"/>
            <w:lang w:val="en-US" w:eastAsia="zh-CN"/>
          </w:rPr>
          <w:t>5.14.1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_Toc103843878 \h </w:instrText>
        </w:r>
      </w:ins>
      <w:ins w:id="385" w:author="Per Lindell" w:date="2022-05-19T09:10:00Z"/>
      <w:r>
        <w:fldChar w:fldCharType="separate"/>
      </w:r>
      <w:ins w:id="386" w:author="Per Lindell" w:date="2022-05-19T09:10:00Z">
        <w:r>
          <w:t>35</w:t>
        </w:r>
      </w:ins>
      <w:ins w:id="387" w:author="Per Lindell" w:date="2022-05-19T09:09:00Z">
        <w:r>
          <w:fldChar w:fldCharType="end"/>
        </w:r>
      </w:ins>
    </w:p>
    <w:p w14:paraId="56FC4609" w14:textId="7912B37E" w:rsidR="008E5FC3" w:rsidRDefault="008E5FC3">
      <w:pPr>
        <w:pStyle w:val="TOC3"/>
        <w:rPr>
          <w:ins w:id="388" w:author="Per Lindell" w:date="2022-05-19T09:09:00Z"/>
          <w:rFonts w:asciiTheme="minorHAnsi" w:eastAsiaTheme="minorEastAsia" w:hAnsiTheme="minorHAnsi" w:cstheme="minorBidi"/>
          <w:sz w:val="22"/>
          <w:szCs w:val="22"/>
          <w:lang w:val="en-SE" w:eastAsia="en-SE"/>
        </w:rPr>
      </w:pPr>
      <w:ins w:id="389" w:author="Per Lindell" w:date="2022-05-19T09:09:00Z">
        <w:r w:rsidRPr="00DD3D26">
          <w:rPr>
            <w:color w:val="000000"/>
            <w:lang w:val="en-US" w:eastAsia="zh-CN"/>
          </w:rPr>
          <w:t>5.14.2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_Toc103843879 \h </w:instrText>
        </w:r>
      </w:ins>
      <w:ins w:id="390" w:author="Per Lindell" w:date="2022-05-19T09:10:00Z"/>
      <w:r>
        <w:fldChar w:fldCharType="separate"/>
      </w:r>
      <w:ins w:id="391" w:author="Per Lindell" w:date="2022-05-19T09:10:00Z">
        <w:r>
          <w:t>35</w:t>
        </w:r>
      </w:ins>
      <w:ins w:id="392" w:author="Per Lindell" w:date="2022-05-19T09:09:00Z">
        <w:r>
          <w:fldChar w:fldCharType="end"/>
        </w:r>
      </w:ins>
    </w:p>
    <w:p w14:paraId="2717B843" w14:textId="33155C55" w:rsidR="008E5FC3" w:rsidRDefault="008E5FC3">
      <w:pPr>
        <w:pStyle w:val="TOC3"/>
        <w:rPr>
          <w:ins w:id="393" w:author="Per Lindell" w:date="2022-05-19T09:09:00Z"/>
          <w:rFonts w:asciiTheme="minorHAnsi" w:eastAsiaTheme="minorEastAsia" w:hAnsiTheme="minorHAnsi" w:cstheme="minorBidi"/>
          <w:sz w:val="22"/>
          <w:szCs w:val="22"/>
          <w:lang w:val="en-SE" w:eastAsia="en-SE"/>
        </w:rPr>
      </w:pPr>
      <w:ins w:id="394" w:author="Per Lindell" w:date="2022-05-19T09:09:00Z">
        <w:r>
          <w:t>5.14.3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_Toc103843880 \h </w:instrText>
        </w:r>
      </w:ins>
      <w:ins w:id="395" w:author="Per Lindell" w:date="2022-05-19T09:10:00Z"/>
      <w:r>
        <w:fldChar w:fldCharType="separate"/>
      </w:r>
      <w:ins w:id="396" w:author="Per Lindell" w:date="2022-05-19T09:10:00Z">
        <w:r>
          <w:t>35</w:t>
        </w:r>
      </w:ins>
      <w:ins w:id="397" w:author="Per Lindell" w:date="2022-05-19T09:09:00Z">
        <w:r>
          <w:fldChar w:fldCharType="end"/>
        </w:r>
      </w:ins>
    </w:p>
    <w:p w14:paraId="5404B8E2" w14:textId="0C34F96F" w:rsidR="008E5FC3" w:rsidRDefault="008E5FC3">
      <w:pPr>
        <w:pStyle w:val="TOC3"/>
        <w:rPr>
          <w:ins w:id="398" w:author="Per Lindell" w:date="2022-05-19T09:09:00Z"/>
          <w:rFonts w:asciiTheme="minorHAnsi" w:eastAsiaTheme="minorEastAsia" w:hAnsiTheme="minorHAnsi" w:cstheme="minorBidi"/>
          <w:sz w:val="22"/>
          <w:szCs w:val="22"/>
          <w:lang w:val="en-SE" w:eastAsia="en-SE"/>
        </w:rPr>
      </w:pPr>
      <w:ins w:id="399" w:author="Per Lindell" w:date="2022-05-19T09:09:00Z">
        <w:r>
          <w:t>5.14.4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_Toc103843881 \h </w:instrText>
        </w:r>
      </w:ins>
      <w:ins w:id="400" w:author="Per Lindell" w:date="2022-05-19T09:10:00Z"/>
      <w:r>
        <w:fldChar w:fldCharType="separate"/>
      </w:r>
      <w:ins w:id="401" w:author="Per Lindell" w:date="2022-05-19T09:10:00Z">
        <w:r>
          <w:t>36</w:t>
        </w:r>
      </w:ins>
      <w:ins w:id="402" w:author="Per Lindell" w:date="2022-05-19T09:09:00Z">
        <w:r>
          <w:fldChar w:fldCharType="end"/>
        </w:r>
      </w:ins>
    </w:p>
    <w:p w14:paraId="54358812" w14:textId="6AF0CE3F" w:rsidR="008E5FC3" w:rsidRDefault="008E5FC3">
      <w:pPr>
        <w:pStyle w:val="TOC2"/>
        <w:rPr>
          <w:ins w:id="403" w:author="Per Lindell" w:date="2022-05-19T09:09:00Z"/>
          <w:rFonts w:asciiTheme="minorHAnsi" w:eastAsiaTheme="minorEastAsia" w:hAnsiTheme="minorHAnsi" w:cstheme="minorBidi"/>
          <w:sz w:val="22"/>
          <w:szCs w:val="22"/>
          <w:lang w:val="en-SE" w:eastAsia="en-SE"/>
        </w:rPr>
      </w:pPr>
      <w:ins w:id="404" w:author="Per Lindell" w:date="2022-05-19T09:09:00Z">
        <w:r w:rsidRPr="00DD3D26">
          <w:rPr>
            <w:color w:val="000000"/>
          </w:rPr>
          <w:t>5.15</w:t>
        </w:r>
        <w:r>
          <w:rPr>
            <w:rFonts w:asciiTheme="minorHAnsi" w:eastAsiaTheme="minorEastAsia" w:hAnsiTheme="minorHAnsi" w:cstheme="minorBidi"/>
            <w:sz w:val="22"/>
            <w:szCs w:val="22"/>
            <w:lang w:val="en-SE" w:eastAsia="en-SE"/>
          </w:rPr>
          <w:tab/>
        </w:r>
        <w:r w:rsidRPr="00DD3D26">
          <w:rPr>
            <w:color w:val="000000"/>
          </w:rPr>
          <w:t>CA_n2-n5-n30-n66</w:t>
        </w:r>
        <w:r>
          <w:tab/>
        </w:r>
        <w:r>
          <w:fldChar w:fldCharType="begin"/>
        </w:r>
        <w:r>
          <w:instrText xml:space="preserve"> PAGEREF _Toc103843882 \h </w:instrText>
        </w:r>
      </w:ins>
      <w:ins w:id="405" w:author="Per Lindell" w:date="2022-05-19T09:10:00Z"/>
      <w:r>
        <w:fldChar w:fldCharType="separate"/>
      </w:r>
      <w:ins w:id="406" w:author="Per Lindell" w:date="2022-05-19T09:10:00Z">
        <w:r>
          <w:t>36</w:t>
        </w:r>
      </w:ins>
      <w:ins w:id="407" w:author="Per Lindell" w:date="2022-05-19T09:09:00Z">
        <w:r>
          <w:fldChar w:fldCharType="end"/>
        </w:r>
      </w:ins>
    </w:p>
    <w:p w14:paraId="24B20FCE" w14:textId="190946DB" w:rsidR="008E5FC3" w:rsidRDefault="008E5FC3">
      <w:pPr>
        <w:pStyle w:val="TOC3"/>
        <w:rPr>
          <w:ins w:id="408" w:author="Per Lindell" w:date="2022-05-19T09:09:00Z"/>
          <w:rFonts w:asciiTheme="minorHAnsi" w:eastAsiaTheme="minorEastAsia" w:hAnsiTheme="minorHAnsi" w:cstheme="minorBidi"/>
          <w:sz w:val="22"/>
          <w:szCs w:val="22"/>
          <w:lang w:val="en-SE" w:eastAsia="en-SE"/>
        </w:rPr>
      </w:pPr>
      <w:ins w:id="409" w:author="Per Lindell" w:date="2022-05-19T09:09:00Z">
        <w:r w:rsidRPr="00DD3D26">
          <w:rPr>
            <w:color w:val="000000"/>
            <w:lang w:val="en-US" w:eastAsia="zh-CN"/>
          </w:rPr>
          <w:t>5.15.1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_Toc103843883 \h </w:instrText>
        </w:r>
      </w:ins>
      <w:ins w:id="410" w:author="Per Lindell" w:date="2022-05-19T09:10:00Z"/>
      <w:r>
        <w:fldChar w:fldCharType="separate"/>
      </w:r>
      <w:ins w:id="411" w:author="Per Lindell" w:date="2022-05-19T09:10:00Z">
        <w:r>
          <w:t>36</w:t>
        </w:r>
      </w:ins>
      <w:ins w:id="412" w:author="Per Lindell" w:date="2022-05-19T09:09:00Z">
        <w:r>
          <w:fldChar w:fldCharType="end"/>
        </w:r>
      </w:ins>
    </w:p>
    <w:p w14:paraId="5E150F93" w14:textId="5B538D39" w:rsidR="008E5FC3" w:rsidRDefault="008E5FC3">
      <w:pPr>
        <w:pStyle w:val="TOC3"/>
        <w:rPr>
          <w:ins w:id="413" w:author="Per Lindell" w:date="2022-05-19T09:09:00Z"/>
          <w:rFonts w:asciiTheme="minorHAnsi" w:eastAsiaTheme="minorEastAsia" w:hAnsiTheme="minorHAnsi" w:cstheme="minorBidi"/>
          <w:sz w:val="22"/>
          <w:szCs w:val="22"/>
          <w:lang w:val="en-SE" w:eastAsia="en-SE"/>
        </w:rPr>
      </w:pPr>
      <w:ins w:id="414" w:author="Per Lindell" w:date="2022-05-19T09:09:00Z">
        <w:r w:rsidRPr="00DD3D26">
          <w:rPr>
            <w:color w:val="000000"/>
            <w:lang w:val="en-US" w:eastAsia="zh-CN"/>
          </w:rPr>
          <w:t>5.15.2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_Toc103843884 \h </w:instrText>
        </w:r>
      </w:ins>
      <w:ins w:id="415" w:author="Per Lindell" w:date="2022-05-19T09:10:00Z"/>
      <w:r>
        <w:fldChar w:fldCharType="separate"/>
      </w:r>
      <w:ins w:id="416" w:author="Per Lindell" w:date="2022-05-19T09:10:00Z">
        <w:r>
          <w:t>36</w:t>
        </w:r>
      </w:ins>
      <w:ins w:id="417" w:author="Per Lindell" w:date="2022-05-19T09:09:00Z">
        <w:r>
          <w:fldChar w:fldCharType="end"/>
        </w:r>
      </w:ins>
    </w:p>
    <w:p w14:paraId="69036E04" w14:textId="2784970F" w:rsidR="008E5FC3" w:rsidRDefault="008E5FC3">
      <w:pPr>
        <w:pStyle w:val="TOC3"/>
        <w:rPr>
          <w:ins w:id="418" w:author="Per Lindell" w:date="2022-05-19T09:09:00Z"/>
          <w:rFonts w:asciiTheme="minorHAnsi" w:eastAsiaTheme="minorEastAsia" w:hAnsiTheme="minorHAnsi" w:cstheme="minorBidi"/>
          <w:sz w:val="22"/>
          <w:szCs w:val="22"/>
          <w:lang w:val="en-SE" w:eastAsia="en-SE"/>
        </w:rPr>
      </w:pPr>
      <w:ins w:id="419" w:author="Per Lindell" w:date="2022-05-19T09:09:00Z">
        <w:r>
          <w:t>5.15.3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_Toc103843885 \h </w:instrText>
        </w:r>
      </w:ins>
      <w:ins w:id="420" w:author="Per Lindell" w:date="2022-05-19T09:10:00Z"/>
      <w:r>
        <w:fldChar w:fldCharType="separate"/>
      </w:r>
      <w:ins w:id="421" w:author="Per Lindell" w:date="2022-05-19T09:10:00Z">
        <w:r>
          <w:t>36</w:t>
        </w:r>
      </w:ins>
      <w:ins w:id="422" w:author="Per Lindell" w:date="2022-05-19T09:09:00Z">
        <w:r>
          <w:fldChar w:fldCharType="end"/>
        </w:r>
      </w:ins>
    </w:p>
    <w:p w14:paraId="43A073B5" w14:textId="1E19702E" w:rsidR="008E5FC3" w:rsidRDefault="008E5FC3">
      <w:pPr>
        <w:pStyle w:val="TOC3"/>
        <w:rPr>
          <w:ins w:id="423" w:author="Per Lindell" w:date="2022-05-19T09:09:00Z"/>
          <w:rFonts w:asciiTheme="minorHAnsi" w:eastAsiaTheme="minorEastAsia" w:hAnsiTheme="minorHAnsi" w:cstheme="minorBidi"/>
          <w:sz w:val="22"/>
          <w:szCs w:val="22"/>
          <w:lang w:val="en-SE" w:eastAsia="en-SE"/>
        </w:rPr>
      </w:pPr>
      <w:ins w:id="424" w:author="Per Lindell" w:date="2022-05-19T09:09:00Z">
        <w:r>
          <w:t>5.15.4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_Toc103843886 \h </w:instrText>
        </w:r>
      </w:ins>
      <w:ins w:id="425" w:author="Per Lindell" w:date="2022-05-19T09:10:00Z"/>
      <w:r>
        <w:fldChar w:fldCharType="separate"/>
      </w:r>
      <w:ins w:id="426" w:author="Per Lindell" w:date="2022-05-19T09:10:00Z">
        <w:r>
          <w:t>37</w:t>
        </w:r>
      </w:ins>
      <w:ins w:id="427" w:author="Per Lindell" w:date="2022-05-19T09:09:00Z">
        <w:r>
          <w:fldChar w:fldCharType="end"/>
        </w:r>
      </w:ins>
    </w:p>
    <w:p w14:paraId="7D83C1F0" w14:textId="6872958A" w:rsidR="008E5FC3" w:rsidRDefault="008E5FC3">
      <w:pPr>
        <w:pStyle w:val="TOC2"/>
        <w:rPr>
          <w:ins w:id="428" w:author="Per Lindell" w:date="2022-05-19T09:09:00Z"/>
          <w:rFonts w:asciiTheme="minorHAnsi" w:eastAsiaTheme="minorEastAsia" w:hAnsiTheme="minorHAnsi" w:cstheme="minorBidi"/>
          <w:sz w:val="22"/>
          <w:szCs w:val="22"/>
          <w:lang w:val="en-SE" w:eastAsia="en-SE"/>
        </w:rPr>
      </w:pPr>
      <w:ins w:id="429" w:author="Per Lindell" w:date="2022-05-19T09:09:00Z">
        <w:r w:rsidRPr="00DD3D26">
          <w:rPr>
            <w:color w:val="000000"/>
          </w:rPr>
          <w:t>5.16</w:t>
        </w:r>
        <w:r>
          <w:rPr>
            <w:rFonts w:asciiTheme="minorHAnsi" w:eastAsiaTheme="minorEastAsia" w:hAnsiTheme="minorHAnsi" w:cstheme="minorBidi"/>
            <w:sz w:val="22"/>
            <w:szCs w:val="22"/>
            <w:lang w:val="en-SE" w:eastAsia="en-SE"/>
          </w:rPr>
          <w:tab/>
        </w:r>
        <w:r w:rsidRPr="00DD3D26">
          <w:rPr>
            <w:color w:val="000000"/>
          </w:rPr>
          <w:t>CA_n2-n14-n30-n66</w:t>
        </w:r>
        <w:r>
          <w:tab/>
        </w:r>
        <w:r>
          <w:fldChar w:fldCharType="begin"/>
        </w:r>
        <w:r>
          <w:instrText xml:space="preserve"> PAGEREF _Toc103843887 \h </w:instrText>
        </w:r>
      </w:ins>
      <w:ins w:id="430" w:author="Per Lindell" w:date="2022-05-19T09:10:00Z"/>
      <w:r>
        <w:fldChar w:fldCharType="separate"/>
      </w:r>
      <w:ins w:id="431" w:author="Per Lindell" w:date="2022-05-19T09:10:00Z">
        <w:r>
          <w:t>37</w:t>
        </w:r>
      </w:ins>
      <w:ins w:id="432" w:author="Per Lindell" w:date="2022-05-19T09:09:00Z">
        <w:r>
          <w:fldChar w:fldCharType="end"/>
        </w:r>
      </w:ins>
    </w:p>
    <w:p w14:paraId="42B41690" w14:textId="2701F730" w:rsidR="008E5FC3" w:rsidRDefault="008E5FC3">
      <w:pPr>
        <w:pStyle w:val="TOC3"/>
        <w:rPr>
          <w:ins w:id="433" w:author="Per Lindell" w:date="2022-05-19T09:09:00Z"/>
          <w:rFonts w:asciiTheme="minorHAnsi" w:eastAsiaTheme="minorEastAsia" w:hAnsiTheme="minorHAnsi" w:cstheme="minorBidi"/>
          <w:sz w:val="22"/>
          <w:szCs w:val="22"/>
          <w:lang w:val="en-SE" w:eastAsia="en-SE"/>
        </w:rPr>
      </w:pPr>
      <w:ins w:id="434" w:author="Per Lindell" w:date="2022-05-19T09:09:00Z">
        <w:r w:rsidRPr="00DD3D26">
          <w:rPr>
            <w:color w:val="000000"/>
            <w:lang w:val="en-US" w:eastAsia="zh-CN"/>
          </w:rPr>
          <w:t>5.16.1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_Toc103843888 \h </w:instrText>
        </w:r>
      </w:ins>
      <w:ins w:id="435" w:author="Per Lindell" w:date="2022-05-19T09:10:00Z"/>
      <w:r>
        <w:fldChar w:fldCharType="separate"/>
      </w:r>
      <w:ins w:id="436" w:author="Per Lindell" w:date="2022-05-19T09:10:00Z">
        <w:r>
          <w:t>37</w:t>
        </w:r>
      </w:ins>
      <w:ins w:id="437" w:author="Per Lindell" w:date="2022-05-19T09:09:00Z">
        <w:r>
          <w:fldChar w:fldCharType="end"/>
        </w:r>
      </w:ins>
    </w:p>
    <w:p w14:paraId="11D26E41" w14:textId="10F8C18F" w:rsidR="008E5FC3" w:rsidRDefault="008E5FC3">
      <w:pPr>
        <w:pStyle w:val="TOC3"/>
        <w:rPr>
          <w:ins w:id="438" w:author="Per Lindell" w:date="2022-05-19T09:09:00Z"/>
          <w:rFonts w:asciiTheme="minorHAnsi" w:eastAsiaTheme="minorEastAsia" w:hAnsiTheme="minorHAnsi" w:cstheme="minorBidi"/>
          <w:sz w:val="22"/>
          <w:szCs w:val="22"/>
          <w:lang w:val="en-SE" w:eastAsia="en-SE"/>
        </w:rPr>
      </w:pPr>
      <w:ins w:id="439" w:author="Per Lindell" w:date="2022-05-19T09:09:00Z">
        <w:r w:rsidRPr="00DD3D26">
          <w:rPr>
            <w:color w:val="000000"/>
            <w:lang w:val="en-US" w:eastAsia="zh-CN"/>
          </w:rPr>
          <w:t>5.16.2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_Toc103843889 \h </w:instrText>
        </w:r>
      </w:ins>
      <w:ins w:id="440" w:author="Per Lindell" w:date="2022-05-19T09:10:00Z"/>
      <w:r>
        <w:fldChar w:fldCharType="separate"/>
      </w:r>
      <w:ins w:id="441" w:author="Per Lindell" w:date="2022-05-19T09:10:00Z">
        <w:r>
          <w:t>37</w:t>
        </w:r>
      </w:ins>
      <w:ins w:id="442" w:author="Per Lindell" w:date="2022-05-19T09:09:00Z">
        <w:r>
          <w:fldChar w:fldCharType="end"/>
        </w:r>
      </w:ins>
    </w:p>
    <w:p w14:paraId="50DC6238" w14:textId="64F4401A" w:rsidR="008E5FC3" w:rsidRDefault="008E5FC3">
      <w:pPr>
        <w:pStyle w:val="TOC3"/>
        <w:rPr>
          <w:ins w:id="443" w:author="Per Lindell" w:date="2022-05-19T09:09:00Z"/>
          <w:rFonts w:asciiTheme="minorHAnsi" w:eastAsiaTheme="minorEastAsia" w:hAnsiTheme="minorHAnsi" w:cstheme="minorBidi"/>
          <w:sz w:val="22"/>
          <w:szCs w:val="22"/>
          <w:lang w:val="en-SE" w:eastAsia="en-SE"/>
        </w:rPr>
      </w:pPr>
      <w:ins w:id="444" w:author="Per Lindell" w:date="2022-05-19T09:09:00Z">
        <w:r>
          <w:t>5.16.3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_Toc103843890 \h </w:instrText>
        </w:r>
      </w:ins>
      <w:ins w:id="445" w:author="Per Lindell" w:date="2022-05-19T09:10:00Z"/>
      <w:r>
        <w:fldChar w:fldCharType="separate"/>
      </w:r>
      <w:ins w:id="446" w:author="Per Lindell" w:date="2022-05-19T09:10:00Z">
        <w:r>
          <w:t>37</w:t>
        </w:r>
      </w:ins>
      <w:ins w:id="447" w:author="Per Lindell" w:date="2022-05-19T09:09:00Z">
        <w:r>
          <w:fldChar w:fldCharType="end"/>
        </w:r>
      </w:ins>
    </w:p>
    <w:p w14:paraId="31B0D76F" w14:textId="0DD886A8" w:rsidR="008E5FC3" w:rsidRDefault="008E5FC3">
      <w:pPr>
        <w:pStyle w:val="TOC3"/>
        <w:rPr>
          <w:ins w:id="448" w:author="Per Lindell" w:date="2022-05-19T09:09:00Z"/>
          <w:rFonts w:asciiTheme="minorHAnsi" w:eastAsiaTheme="minorEastAsia" w:hAnsiTheme="minorHAnsi" w:cstheme="minorBidi"/>
          <w:sz w:val="22"/>
          <w:szCs w:val="22"/>
          <w:lang w:val="en-SE" w:eastAsia="en-SE"/>
        </w:rPr>
      </w:pPr>
      <w:ins w:id="449" w:author="Per Lindell" w:date="2022-05-19T09:09:00Z">
        <w:r>
          <w:t>5.16.4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_Toc103843891 \h </w:instrText>
        </w:r>
      </w:ins>
      <w:ins w:id="450" w:author="Per Lindell" w:date="2022-05-19T09:10:00Z"/>
      <w:r>
        <w:fldChar w:fldCharType="separate"/>
      </w:r>
      <w:ins w:id="451" w:author="Per Lindell" w:date="2022-05-19T09:10:00Z">
        <w:r>
          <w:t>38</w:t>
        </w:r>
      </w:ins>
      <w:ins w:id="452" w:author="Per Lindell" w:date="2022-05-19T09:09:00Z">
        <w:r>
          <w:fldChar w:fldCharType="end"/>
        </w:r>
      </w:ins>
    </w:p>
    <w:p w14:paraId="6845960A" w14:textId="6EC62778" w:rsidR="008E5FC3" w:rsidRDefault="008E5FC3">
      <w:pPr>
        <w:pStyle w:val="TOC2"/>
        <w:rPr>
          <w:ins w:id="453" w:author="Per Lindell" w:date="2022-05-19T09:09:00Z"/>
          <w:rFonts w:asciiTheme="minorHAnsi" w:eastAsiaTheme="minorEastAsia" w:hAnsiTheme="minorHAnsi" w:cstheme="minorBidi"/>
          <w:sz w:val="22"/>
          <w:szCs w:val="22"/>
          <w:lang w:val="en-SE" w:eastAsia="en-SE"/>
        </w:rPr>
      </w:pPr>
      <w:ins w:id="454" w:author="Per Lindell" w:date="2022-05-19T09:09:00Z">
        <w:r w:rsidRPr="00DD3D26">
          <w:rPr>
            <w:rFonts w:eastAsia="MS Mincho"/>
            <w:color w:val="000000"/>
          </w:rPr>
          <w:t>5.17</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n3-n28-n77-n79</w:t>
        </w:r>
        <w:r>
          <w:tab/>
        </w:r>
        <w:r>
          <w:fldChar w:fldCharType="begin"/>
        </w:r>
        <w:r>
          <w:instrText xml:space="preserve"> PAGEREF _Toc103843892 \h </w:instrText>
        </w:r>
      </w:ins>
      <w:ins w:id="455" w:author="Per Lindell" w:date="2022-05-19T09:10:00Z"/>
      <w:r>
        <w:fldChar w:fldCharType="separate"/>
      </w:r>
      <w:ins w:id="456" w:author="Per Lindell" w:date="2022-05-19T09:10:00Z">
        <w:r>
          <w:t>38</w:t>
        </w:r>
      </w:ins>
      <w:ins w:id="457" w:author="Per Lindell" w:date="2022-05-19T09:09:00Z">
        <w:r>
          <w:fldChar w:fldCharType="end"/>
        </w:r>
      </w:ins>
    </w:p>
    <w:p w14:paraId="5099D9DE" w14:textId="408AB865" w:rsidR="008E5FC3" w:rsidRDefault="008E5FC3">
      <w:pPr>
        <w:pStyle w:val="TOC3"/>
        <w:rPr>
          <w:ins w:id="458" w:author="Per Lindell" w:date="2022-05-19T09:09:00Z"/>
          <w:rFonts w:asciiTheme="minorHAnsi" w:eastAsiaTheme="minorEastAsia" w:hAnsiTheme="minorHAnsi" w:cstheme="minorBidi"/>
          <w:sz w:val="22"/>
          <w:szCs w:val="22"/>
          <w:lang w:val="en-SE" w:eastAsia="en-SE"/>
        </w:rPr>
      </w:pPr>
      <w:ins w:id="459" w:author="Per Lindell" w:date="2022-05-19T09:09:00Z">
        <w:r w:rsidRPr="00DD3D26">
          <w:rPr>
            <w:color w:val="000000"/>
            <w:lang w:val="en-US" w:eastAsia="zh-CN"/>
          </w:rPr>
          <w:t>5.17.1</w:t>
        </w:r>
        <w:r>
          <w:rPr>
            <w:rFonts w:asciiTheme="minorHAnsi" w:eastAsiaTheme="minorEastAsia" w:hAnsiTheme="minorHAnsi" w:cstheme="minorBidi"/>
            <w:sz w:val="22"/>
            <w:szCs w:val="22"/>
            <w:lang w:val="en-SE" w:eastAsia="en-SE"/>
          </w:rPr>
          <w:tab/>
        </w:r>
        <w:r w:rsidRPr="00DD3D26">
          <w:rPr>
            <w:rFonts w:cs="Arial"/>
            <w:color w:val="000000"/>
            <w:lang w:val="en-US" w:eastAsia="sv-SE"/>
          </w:rPr>
          <w:t>Operating bands for CA</w:t>
        </w:r>
        <w:r>
          <w:tab/>
        </w:r>
        <w:r>
          <w:fldChar w:fldCharType="begin"/>
        </w:r>
        <w:r>
          <w:instrText xml:space="preserve"> PAGEREF _Toc103843893 \h </w:instrText>
        </w:r>
      </w:ins>
      <w:ins w:id="460" w:author="Per Lindell" w:date="2022-05-19T09:10:00Z"/>
      <w:r>
        <w:fldChar w:fldCharType="separate"/>
      </w:r>
      <w:ins w:id="461" w:author="Per Lindell" w:date="2022-05-19T09:10:00Z">
        <w:r>
          <w:t>38</w:t>
        </w:r>
      </w:ins>
      <w:ins w:id="462" w:author="Per Lindell" w:date="2022-05-19T09:09:00Z">
        <w:r>
          <w:fldChar w:fldCharType="end"/>
        </w:r>
      </w:ins>
    </w:p>
    <w:p w14:paraId="39480A7E" w14:textId="53469278" w:rsidR="008E5FC3" w:rsidRDefault="008E5FC3">
      <w:pPr>
        <w:pStyle w:val="TOC3"/>
        <w:rPr>
          <w:ins w:id="463" w:author="Per Lindell" w:date="2022-05-19T09:09:00Z"/>
          <w:rFonts w:asciiTheme="minorHAnsi" w:eastAsiaTheme="minorEastAsia" w:hAnsiTheme="minorHAnsi" w:cstheme="minorBidi"/>
          <w:sz w:val="22"/>
          <w:szCs w:val="22"/>
          <w:lang w:val="en-SE" w:eastAsia="en-SE"/>
        </w:rPr>
      </w:pPr>
      <w:ins w:id="464" w:author="Per Lindell" w:date="2022-05-19T09:09:00Z">
        <w:r w:rsidRPr="00DD3D26">
          <w:rPr>
            <w:color w:val="000000"/>
            <w:lang w:val="en-US" w:eastAsia="zh-CN"/>
          </w:rPr>
          <w:t>5.17.2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_Toc103843894 \h </w:instrText>
        </w:r>
      </w:ins>
      <w:ins w:id="465" w:author="Per Lindell" w:date="2022-05-19T09:10:00Z"/>
      <w:r>
        <w:fldChar w:fldCharType="separate"/>
      </w:r>
      <w:ins w:id="466" w:author="Per Lindell" w:date="2022-05-19T09:10:00Z">
        <w:r>
          <w:t>39</w:t>
        </w:r>
      </w:ins>
      <w:ins w:id="467" w:author="Per Lindell" w:date="2022-05-19T09:09:00Z">
        <w:r>
          <w:fldChar w:fldCharType="end"/>
        </w:r>
      </w:ins>
    </w:p>
    <w:p w14:paraId="1BC74C62" w14:textId="7B08F4F0" w:rsidR="008E5FC3" w:rsidRDefault="008E5FC3">
      <w:pPr>
        <w:pStyle w:val="TOC3"/>
        <w:rPr>
          <w:ins w:id="468" w:author="Per Lindell" w:date="2022-05-19T09:09:00Z"/>
          <w:rFonts w:asciiTheme="minorHAnsi" w:eastAsiaTheme="minorEastAsia" w:hAnsiTheme="minorHAnsi" w:cstheme="minorBidi"/>
          <w:sz w:val="22"/>
          <w:szCs w:val="22"/>
          <w:lang w:val="en-SE" w:eastAsia="en-SE"/>
        </w:rPr>
      </w:pPr>
      <w:ins w:id="469" w:author="Per Lindell" w:date="2022-05-19T09:09:00Z">
        <w:r w:rsidRPr="00DD3D26">
          <w:rPr>
            <w:color w:val="000000"/>
            <w:lang w:val="en-US" w:eastAsia="zh-CN"/>
          </w:rPr>
          <w:t>5.17.3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_Toc103843895 \h </w:instrText>
        </w:r>
      </w:ins>
      <w:ins w:id="470" w:author="Per Lindell" w:date="2022-05-19T09:10:00Z"/>
      <w:r>
        <w:fldChar w:fldCharType="separate"/>
      </w:r>
      <w:ins w:id="471" w:author="Per Lindell" w:date="2022-05-19T09:10:00Z">
        <w:r>
          <w:t>39</w:t>
        </w:r>
      </w:ins>
      <w:ins w:id="472" w:author="Per Lindell" w:date="2022-05-19T09:09:00Z">
        <w:r>
          <w:fldChar w:fldCharType="end"/>
        </w:r>
      </w:ins>
    </w:p>
    <w:p w14:paraId="47C9FF74" w14:textId="592621A4" w:rsidR="008E5FC3" w:rsidRDefault="008E5FC3">
      <w:pPr>
        <w:pStyle w:val="TOC3"/>
        <w:rPr>
          <w:ins w:id="473" w:author="Per Lindell" w:date="2022-05-19T09:09:00Z"/>
          <w:rFonts w:asciiTheme="minorHAnsi" w:eastAsiaTheme="minorEastAsia" w:hAnsiTheme="minorHAnsi" w:cstheme="minorBidi"/>
          <w:sz w:val="22"/>
          <w:szCs w:val="22"/>
          <w:lang w:val="en-SE" w:eastAsia="en-SE"/>
        </w:rPr>
      </w:pPr>
      <w:ins w:id="474" w:author="Per Lindell" w:date="2022-05-19T09:09:00Z">
        <w:r w:rsidRPr="00DD3D26">
          <w:rPr>
            <w:color w:val="000000"/>
            <w:lang w:val="en-US" w:eastAsia="zh-CN"/>
          </w:rPr>
          <w:t>5.17.4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_Toc103843896 \h </w:instrText>
        </w:r>
      </w:ins>
      <w:ins w:id="475" w:author="Per Lindell" w:date="2022-05-19T09:10:00Z"/>
      <w:r>
        <w:fldChar w:fldCharType="separate"/>
      </w:r>
      <w:ins w:id="476" w:author="Per Lindell" w:date="2022-05-19T09:10:00Z">
        <w:r>
          <w:t>39</w:t>
        </w:r>
      </w:ins>
      <w:ins w:id="477" w:author="Per Lindell" w:date="2022-05-19T09:09:00Z">
        <w:r>
          <w:fldChar w:fldCharType="end"/>
        </w:r>
      </w:ins>
    </w:p>
    <w:p w14:paraId="2B59D34B" w14:textId="1ACED1BC" w:rsidR="008E5FC3" w:rsidRDefault="008E5FC3">
      <w:pPr>
        <w:pStyle w:val="TOC2"/>
        <w:rPr>
          <w:ins w:id="478" w:author="Per Lindell" w:date="2022-05-19T09:09:00Z"/>
          <w:rFonts w:asciiTheme="minorHAnsi" w:eastAsiaTheme="minorEastAsia" w:hAnsiTheme="minorHAnsi" w:cstheme="minorBidi"/>
          <w:sz w:val="22"/>
          <w:szCs w:val="22"/>
          <w:lang w:val="en-SE" w:eastAsia="en-SE"/>
        </w:rPr>
      </w:pPr>
      <w:ins w:id="479" w:author="Per Lindell" w:date="2022-05-19T09:09:00Z">
        <w:r w:rsidRPr="00DD3D26">
          <w:rPr>
            <w:rFonts w:eastAsia="MS Mincho"/>
            <w:color w:val="000000"/>
          </w:rPr>
          <w:t>5.18</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n3-n28-n79-n257</w:t>
        </w:r>
        <w:r>
          <w:tab/>
        </w:r>
        <w:r>
          <w:fldChar w:fldCharType="begin"/>
        </w:r>
        <w:r>
          <w:instrText xml:space="preserve"> PAGEREF _Toc103843897 \h </w:instrText>
        </w:r>
      </w:ins>
      <w:ins w:id="480" w:author="Per Lindell" w:date="2022-05-19T09:10:00Z"/>
      <w:r>
        <w:fldChar w:fldCharType="separate"/>
      </w:r>
      <w:ins w:id="481" w:author="Per Lindell" w:date="2022-05-19T09:10:00Z">
        <w:r>
          <w:t>40</w:t>
        </w:r>
      </w:ins>
      <w:ins w:id="482" w:author="Per Lindell" w:date="2022-05-19T09:09:00Z">
        <w:r>
          <w:fldChar w:fldCharType="end"/>
        </w:r>
      </w:ins>
    </w:p>
    <w:p w14:paraId="300BA908" w14:textId="18CDFC83" w:rsidR="008E5FC3" w:rsidRDefault="008E5FC3">
      <w:pPr>
        <w:pStyle w:val="TOC3"/>
        <w:rPr>
          <w:ins w:id="483" w:author="Per Lindell" w:date="2022-05-19T09:09:00Z"/>
          <w:rFonts w:asciiTheme="minorHAnsi" w:eastAsiaTheme="minorEastAsia" w:hAnsiTheme="minorHAnsi" w:cstheme="minorBidi"/>
          <w:sz w:val="22"/>
          <w:szCs w:val="22"/>
          <w:lang w:val="en-SE" w:eastAsia="en-SE"/>
        </w:rPr>
      </w:pPr>
      <w:ins w:id="484" w:author="Per Lindell" w:date="2022-05-19T09:09:00Z">
        <w:r w:rsidRPr="00DD3D26">
          <w:rPr>
            <w:color w:val="000000"/>
            <w:lang w:val="en-US" w:eastAsia="zh-CN"/>
          </w:rPr>
          <w:t>5.18.1</w:t>
        </w:r>
        <w:r>
          <w:rPr>
            <w:rFonts w:asciiTheme="minorHAnsi" w:eastAsiaTheme="minorEastAsia" w:hAnsiTheme="minorHAnsi" w:cstheme="minorBidi"/>
            <w:sz w:val="22"/>
            <w:szCs w:val="22"/>
            <w:lang w:val="en-SE" w:eastAsia="en-SE"/>
          </w:rPr>
          <w:tab/>
        </w:r>
        <w:r w:rsidRPr="00DD3D26">
          <w:rPr>
            <w:rFonts w:cs="Arial"/>
            <w:color w:val="000000"/>
            <w:lang w:val="en-US" w:eastAsia="sv-SE"/>
          </w:rPr>
          <w:t>Operating bands for CA</w:t>
        </w:r>
        <w:r>
          <w:tab/>
        </w:r>
        <w:r>
          <w:fldChar w:fldCharType="begin"/>
        </w:r>
        <w:r>
          <w:instrText xml:space="preserve"> PAGEREF _Toc103843898 \h </w:instrText>
        </w:r>
      </w:ins>
      <w:ins w:id="485" w:author="Per Lindell" w:date="2022-05-19T09:10:00Z"/>
      <w:r>
        <w:fldChar w:fldCharType="separate"/>
      </w:r>
      <w:ins w:id="486" w:author="Per Lindell" w:date="2022-05-19T09:10:00Z">
        <w:r>
          <w:t>40</w:t>
        </w:r>
      </w:ins>
      <w:ins w:id="487" w:author="Per Lindell" w:date="2022-05-19T09:09:00Z">
        <w:r>
          <w:fldChar w:fldCharType="end"/>
        </w:r>
      </w:ins>
    </w:p>
    <w:p w14:paraId="4A606801" w14:textId="081A160A" w:rsidR="008E5FC3" w:rsidRDefault="008E5FC3">
      <w:pPr>
        <w:pStyle w:val="TOC3"/>
        <w:rPr>
          <w:ins w:id="488" w:author="Per Lindell" w:date="2022-05-19T09:09:00Z"/>
          <w:rFonts w:asciiTheme="minorHAnsi" w:eastAsiaTheme="minorEastAsia" w:hAnsiTheme="minorHAnsi" w:cstheme="minorBidi"/>
          <w:sz w:val="22"/>
          <w:szCs w:val="22"/>
          <w:lang w:val="en-SE" w:eastAsia="en-SE"/>
        </w:rPr>
      </w:pPr>
      <w:ins w:id="489" w:author="Per Lindell" w:date="2022-05-19T09:09:00Z">
        <w:r w:rsidRPr="00DD3D26">
          <w:rPr>
            <w:color w:val="000000"/>
            <w:lang w:val="en-US" w:eastAsia="zh-CN"/>
          </w:rPr>
          <w:t>5.18.2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_Toc103843899 \h </w:instrText>
        </w:r>
      </w:ins>
      <w:ins w:id="490" w:author="Per Lindell" w:date="2022-05-19T09:10:00Z"/>
      <w:r>
        <w:fldChar w:fldCharType="separate"/>
      </w:r>
      <w:ins w:id="491" w:author="Per Lindell" w:date="2022-05-19T09:10:00Z">
        <w:r>
          <w:t>40</w:t>
        </w:r>
      </w:ins>
      <w:ins w:id="492" w:author="Per Lindell" w:date="2022-05-19T09:09:00Z">
        <w:r>
          <w:fldChar w:fldCharType="end"/>
        </w:r>
      </w:ins>
    </w:p>
    <w:p w14:paraId="6F82CEDE" w14:textId="382C07F3" w:rsidR="008E5FC3" w:rsidRDefault="008E5FC3">
      <w:pPr>
        <w:pStyle w:val="TOC3"/>
        <w:rPr>
          <w:ins w:id="493" w:author="Per Lindell" w:date="2022-05-19T09:09:00Z"/>
          <w:rFonts w:asciiTheme="minorHAnsi" w:eastAsiaTheme="minorEastAsia" w:hAnsiTheme="minorHAnsi" w:cstheme="minorBidi"/>
          <w:sz w:val="22"/>
          <w:szCs w:val="22"/>
          <w:lang w:val="en-SE" w:eastAsia="en-SE"/>
        </w:rPr>
      </w:pPr>
      <w:ins w:id="494" w:author="Per Lindell" w:date="2022-05-19T09:09:00Z">
        <w:r w:rsidRPr="00DD3D26">
          <w:rPr>
            <w:color w:val="000000"/>
            <w:lang w:val="en-US" w:eastAsia="zh-CN"/>
          </w:rPr>
          <w:t>5.18.3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_Toc103843900 \h </w:instrText>
        </w:r>
      </w:ins>
      <w:ins w:id="495" w:author="Per Lindell" w:date="2022-05-19T09:10:00Z"/>
      <w:r>
        <w:fldChar w:fldCharType="separate"/>
      </w:r>
      <w:ins w:id="496" w:author="Per Lindell" w:date="2022-05-19T09:10:00Z">
        <w:r>
          <w:t>40</w:t>
        </w:r>
      </w:ins>
      <w:ins w:id="497" w:author="Per Lindell" w:date="2022-05-19T09:09:00Z">
        <w:r>
          <w:fldChar w:fldCharType="end"/>
        </w:r>
      </w:ins>
    </w:p>
    <w:p w14:paraId="0847190E" w14:textId="0FD1EC47" w:rsidR="008E5FC3" w:rsidRDefault="008E5FC3">
      <w:pPr>
        <w:pStyle w:val="TOC3"/>
        <w:rPr>
          <w:ins w:id="498" w:author="Per Lindell" w:date="2022-05-19T09:09:00Z"/>
          <w:rFonts w:asciiTheme="minorHAnsi" w:eastAsiaTheme="minorEastAsia" w:hAnsiTheme="minorHAnsi" w:cstheme="minorBidi"/>
          <w:sz w:val="22"/>
          <w:szCs w:val="22"/>
          <w:lang w:val="en-SE" w:eastAsia="en-SE"/>
        </w:rPr>
      </w:pPr>
      <w:ins w:id="499" w:author="Per Lindell" w:date="2022-05-19T09:09:00Z">
        <w:r w:rsidRPr="00DD3D26">
          <w:rPr>
            <w:color w:val="000000"/>
            <w:lang w:val="en-US" w:eastAsia="zh-CN"/>
          </w:rPr>
          <w:t>5.18.4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_Toc103843901 \h </w:instrText>
        </w:r>
      </w:ins>
      <w:ins w:id="500" w:author="Per Lindell" w:date="2022-05-19T09:10:00Z"/>
      <w:r>
        <w:fldChar w:fldCharType="separate"/>
      </w:r>
      <w:ins w:id="501" w:author="Per Lindell" w:date="2022-05-19T09:10:00Z">
        <w:r>
          <w:t>41</w:t>
        </w:r>
      </w:ins>
      <w:ins w:id="502" w:author="Per Lindell" w:date="2022-05-19T09:09:00Z">
        <w:r>
          <w:fldChar w:fldCharType="end"/>
        </w:r>
      </w:ins>
    </w:p>
    <w:p w14:paraId="2A98F20C" w14:textId="38C0A84F" w:rsidR="008E5FC3" w:rsidRDefault="008E5FC3">
      <w:pPr>
        <w:pStyle w:val="TOC2"/>
        <w:rPr>
          <w:ins w:id="503" w:author="Per Lindell" w:date="2022-05-19T09:09:00Z"/>
          <w:rFonts w:asciiTheme="minorHAnsi" w:eastAsiaTheme="minorEastAsia" w:hAnsiTheme="minorHAnsi" w:cstheme="minorBidi"/>
          <w:sz w:val="22"/>
          <w:szCs w:val="22"/>
          <w:lang w:val="en-SE" w:eastAsia="en-SE"/>
        </w:rPr>
      </w:pPr>
      <w:ins w:id="504" w:author="Per Lindell" w:date="2022-05-19T09:09:00Z">
        <w:r w:rsidRPr="00DD3D26">
          <w:rPr>
            <w:rFonts w:eastAsia="MS Mincho"/>
            <w:color w:val="000000"/>
          </w:rPr>
          <w:t>5.19</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n3-n77-n79-n257</w:t>
        </w:r>
        <w:r>
          <w:tab/>
        </w:r>
        <w:r>
          <w:fldChar w:fldCharType="begin"/>
        </w:r>
        <w:r>
          <w:instrText xml:space="preserve"> PAGEREF _Toc103843902 \h </w:instrText>
        </w:r>
      </w:ins>
      <w:ins w:id="505" w:author="Per Lindell" w:date="2022-05-19T09:10:00Z"/>
      <w:r>
        <w:fldChar w:fldCharType="separate"/>
      </w:r>
      <w:ins w:id="506" w:author="Per Lindell" w:date="2022-05-19T09:10:00Z">
        <w:r>
          <w:t>41</w:t>
        </w:r>
      </w:ins>
      <w:ins w:id="507" w:author="Per Lindell" w:date="2022-05-19T09:09:00Z">
        <w:r>
          <w:fldChar w:fldCharType="end"/>
        </w:r>
      </w:ins>
    </w:p>
    <w:p w14:paraId="488A8688" w14:textId="764AD46C" w:rsidR="008E5FC3" w:rsidRDefault="008E5FC3">
      <w:pPr>
        <w:pStyle w:val="TOC3"/>
        <w:rPr>
          <w:ins w:id="508" w:author="Per Lindell" w:date="2022-05-19T09:09:00Z"/>
          <w:rFonts w:asciiTheme="minorHAnsi" w:eastAsiaTheme="minorEastAsia" w:hAnsiTheme="minorHAnsi" w:cstheme="minorBidi"/>
          <w:sz w:val="22"/>
          <w:szCs w:val="22"/>
          <w:lang w:val="en-SE" w:eastAsia="en-SE"/>
        </w:rPr>
      </w:pPr>
      <w:ins w:id="509" w:author="Per Lindell" w:date="2022-05-19T09:09:00Z">
        <w:r w:rsidRPr="00DD3D26">
          <w:rPr>
            <w:color w:val="000000"/>
            <w:lang w:val="en-US" w:eastAsia="zh-CN"/>
          </w:rPr>
          <w:t>5.19.1</w:t>
        </w:r>
        <w:r>
          <w:rPr>
            <w:rFonts w:asciiTheme="minorHAnsi" w:eastAsiaTheme="minorEastAsia" w:hAnsiTheme="minorHAnsi" w:cstheme="minorBidi"/>
            <w:sz w:val="22"/>
            <w:szCs w:val="22"/>
            <w:lang w:val="en-SE" w:eastAsia="en-SE"/>
          </w:rPr>
          <w:tab/>
        </w:r>
        <w:r w:rsidRPr="00DD3D26">
          <w:rPr>
            <w:rFonts w:cs="Arial"/>
            <w:color w:val="000000"/>
            <w:lang w:val="en-US" w:eastAsia="sv-SE"/>
          </w:rPr>
          <w:t>Operating bands for CA</w:t>
        </w:r>
        <w:r>
          <w:tab/>
        </w:r>
        <w:r>
          <w:fldChar w:fldCharType="begin"/>
        </w:r>
        <w:r>
          <w:instrText xml:space="preserve"> PAGEREF _Toc103843903 \h </w:instrText>
        </w:r>
      </w:ins>
      <w:ins w:id="510" w:author="Per Lindell" w:date="2022-05-19T09:10:00Z"/>
      <w:r>
        <w:fldChar w:fldCharType="separate"/>
      </w:r>
      <w:ins w:id="511" w:author="Per Lindell" w:date="2022-05-19T09:10:00Z">
        <w:r>
          <w:t>41</w:t>
        </w:r>
      </w:ins>
      <w:ins w:id="512" w:author="Per Lindell" w:date="2022-05-19T09:09:00Z">
        <w:r>
          <w:fldChar w:fldCharType="end"/>
        </w:r>
      </w:ins>
    </w:p>
    <w:p w14:paraId="0557F6E3" w14:textId="2875B0A4" w:rsidR="008E5FC3" w:rsidRDefault="008E5FC3">
      <w:pPr>
        <w:pStyle w:val="TOC3"/>
        <w:rPr>
          <w:ins w:id="513" w:author="Per Lindell" w:date="2022-05-19T09:09:00Z"/>
          <w:rFonts w:asciiTheme="minorHAnsi" w:eastAsiaTheme="minorEastAsia" w:hAnsiTheme="minorHAnsi" w:cstheme="minorBidi"/>
          <w:sz w:val="22"/>
          <w:szCs w:val="22"/>
          <w:lang w:val="en-SE" w:eastAsia="en-SE"/>
        </w:rPr>
      </w:pPr>
      <w:ins w:id="514" w:author="Per Lindell" w:date="2022-05-19T09:09:00Z">
        <w:r w:rsidRPr="00DD3D26">
          <w:rPr>
            <w:color w:val="000000"/>
            <w:lang w:val="en-US" w:eastAsia="zh-CN"/>
          </w:rPr>
          <w:t>5.19.2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_Toc103843904 \h </w:instrText>
        </w:r>
      </w:ins>
      <w:ins w:id="515" w:author="Per Lindell" w:date="2022-05-19T09:10:00Z"/>
      <w:r>
        <w:fldChar w:fldCharType="separate"/>
      </w:r>
      <w:ins w:id="516" w:author="Per Lindell" w:date="2022-05-19T09:10:00Z">
        <w:r>
          <w:t>42</w:t>
        </w:r>
      </w:ins>
      <w:ins w:id="517" w:author="Per Lindell" w:date="2022-05-19T09:09:00Z">
        <w:r>
          <w:fldChar w:fldCharType="end"/>
        </w:r>
      </w:ins>
    </w:p>
    <w:p w14:paraId="1AA71006" w14:textId="018254B0" w:rsidR="008E5FC3" w:rsidRDefault="008E5FC3">
      <w:pPr>
        <w:pStyle w:val="TOC3"/>
        <w:rPr>
          <w:ins w:id="518" w:author="Per Lindell" w:date="2022-05-19T09:09:00Z"/>
          <w:rFonts w:asciiTheme="minorHAnsi" w:eastAsiaTheme="minorEastAsia" w:hAnsiTheme="minorHAnsi" w:cstheme="minorBidi"/>
          <w:sz w:val="22"/>
          <w:szCs w:val="22"/>
          <w:lang w:val="en-SE" w:eastAsia="en-SE"/>
        </w:rPr>
      </w:pPr>
      <w:ins w:id="519" w:author="Per Lindell" w:date="2022-05-19T09:09:00Z">
        <w:r w:rsidRPr="00DD3D26">
          <w:rPr>
            <w:color w:val="000000"/>
            <w:lang w:val="en-US" w:eastAsia="zh-CN"/>
          </w:rPr>
          <w:t>5.19.3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_Toc103843905 \h </w:instrText>
        </w:r>
      </w:ins>
      <w:ins w:id="520" w:author="Per Lindell" w:date="2022-05-19T09:10:00Z"/>
      <w:r>
        <w:fldChar w:fldCharType="separate"/>
      </w:r>
      <w:ins w:id="521" w:author="Per Lindell" w:date="2022-05-19T09:10:00Z">
        <w:r>
          <w:t>43</w:t>
        </w:r>
      </w:ins>
      <w:ins w:id="522" w:author="Per Lindell" w:date="2022-05-19T09:09:00Z">
        <w:r>
          <w:fldChar w:fldCharType="end"/>
        </w:r>
      </w:ins>
    </w:p>
    <w:p w14:paraId="161E7A71" w14:textId="0474588D" w:rsidR="008E5FC3" w:rsidRDefault="008E5FC3">
      <w:pPr>
        <w:pStyle w:val="TOC2"/>
        <w:rPr>
          <w:ins w:id="523" w:author="Per Lindell" w:date="2022-05-19T09:09:00Z"/>
          <w:rFonts w:asciiTheme="minorHAnsi" w:eastAsiaTheme="minorEastAsia" w:hAnsiTheme="minorHAnsi" w:cstheme="minorBidi"/>
          <w:sz w:val="22"/>
          <w:szCs w:val="22"/>
          <w:lang w:val="en-SE" w:eastAsia="en-SE"/>
        </w:rPr>
      </w:pPr>
      <w:ins w:id="524" w:author="Per Lindell" w:date="2022-05-19T09:09:00Z">
        <w:r w:rsidRPr="00DD3D26">
          <w:rPr>
            <w:rFonts w:eastAsia="MS Mincho"/>
            <w:color w:val="000000"/>
          </w:rPr>
          <w:t>5.20</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n28-n77-n79-n257</w:t>
        </w:r>
        <w:r>
          <w:tab/>
        </w:r>
        <w:r>
          <w:fldChar w:fldCharType="begin"/>
        </w:r>
        <w:r>
          <w:instrText xml:space="preserve"> PAGEREF _Toc103843906 \h </w:instrText>
        </w:r>
      </w:ins>
      <w:ins w:id="525" w:author="Per Lindell" w:date="2022-05-19T09:10:00Z"/>
      <w:r>
        <w:fldChar w:fldCharType="separate"/>
      </w:r>
      <w:ins w:id="526" w:author="Per Lindell" w:date="2022-05-19T09:10:00Z">
        <w:r>
          <w:t>43</w:t>
        </w:r>
      </w:ins>
      <w:ins w:id="527" w:author="Per Lindell" w:date="2022-05-19T09:09:00Z">
        <w:r>
          <w:fldChar w:fldCharType="end"/>
        </w:r>
      </w:ins>
    </w:p>
    <w:p w14:paraId="2A4C06BC" w14:textId="66489083" w:rsidR="008E5FC3" w:rsidRDefault="008E5FC3">
      <w:pPr>
        <w:pStyle w:val="TOC3"/>
        <w:rPr>
          <w:ins w:id="528" w:author="Per Lindell" w:date="2022-05-19T09:09:00Z"/>
          <w:rFonts w:asciiTheme="minorHAnsi" w:eastAsiaTheme="minorEastAsia" w:hAnsiTheme="minorHAnsi" w:cstheme="minorBidi"/>
          <w:sz w:val="22"/>
          <w:szCs w:val="22"/>
          <w:lang w:val="en-SE" w:eastAsia="en-SE"/>
        </w:rPr>
      </w:pPr>
      <w:ins w:id="529" w:author="Per Lindell" w:date="2022-05-19T09:09:00Z">
        <w:r w:rsidRPr="00DD3D26">
          <w:rPr>
            <w:color w:val="000000"/>
            <w:lang w:val="en-US" w:eastAsia="zh-CN"/>
          </w:rPr>
          <w:t>5.20.1</w:t>
        </w:r>
        <w:r>
          <w:rPr>
            <w:rFonts w:asciiTheme="minorHAnsi" w:eastAsiaTheme="minorEastAsia" w:hAnsiTheme="minorHAnsi" w:cstheme="minorBidi"/>
            <w:sz w:val="22"/>
            <w:szCs w:val="22"/>
            <w:lang w:val="en-SE" w:eastAsia="en-SE"/>
          </w:rPr>
          <w:tab/>
        </w:r>
        <w:r w:rsidRPr="00DD3D26">
          <w:rPr>
            <w:color w:val="000000"/>
          </w:rPr>
          <w:t>O</w:t>
        </w:r>
        <w:r w:rsidRPr="00DD3D26">
          <w:rPr>
            <w:rFonts w:cs="Arial"/>
            <w:color w:val="000000"/>
            <w:lang w:val="en-US" w:eastAsia="sv-SE"/>
          </w:rPr>
          <w:t>perating bands for CA</w:t>
        </w:r>
        <w:r>
          <w:tab/>
        </w:r>
        <w:r>
          <w:fldChar w:fldCharType="begin"/>
        </w:r>
        <w:r>
          <w:instrText xml:space="preserve"> PAGEREF _Toc103843907 \h </w:instrText>
        </w:r>
      </w:ins>
      <w:ins w:id="530" w:author="Per Lindell" w:date="2022-05-19T09:10:00Z"/>
      <w:r>
        <w:fldChar w:fldCharType="separate"/>
      </w:r>
      <w:ins w:id="531" w:author="Per Lindell" w:date="2022-05-19T09:10:00Z">
        <w:r>
          <w:t>43</w:t>
        </w:r>
      </w:ins>
      <w:ins w:id="532" w:author="Per Lindell" w:date="2022-05-19T09:09:00Z">
        <w:r>
          <w:fldChar w:fldCharType="end"/>
        </w:r>
      </w:ins>
    </w:p>
    <w:p w14:paraId="41AB314A" w14:textId="62FEC31D" w:rsidR="008E5FC3" w:rsidRDefault="008E5FC3">
      <w:pPr>
        <w:pStyle w:val="TOC3"/>
        <w:rPr>
          <w:ins w:id="533" w:author="Per Lindell" w:date="2022-05-19T09:09:00Z"/>
          <w:rFonts w:asciiTheme="minorHAnsi" w:eastAsiaTheme="minorEastAsia" w:hAnsiTheme="minorHAnsi" w:cstheme="minorBidi"/>
          <w:sz w:val="22"/>
          <w:szCs w:val="22"/>
          <w:lang w:val="en-SE" w:eastAsia="en-SE"/>
        </w:rPr>
      </w:pPr>
      <w:ins w:id="534" w:author="Per Lindell" w:date="2022-05-19T09:09:00Z">
        <w:r w:rsidRPr="00DD3D26">
          <w:rPr>
            <w:color w:val="000000"/>
            <w:lang w:val="en-US" w:eastAsia="zh-CN"/>
          </w:rPr>
          <w:t>5.20.2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_Toc103843908 \h </w:instrText>
        </w:r>
      </w:ins>
      <w:ins w:id="535" w:author="Per Lindell" w:date="2022-05-19T09:10:00Z"/>
      <w:r>
        <w:fldChar w:fldCharType="separate"/>
      </w:r>
      <w:ins w:id="536" w:author="Per Lindell" w:date="2022-05-19T09:10:00Z">
        <w:r>
          <w:t>44</w:t>
        </w:r>
      </w:ins>
      <w:ins w:id="537" w:author="Per Lindell" w:date="2022-05-19T09:09:00Z">
        <w:r>
          <w:fldChar w:fldCharType="end"/>
        </w:r>
      </w:ins>
    </w:p>
    <w:p w14:paraId="5F8EB94D" w14:textId="4E17B684" w:rsidR="008E5FC3" w:rsidRDefault="008E5FC3">
      <w:pPr>
        <w:pStyle w:val="TOC3"/>
        <w:rPr>
          <w:ins w:id="538" w:author="Per Lindell" w:date="2022-05-19T09:09:00Z"/>
          <w:rFonts w:asciiTheme="minorHAnsi" w:eastAsiaTheme="minorEastAsia" w:hAnsiTheme="minorHAnsi" w:cstheme="minorBidi"/>
          <w:sz w:val="22"/>
          <w:szCs w:val="22"/>
          <w:lang w:val="en-SE" w:eastAsia="en-SE"/>
        </w:rPr>
      </w:pPr>
      <w:ins w:id="539" w:author="Per Lindell" w:date="2022-05-19T09:09:00Z">
        <w:r w:rsidRPr="00DD3D26">
          <w:rPr>
            <w:color w:val="000000"/>
            <w:lang w:val="en-US" w:eastAsia="zh-CN"/>
          </w:rPr>
          <w:t>5.20.3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_Toc103843909 \h </w:instrText>
        </w:r>
      </w:ins>
      <w:ins w:id="540" w:author="Per Lindell" w:date="2022-05-19T09:10:00Z"/>
      <w:r>
        <w:fldChar w:fldCharType="separate"/>
      </w:r>
      <w:ins w:id="541" w:author="Per Lindell" w:date="2022-05-19T09:10:00Z">
        <w:r>
          <w:t>44</w:t>
        </w:r>
      </w:ins>
      <w:ins w:id="542" w:author="Per Lindell" w:date="2022-05-19T09:09:00Z">
        <w:r>
          <w:fldChar w:fldCharType="end"/>
        </w:r>
      </w:ins>
    </w:p>
    <w:p w14:paraId="01679B83" w14:textId="5C30678B" w:rsidR="008E5FC3" w:rsidRDefault="008E5FC3">
      <w:pPr>
        <w:pStyle w:val="TOC3"/>
        <w:rPr>
          <w:ins w:id="543" w:author="Per Lindell" w:date="2022-05-19T09:09:00Z"/>
          <w:rFonts w:asciiTheme="minorHAnsi" w:eastAsiaTheme="minorEastAsia" w:hAnsiTheme="minorHAnsi" w:cstheme="minorBidi"/>
          <w:sz w:val="22"/>
          <w:szCs w:val="22"/>
          <w:lang w:val="en-SE" w:eastAsia="en-SE"/>
        </w:rPr>
      </w:pPr>
      <w:ins w:id="544" w:author="Per Lindell" w:date="2022-05-19T09:09:00Z">
        <w:r w:rsidRPr="00DD3D26">
          <w:rPr>
            <w:color w:val="000000"/>
            <w:lang w:val="en-US" w:eastAsia="zh-CN"/>
          </w:rPr>
          <w:t>5.20.4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_Toc103843910 \h </w:instrText>
        </w:r>
      </w:ins>
      <w:ins w:id="545" w:author="Per Lindell" w:date="2022-05-19T09:10:00Z"/>
      <w:r>
        <w:fldChar w:fldCharType="separate"/>
      </w:r>
      <w:ins w:id="546" w:author="Per Lindell" w:date="2022-05-19T09:10:00Z">
        <w:r>
          <w:t>45</w:t>
        </w:r>
      </w:ins>
      <w:ins w:id="547" w:author="Per Lindell" w:date="2022-05-19T09:09:00Z">
        <w:r>
          <w:fldChar w:fldCharType="end"/>
        </w:r>
      </w:ins>
    </w:p>
    <w:p w14:paraId="7EC5B093" w14:textId="6EDCE615" w:rsidR="008E5FC3" w:rsidRDefault="008E5FC3">
      <w:pPr>
        <w:pStyle w:val="TOC2"/>
        <w:rPr>
          <w:ins w:id="548" w:author="Per Lindell" w:date="2022-05-19T09:09:00Z"/>
          <w:rFonts w:asciiTheme="minorHAnsi" w:eastAsiaTheme="minorEastAsia" w:hAnsiTheme="minorHAnsi" w:cstheme="minorBidi"/>
          <w:sz w:val="22"/>
          <w:szCs w:val="22"/>
          <w:lang w:val="en-SE" w:eastAsia="en-SE"/>
        </w:rPr>
      </w:pPr>
      <w:ins w:id="549" w:author="Per Lindell" w:date="2022-05-19T09:09:00Z">
        <w:r w:rsidRPr="00DD3D26">
          <w:rPr>
            <w:color w:val="000000"/>
          </w:rPr>
          <w:t>5.21</w:t>
        </w:r>
        <w:r>
          <w:rPr>
            <w:rFonts w:asciiTheme="minorHAnsi" w:eastAsiaTheme="minorEastAsia" w:hAnsiTheme="minorHAnsi" w:cstheme="minorBidi"/>
            <w:sz w:val="22"/>
            <w:szCs w:val="22"/>
            <w:lang w:val="en-SE" w:eastAsia="en-SE"/>
          </w:rPr>
          <w:tab/>
        </w:r>
        <w:r>
          <w:t>CA_n1A-n3-n8-n77</w:t>
        </w:r>
        <w:r>
          <w:tab/>
        </w:r>
        <w:r>
          <w:fldChar w:fldCharType="begin"/>
        </w:r>
        <w:r>
          <w:instrText xml:space="preserve"> PAGEREF _Toc103843911 \h </w:instrText>
        </w:r>
      </w:ins>
      <w:ins w:id="550" w:author="Per Lindell" w:date="2022-05-19T09:10:00Z"/>
      <w:r>
        <w:fldChar w:fldCharType="separate"/>
      </w:r>
      <w:ins w:id="551" w:author="Per Lindell" w:date="2022-05-19T09:10:00Z">
        <w:r>
          <w:t>45</w:t>
        </w:r>
      </w:ins>
      <w:ins w:id="552" w:author="Per Lindell" w:date="2022-05-19T09:09:00Z">
        <w:r>
          <w:fldChar w:fldCharType="end"/>
        </w:r>
      </w:ins>
    </w:p>
    <w:p w14:paraId="0113FC41" w14:textId="3683FE43" w:rsidR="008E5FC3" w:rsidRDefault="008E5FC3">
      <w:pPr>
        <w:pStyle w:val="TOC3"/>
        <w:rPr>
          <w:ins w:id="553" w:author="Per Lindell" w:date="2022-05-19T09:09:00Z"/>
          <w:rFonts w:asciiTheme="minorHAnsi" w:eastAsiaTheme="minorEastAsia" w:hAnsiTheme="minorHAnsi" w:cstheme="minorBidi"/>
          <w:sz w:val="22"/>
          <w:szCs w:val="22"/>
          <w:lang w:val="en-SE" w:eastAsia="en-SE"/>
        </w:rPr>
      </w:pPr>
      <w:ins w:id="554" w:author="Per Lindell" w:date="2022-05-19T09:09:00Z">
        <w:r w:rsidRPr="00DD3D26">
          <w:rPr>
            <w:color w:val="000000"/>
          </w:rPr>
          <w:t>5.21.1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_Toc103843912 \h </w:instrText>
        </w:r>
      </w:ins>
      <w:ins w:id="555" w:author="Per Lindell" w:date="2022-05-19T09:10:00Z"/>
      <w:r>
        <w:fldChar w:fldCharType="separate"/>
      </w:r>
      <w:ins w:id="556" w:author="Per Lindell" w:date="2022-05-19T09:10:00Z">
        <w:r>
          <w:t>45</w:t>
        </w:r>
      </w:ins>
      <w:ins w:id="557" w:author="Per Lindell" w:date="2022-05-19T09:09:00Z">
        <w:r>
          <w:fldChar w:fldCharType="end"/>
        </w:r>
      </w:ins>
    </w:p>
    <w:p w14:paraId="76C10A93" w14:textId="5064235C" w:rsidR="008E5FC3" w:rsidRDefault="008E5FC3">
      <w:pPr>
        <w:pStyle w:val="TOC3"/>
        <w:rPr>
          <w:ins w:id="558" w:author="Per Lindell" w:date="2022-05-19T09:09:00Z"/>
          <w:rFonts w:asciiTheme="minorHAnsi" w:eastAsiaTheme="minorEastAsia" w:hAnsiTheme="minorHAnsi" w:cstheme="minorBidi"/>
          <w:sz w:val="22"/>
          <w:szCs w:val="22"/>
          <w:lang w:val="en-SE" w:eastAsia="en-SE"/>
        </w:rPr>
      </w:pPr>
      <w:ins w:id="559" w:author="Per Lindell" w:date="2022-05-19T09:09:00Z">
        <w:r w:rsidRPr="00DD3D26">
          <w:rPr>
            <w:color w:val="000000"/>
          </w:rPr>
          <w:t>5.21.2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_Toc103843913 \h </w:instrText>
        </w:r>
      </w:ins>
      <w:ins w:id="560" w:author="Per Lindell" w:date="2022-05-19T09:10:00Z"/>
      <w:r>
        <w:fldChar w:fldCharType="separate"/>
      </w:r>
      <w:ins w:id="561" w:author="Per Lindell" w:date="2022-05-19T09:10:00Z">
        <w:r>
          <w:t>45</w:t>
        </w:r>
      </w:ins>
      <w:ins w:id="562" w:author="Per Lindell" w:date="2022-05-19T09:09:00Z">
        <w:r>
          <w:fldChar w:fldCharType="end"/>
        </w:r>
      </w:ins>
    </w:p>
    <w:p w14:paraId="66BF95BF" w14:textId="29C1EF97" w:rsidR="008E5FC3" w:rsidRDefault="008E5FC3">
      <w:pPr>
        <w:pStyle w:val="TOC3"/>
        <w:rPr>
          <w:ins w:id="563" w:author="Per Lindell" w:date="2022-05-19T09:09:00Z"/>
          <w:rFonts w:asciiTheme="minorHAnsi" w:eastAsiaTheme="minorEastAsia" w:hAnsiTheme="minorHAnsi" w:cstheme="minorBidi"/>
          <w:sz w:val="22"/>
          <w:szCs w:val="22"/>
          <w:lang w:val="en-SE" w:eastAsia="en-SE"/>
        </w:rPr>
      </w:pPr>
      <w:ins w:id="564" w:author="Per Lindell" w:date="2022-05-19T09:09:00Z">
        <w:r w:rsidRPr="00DD3D26">
          <w:rPr>
            <w:color w:val="000000"/>
          </w:rPr>
          <w:t>5.21.3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_Toc103843914 \h </w:instrText>
        </w:r>
      </w:ins>
      <w:ins w:id="565" w:author="Per Lindell" w:date="2022-05-19T09:10:00Z"/>
      <w:r>
        <w:fldChar w:fldCharType="separate"/>
      </w:r>
      <w:ins w:id="566" w:author="Per Lindell" w:date="2022-05-19T09:10:00Z">
        <w:r>
          <w:t>46</w:t>
        </w:r>
      </w:ins>
      <w:ins w:id="567" w:author="Per Lindell" w:date="2022-05-19T09:09:00Z">
        <w:r>
          <w:fldChar w:fldCharType="end"/>
        </w:r>
      </w:ins>
    </w:p>
    <w:p w14:paraId="5EE0BECA" w14:textId="7E41FFC5" w:rsidR="008E5FC3" w:rsidRDefault="008E5FC3">
      <w:pPr>
        <w:pStyle w:val="TOC3"/>
        <w:rPr>
          <w:ins w:id="568" w:author="Per Lindell" w:date="2022-05-19T09:09:00Z"/>
          <w:rFonts w:asciiTheme="minorHAnsi" w:eastAsiaTheme="minorEastAsia" w:hAnsiTheme="minorHAnsi" w:cstheme="minorBidi"/>
          <w:sz w:val="22"/>
          <w:szCs w:val="22"/>
          <w:lang w:val="en-SE" w:eastAsia="en-SE"/>
        </w:rPr>
      </w:pPr>
      <w:ins w:id="569" w:author="Per Lindell" w:date="2022-05-19T09:09:00Z">
        <w:r w:rsidRPr="00DD3D26">
          <w:rPr>
            <w:color w:val="000000"/>
          </w:rPr>
          <w:t>5.21.4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_Toc103843915 \h </w:instrText>
        </w:r>
      </w:ins>
      <w:ins w:id="570" w:author="Per Lindell" w:date="2022-05-19T09:10:00Z"/>
      <w:r>
        <w:fldChar w:fldCharType="separate"/>
      </w:r>
      <w:ins w:id="571" w:author="Per Lindell" w:date="2022-05-19T09:10:00Z">
        <w:r>
          <w:t>46</w:t>
        </w:r>
      </w:ins>
      <w:ins w:id="572" w:author="Per Lindell" w:date="2022-05-19T09:09:00Z">
        <w:r>
          <w:fldChar w:fldCharType="end"/>
        </w:r>
      </w:ins>
    </w:p>
    <w:p w14:paraId="6F0435A1" w14:textId="45A88480" w:rsidR="008E5FC3" w:rsidRDefault="008E5FC3">
      <w:pPr>
        <w:pStyle w:val="TOC3"/>
        <w:rPr>
          <w:ins w:id="573" w:author="Per Lindell" w:date="2022-05-19T09:09:00Z"/>
          <w:rFonts w:asciiTheme="minorHAnsi" w:eastAsiaTheme="minorEastAsia" w:hAnsiTheme="minorHAnsi" w:cstheme="minorBidi"/>
          <w:sz w:val="22"/>
          <w:szCs w:val="22"/>
          <w:lang w:val="en-SE" w:eastAsia="en-SE"/>
        </w:rPr>
      </w:pPr>
      <w:ins w:id="574" w:author="Per Lindell" w:date="2022-05-19T09:09:00Z">
        <w:r w:rsidRPr="00DD3D26">
          <w:rPr>
            <w:color w:val="000000"/>
          </w:rPr>
          <w:t>5.21.5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_Toc103843916 \h </w:instrText>
        </w:r>
      </w:ins>
      <w:ins w:id="575" w:author="Per Lindell" w:date="2022-05-19T09:10:00Z"/>
      <w:r>
        <w:fldChar w:fldCharType="separate"/>
      </w:r>
      <w:ins w:id="576" w:author="Per Lindell" w:date="2022-05-19T09:10:00Z">
        <w:r>
          <w:t>46</w:t>
        </w:r>
      </w:ins>
      <w:ins w:id="577" w:author="Per Lindell" w:date="2022-05-19T09:09:00Z">
        <w:r>
          <w:fldChar w:fldCharType="end"/>
        </w:r>
      </w:ins>
    </w:p>
    <w:p w14:paraId="0F8A510F" w14:textId="446A5A37" w:rsidR="008E5FC3" w:rsidRDefault="008E5FC3">
      <w:pPr>
        <w:pStyle w:val="TOC2"/>
        <w:rPr>
          <w:ins w:id="578" w:author="Per Lindell" w:date="2022-05-19T09:09:00Z"/>
          <w:rFonts w:asciiTheme="minorHAnsi" w:eastAsiaTheme="minorEastAsia" w:hAnsiTheme="minorHAnsi" w:cstheme="minorBidi"/>
          <w:sz w:val="22"/>
          <w:szCs w:val="22"/>
          <w:lang w:val="en-SE" w:eastAsia="en-SE"/>
        </w:rPr>
      </w:pPr>
      <w:ins w:id="579" w:author="Per Lindell" w:date="2022-05-19T09:09:00Z">
        <w:r w:rsidRPr="00DD3D26">
          <w:rPr>
            <w:color w:val="000000"/>
          </w:rPr>
          <w:t>5.22</w:t>
        </w:r>
        <w:r>
          <w:rPr>
            <w:rFonts w:asciiTheme="minorHAnsi" w:eastAsiaTheme="minorEastAsia" w:hAnsiTheme="minorHAnsi" w:cstheme="minorBidi"/>
            <w:sz w:val="22"/>
            <w:szCs w:val="22"/>
            <w:lang w:val="en-SE" w:eastAsia="en-SE"/>
          </w:rPr>
          <w:tab/>
        </w:r>
        <w:r>
          <w:t>CA_n1A-n3-n8-n257</w:t>
        </w:r>
        <w:r>
          <w:tab/>
        </w:r>
        <w:r>
          <w:fldChar w:fldCharType="begin"/>
        </w:r>
        <w:r>
          <w:instrText xml:space="preserve"> PAGEREF _Toc103843917 \h </w:instrText>
        </w:r>
      </w:ins>
      <w:ins w:id="580" w:author="Per Lindell" w:date="2022-05-19T09:10:00Z"/>
      <w:r>
        <w:fldChar w:fldCharType="separate"/>
      </w:r>
      <w:ins w:id="581" w:author="Per Lindell" w:date="2022-05-19T09:10:00Z">
        <w:r>
          <w:t>46</w:t>
        </w:r>
      </w:ins>
      <w:ins w:id="582" w:author="Per Lindell" w:date="2022-05-19T09:09:00Z">
        <w:r>
          <w:fldChar w:fldCharType="end"/>
        </w:r>
      </w:ins>
    </w:p>
    <w:p w14:paraId="485471C2" w14:textId="262B29DE" w:rsidR="008E5FC3" w:rsidRDefault="008E5FC3">
      <w:pPr>
        <w:pStyle w:val="TOC3"/>
        <w:rPr>
          <w:ins w:id="583" w:author="Per Lindell" w:date="2022-05-19T09:09:00Z"/>
          <w:rFonts w:asciiTheme="minorHAnsi" w:eastAsiaTheme="minorEastAsia" w:hAnsiTheme="minorHAnsi" w:cstheme="minorBidi"/>
          <w:sz w:val="22"/>
          <w:szCs w:val="22"/>
          <w:lang w:val="en-SE" w:eastAsia="en-SE"/>
        </w:rPr>
      </w:pPr>
      <w:ins w:id="584" w:author="Per Lindell" w:date="2022-05-19T09:09:00Z">
        <w:r w:rsidRPr="00DD3D26">
          <w:rPr>
            <w:color w:val="000000"/>
          </w:rPr>
          <w:t>5.22.1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_Toc103843918 \h </w:instrText>
        </w:r>
      </w:ins>
      <w:ins w:id="585" w:author="Per Lindell" w:date="2022-05-19T09:10:00Z"/>
      <w:r>
        <w:fldChar w:fldCharType="separate"/>
      </w:r>
      <w:ins w:id="586" w:author="Per Lindell" w:date="2022-05-19T09:10:00Z">
        <w:r>
          <w:t>46</w:t>
        </w:r>
      </w:ins>
      <w:ins w:id="587" w:author="Per Lindell" w:date="2022-05-19T09:09:00Z">
        <w:r>
          <w:fldChar w:fldCharType="end"/>
        </w:r>
      </w:ins>
    </w:p>
    <w:p w14:paraId="6A9CF9FD" w14:textId="67A9077F" w:rsidR="008E5FC3" w:rsidRDefault="008E5FC3">
      <w:pPr>
        <w:pStyle w:val="TOC3"/>
        <w:rPr>
          <w:ins w:id="588" w:author="Per Lindell" w:date="2022-05-19T09:09:00Z"/>
          <w:rFonts w:asciiTheme="minorHAnsi" w:eastAsiaTheme="minorEastAsia" w:hAnsiTheme="minorHAnsi" w:cstheme="minorBidi"/>
          <w:sz w:val="22"/>
          <w:szCs w:val="22"/>
          <w:lang w:val="en-SE" w:eastAsia="en-SE"/>
        </w:rPr>
      </w:pPr>
      <w:ins w:id="589" w:author="Per Lindell" w:date="2022-05-19T09:09:00Z">
        <w:r w:rsidRPr="00DD3D26">
          <w:rPr>
            <w:color w:val="000000"/>
          </w:rPr>
          <w:t>5.22.2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_Toc103843919 \h </w:instrText>
        </w:r>
      </w:ins>
      <w:ins w:id="590" w:author="Per Lindell" w:date="2022-05-19T09:10:00Z"/>
      <w:r>
        <w:fldChar w:fldCharType="separate"/>
      </w:r>
      <w:ins w:id="591" w:author="Per Lindell" w:date="2022-05-19T09:10:00Z">
        <w:r>
          <w:t>47</w:t>
        </w:r>
      </w:ins>
      <w:ins w:id="592" w:author="Per Lindell" w:date="2022-05-19T09:09:00Z">
        <w:r>
          <w:fldChar w:fldCharType="end"/>
        </w:r>
      </w:ins>
    </w:p>
    <w:p w14:paraId="232F48F0" w14:textId="343188A3" w:rsidR="008E5FC3" w:rsidRDefault="008E5FC3">
      <w:pPr>
        <w:pStyle w:val="TOC3"/>
        <w:rPr>
          <w:ins w:id="593" w:author="Per Lindell" w:date="2022-05-19T09:09:00Z"/>
          <w:rFonts w:asciiTheme="minorHAnsi" w:eastAsiaTheme="minorEastAsia" w:hAnsiTheme="minorHAnsi" w:cstheme="minorBidi"/>
          <w:sz w:val="22"/>
          <w:szCs w:val="22"/>
          <w:lang w:val="en-SE" w:eastAsia="en-SE"/>
        </w:rPr>
      </w:pPr>
      <w:ins w:id="594" w:author="Per Lindell" w:date="2022-05-19T09:09:00Z">
        <w:r w:rsidRPr="00DD3D26">
          <w:rPr>
            <w:color w:val="000000"/>
          </w:rPr>
          <w:t>5.22.3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_Toc103843920 \h </w:instrText>
        </w:r>
      </w:ins>
      <w:ins w:id="595" w:author="Per Lindell" w:date="2022-05-19T09:10:00Z"/>
      <w:r>
        <w:fldChar w:fldCharType="separate"/>
      </w:r>
      <w:ins w:id="596" w:author="Per Lindell" w:date="2022-05-19T09:10:00Z">
        <w:r>
          <w:t>47</w:t>
        </w:r>
      </w:ins>
      <w:ins w:id="597" w:author="Per Lindell" w:date="2022-05-19T09:09:00Z">
        <w:r>
          <w:fldChar w:fldCharType="end"/>
        </w:r>
      </w:ins>
    </w:p>
    <w:p w14:paraId="680DD37C" w14:textId="44768F14" w:rsidR="008E5FC3" w:rsidRDefault="008E5FC3">
      <w:pPr>
        <w:pStyle w:val="TOC3"/>
        <w:rPr>
          <w:ins w:id="598" w:author="Per Lindell" w:date="2022-05-19T09:09:00Z"/>
          <w:rFonts w:asciiTheme="minorHAnsi" w:eastAsiaTheme="minorEastAsia" w:hAnsiTheme="minorHAnsi" w:cstheme="minorBidi"/>
          <w:sz w:val="22"/>
          <w:szCs w:val="22"/>
          <w:lang w:val="en-SE" w:eastAsia="en-SE"/>
        </w:rPr>
      </w:pPr>
      <w:ins w:id="599" w:author="Per Lindell" w:date="2022-05-19T09:09:00Z">
        <w:r w:rsidRPr="00DD3D26">
          <w:rPr>
            <w:color w:val="000000"/>
          </w:rPr>
          <w:t>5.22.4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_Toc103843921 \h </w:instrText>
        </w:r>
      </w:ins>
      <w:ins w:id="600" w:author="Per Lindell" w:date="2022-05-19T09:10:00Z"/>
      <w:r>
        <w:fldChar w:fldCharType="separate"/>
      </w:r>
      <w:ins w:id="601" w:author="Per Lindell" w:date="2022-05-19T09:10:00Z">
        <w:r>
          <w:t>48</w:t>
        </w:r>
      </w:ins>
      <w:ins w:id="602" w:author="Per Lindell" w:date="2022-05-19T09:09:00Z">
        <w:r>
          <w:fldChar w:fldCharType="end"/>
        </w:r>
      </w:ins>
    </w:p>
    <w:p w14:paraId="75773401" w14:textId="776BCB6C" w:rsidR="008E5FC3" w:rsidRDefault="008E5FC3">
      <w:pPr>
        <w:pStyle w:val="TOC3"/>
        <w:rPr>
          <w:ins w:id="603" w:author="Per Lindell" w:date="2022-05-19T09:09:00Z"/>
          <w:rFonts w:asciiTheme="minorHAnsi" w:eastAsiaTheme="minorEastAsia" w:hAnsiTheme="minorHAnsi" w:cstheme="minorBidi"/>
          <w:sz w:val="22"/>
          <w:szCs w:val="22"/>
          <w:lang w:val="en-SE" w:eastAsia="en-SE"/>
        </w:rPr>
      </w:pPr>
      <w:ins w:id="604" w:author="Per Lindell" w:date="2022-05-19T09:09:00Z">
        <w:r w:rsidRPr="00DD3D26">
          <w:rPr>
            <w:color w:val="000000"/>
          </w:rPr>
          <w:t>5.22.5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_Toc103843922 \h </w:instrText>
        </w:r>
      </w:ins>
      <w:ins w:id="605" w:author="Per Lindell" w:date="2022-05-19T09:10:00Z"/>
      <w:r>
        <w:fldChar w:fldCharType="separate"/>
      </w:r>
      <w:ins w:id="606" w:author="Per Lindell" w:date="2022-05-19T09:10:00Z">
        <w:r>
          <w:t>48</w:t>
        </w:r>
      </w:ins>
      <w:ins w:id="607" w:author="Per Lindell" w:date="2022-05-19T09:09:00Z">
        <w:r>
          <w:fldChar w:fldCharType="end"/>
        </w:r>
      </w:ins>
    </w:p>
    <w:p w14:paraId="79130325" w14:textId="2AF9009C" w:rsidR="008E5FC3" w:rsidRDefault="008E5FC3">
      <w:pPr>
        <w:pStyle w:val="TOC2"/>
        <w:rPr>
          <w:ins w:id="608" w:author="Per Lindell" w:date="2022-05-19T09:09:00Z"/>
          <w:rFonts w:asciiTheme="minorHAnsi" w:eastAsiaTheme="minorEastAsia" w:hAnsiTheme="minorHAnsi" w:cstheme="minorBidi"/>
          <w:sz w:val="22"/>
          <w:szCs w:val="22"/>
          <w:lang w:val="en-SE" w:eastAsia="en-SE"/>
        </w:rPr>
      </w:pPr>
      <w:ins w:id="609" w:author="Per Lindell" w:date="2022-05-19T09:09:00Z">
        <w:r w:rsidRPr="00DD3D26">
          <w:rPr>
            <w:color w:val="000000"/>
          </w:rPr>
          <w:t>5.23</w:t>
        </w:r>
        <w:r>
          <w:rPr>
            <w:rFonts w:asciiTheme="minorHAnsi" w:eastAsiaTheme="minorEastAsia" w:hAnsiTheme="minorHAnsi" w:cstheme="minorBidi"/>
            <w:sz w:val="22"/>
            <w:szCs w:val="22"/>
            <w:lang w:val="en-SE" w:eastAsia="en-SE"/>
          </w:rPr>
          <w:tab/>
        </w:r>
        <w:r>
          <w:t>CA_n1A-n3-n77-n257</w:t>
        </w:r>
        <w:r>
          <w:tab/>
        </w:r>
        <w:r>
          <w:fldChar w:fldCharType="begin"/>
        </w:r>
        <w:r>
          <w:instrText xml:space="preserve"> PAGEREF _Toc103843923 \h </w:instrText>
        </w:r>
      </w:ins>
      <w:ins w:id="610" w:author="Per Lindell" w:date="2022-05-19T09:10:00Z"/>
      <w:r>
        <w:fldChar w:fldCharType="separate"/>
      </w:r>
      <w:ins w:id="611" w:author="Per Lindell" w:date="2022-05-19T09:10:00Z">
        <w:r>
          <w:t>48</w:t>
        </w:r>
      </w:ins>
      <w:ins w:id="612" w:author="Per Lindell" w:date="2022-05-19T09:09:00Z">
        <w:r>
          <w:fldChar w:fldCharType="end"/>
        </w:r>
      </w:ins>
    </w:p>
    <w:p w14:paraId="696C9B26" w14:textId="3532DD77" w:rsidR="008E5FC3" w:rsidRDefault="008E5FC3">
      <w:pPr>
        <w:pStyle w:val="TOC3"/>
        <w:rPr>
          <w:ins w:id="613" w:author="Per Lindell" w:date="2022-05-19T09:09:00Z"/>
          <w:rFonts w:asciiTheme="minorHAnsi" w:eastAsiaTheme="minorEastAsia" w:hAnsiTheme="minorHAnsi" w:cstheme="minorBidi"/>
          <w:sz w:val="22"/>
          <w:szCs w:val="22"/>
          <w:lang w:val="en-SE" w:eastAsia="en-SE"/>
        </w:rPr>
      </w:pPr>
      <w:ins w:id="614" w:author="Per Lindell" w:date="2022-05-19T09:09:00Z">
        <w:r w:rsidRPr="00DD3D26">
          <w:rPr>
            <w:color w:val="000000"/>
          </w:rPr>
          <w:t>5.23.1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_Toc103843924 \h </w:instrText>
        </w:r>
      </w:ins>
      <w:ins w:id="615" w:author="Per Lindell" w:date="2022-05-19T09:10:00Z"/>
      <w:r>
        <w:fldChar w:fldCharType="separate"/>
      </w:r>
      <w:ins w:id="616" w:author="Per Lindell" w:date="2022-05-19T09:10:00Z">
        <w:r>
          <w:t>48</w:t>
        </w:r>
      </w:ins>
      <w:ins w:id="617" w:author="Per Lindell" w:date="2022-05-19T09:09:00Z">
        <w:r>
          <w:fldChar w:fldCharType="end"/>
        </w:r>
      </w:ins>
    </w:p>
    <w:p w14:paraId="0688F2A0" w14:textId="113CCBC6" w:rsidR="008E5FC3" w:rsidRDefault="008E5FC3">
      <w:pPr>
        <w:pStyle w:val="TOC3"/>
        <w:rPr>
          <w:ins w:id="618" w:author="Per Lindell" w:date="2022-05-19T09:09:00Z"/>
          <w:rFonts w:asciiTheme="minorHAnsi" w:eastAsiaTheme="minorEastAsia" w:hAnsiTheme="minorHAnsi" w:cstheme="minorBidi"/>
          <w:sz w:val="22"/>
          <w:szCs w:val="22"/>
          <w:lang w:val="en-SE" w:eastAsia="en-SE"/>
        </w:rPr>
      </w:pPr>
      <w:ins w:id="619" w:author="Per Lindell" w:date="2022-05-19T09:09:00Z">
        <w:r w:rsidRPr="00DD3D26">
          <w:rPr>
            <w:color w:val="000000"/>
          </w:rPr>
          <w:t>5.23.2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_Toc103843925 \h </w:instrText>
        </w:r>
      </w:ins>
      <w:ins w:id="620" w:author="Per Lindell" w:date="2022-05-19T09:10:00Z"/>
      <w:r>
        <w:fldChar w:fldCharType="separate"/>
      </w:r>
      <w:ins w:id="621" w:author="Per Lindell" w:date="2022-05-19T09:10:00Z">
        <w:r>
          <w:t>48</w:t>
        </w:r>
      </w:ins>
      <w:ins w:id="622" w:author="Per Lindell" w:date="2022-05-19T09:09:00Z">
        <w:r>
          <w:fldChar w:fldCharType="end"/>
        </w:r>
      </w:ins>
    </w:p>
    <w:p w14:paraId="4ED0943A" w14:textId="3ED84845" w:rsidR="008E5FC3" w:rsidRDefault="008E5FC3">
      <w:pPr>
        <w:pStyle w:val="TOC3"/>
        <w:rPr>
          <w:ins w:id="623" w:author="Per Lindell" w:date="2022-05-19T09:09:00Z"/>
          <w:rFonts w:asciiTheme="minorHAnsi" w:eastAsiaTheme="minorEastAsia" w:hAnsiTheme="minorHAnsi" w:cstheme="minorBidi"/>
          <w:sz w:val="22"/>
          <w:szCs w:val="22"/>
          <w:lang w:val="en-SE" w:eastAsia="en-SE"/>
        </w:rPr>
      </w:pPr>
      <w:ins w:id="624" w:author="Per Lindell" w:date="2022-05-19T09:09:00Z">
        <w:r w:rsidRPr="00DD3D26">
          <w:rPr>
            <w:color w:val="000000"/>
          </w:rPr>
          <w:t>5.23.3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_Toc103843926 \h </w:instrText>
        </w:r>
      </w:ins>
      <w:ins w:id="625" w:author="Per Lindell" w:date="2022-05-19T09:10:00Z"/>
      <w:r>
        <w:fldChar w:fldCharType="separate"/>
      </w:r>
      <w:ins w:id="626" w:author="Per Lindell" w:date="2022-05-19T09:10:00Z">
        <w:r>
          <w:t>50</w:t>
        </w:r>
      </w:ins>
      <w:ins w:id="627" w:author="Per Lindell" w:date="2022-05-19T09:09:00Z">
        <w:r>
          <w:fldChar w:fldCharType="end"/>
        </w:r>
      </w:ins>
    </w:p>
    <w:p w14:paraId="32D36670" w14:textId="27EC20AA" w:rsidR="008E5FC3" w:rsidRDefault="008E5FC3">
      <w:pPr>
        <w:pStyle w:val="TOC3"/>
        <w:rPr>
          <w:ins w:id="628" w:author="Per Lindell" w:date="2022-05-19T09:09:00Z"/>
          <w:rFonts w:asciiTheme="minorHAnsi" w:eastAsiaTheme="minorEastAsia" w:hAnsiTheme="minorHAnsi" w:cstheme="minorBidi"/>
          <w:sz w:val="22"/>
          <w:szCs w:val="22"/>
          <w:lang w:val="en-SE" w:eastAsia="en-SE"/>
        </w:rPr>
      </w:pPr>
      <w:ins w:id="629" w:author="Per Lindell" w:date="2022-05-19T09:09:00Z">
        <w:r w:rsidRPr="00DD3D26">
          <w:rPr>
            <w:color w:val="000000"/>
          </w:rPr>
          <w:lastRenderedPageBreak/>
          <w:t>5.23.4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_Toc103843927 \h </w:instrText>
        </w:r>
      </w:ins>
      <w:ins w:id="630" w:author="Per Lindell" w:date="2022-05-19T09:10:00Z"/>
      <w:r>
        <w:fldChar w:fldCharType="separate"/>
      </w:r>
      <w:ins w:id="631" w:author="Per Lindell" w:date="2022-05-19T09:10:00Z">
        <w:r>
          <w:t>50</w:t>
        </w:r>
      </w:ins>
      <w:ins w:id="632" w:author="Per Lindell" w:date="2022-05-19T09:09:00Z">
        <w:r>
          <w:fldChar w:fldCharType="end"/>
        </w:r>
      </w:ins>
    </w:p>
    <w:p w14:paraId="730DA9B5" w14:textId="68298C11" w:rsidR="008E5FC3" w:rsidRDefault="008E5FC3">
      <w:pPr>
        <w:pStyle w:val="TOC3"/>
        <w:rPr>
          <w:ins w:id="633" w:author="Per Lindell" w:date="2022-05-19T09:09:00Z"/>
          <w:rFonts w:asciiTheme="minorHAnsi" w:eastAsiaTheme="minorEastAsia" w:hAnsiTheme="minorHAnsi" w:cstheme="minorBidi"/>
          <w:sz w:val="22"/>
          <w:szCs w:val="22"/>
          <w:lang w:val="en-SE" w:eastAsia="en-SE"/>
        </w:rPr>
      </w:pPr>
      <w:ins w:id="634" w:author="Per Lindell" w:date="2022-05-19T09:09:00Z">
        <w:r w:rsidRPr="00DD3D26">
          <w:rPr>
            <w:color w:val="000000"/>
          </w:rPr>
          <w:t>5.23.5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_Toc103843928 \h </w:instrText>
        </w:r>
      </w:ins>
      <w:ins w:id="635" w:author="Per Lindell" w:date="2022-05-19T09:10:00Z"/>
      <w:r>
        <w:fldChar w:fldCharType="separate"/>
      </w:r>
      <w:ins w:id="636" w:author="Per Lindell" w:date="2022-05-19T09:10:00Z">
        <w:r>
          <w:t>51</w:t>
        </w:r>
      </w:ins>
      <w:ins w:id="637" w:author="Per Lindell" w:date="2022-05-19T09:09:00Z">
        <w:r>
          <w:fldChar w:fldCharType="end"/>
        </w:r>
      </w:ins>
    </w:p>
    <w:p w14:paraId="6E34687B" w14:textId="50DE3C5D" w:rsidR="008E5FC3" w:rsidRDefault="008E5FC3">
      <w:pPr>
        <w:pStyle w:val="TOC2"/>
        <w:rPr>
          <w:ins w:id="638" w:author="Per Lindell" w:date="2022-05-19T09:09:00Z"/>
          <w:rFonts w:asciiTheme="minorHAnsi" w:eastAsiaTheme="minorEastAsia" w:hAnsiTheme="minorHAnsi" w:cstheme="minorBidi"/>
          <w:sz w:val="22"/>
          <w:szCs w:val="22"/>
          <w:lang w:val="en-SE" w:eastAsia="en-SE"/>
        </w:rPr>
      </w:pPr>
      <w:ins w:id="639" w:author="Per Lindell" w:date="2022-05-19T09:09:00Z">
        <w:r w:rsidRPr="00DD3D26">
          <w:rPr>
            <w:color w:val="000000"/>
          </w:rPr>
          <w:t>5.24</w:t>
        </w:r>
        <w:r>
          <w:rPr>
            <w:rFonts w:asciiTheme="minorHAnsi" w:eastAsiaTheme="minorEastAsia" w:hAnsiTheme="minorHAnsi" w:cstheme="minorBidi"/>
            <w:sz w:val="22"/>
            <w:szCs w:val="22"/>
            <w:lang w:val="en-SE" w:eastAsia="en-SE"/>
          </w:rPr>
          <w:tab/>
        </w:r>
        <w:r>
          <w:t>CA_n1A-n8-n77-n257</w:t>
        </w:r>
        <w:r>
          <w:tab/>
        </w:r>
        <w:r>
          <w:fldChar w:fldCharType="begin"/>
        </w:r>
        <w:r>
          <w:instrText xml:space="preserve"> PAGEREF _Toc103843929 \h </w:instrText>
        </w:r>
      </w:ins>
      <w:ins w:id="640" w:author="Per Lindell" w:date="2022-05-19T09:10:00Z"/>
      <w:r>
        <w:fldChar w:fldCharType="separate"/>
      </w:r>
      <w:ins w:id="641" w:author="Per Lindell" w:date="2022-05-19T09:10:00Z">
        <w:r>
          <w:t>51</w:t>
        </w:r>
      </w:ins>
      <w:ins w:id="642" w:author="Per Lindell" w:date="2022-05-19T09:09:00Z">
        <w:r>
          <w:fldChar w:fldCharType="end"/>
        </w:r>
      </w:ins>
    </w:p>
    <w:p w14:paraId="6B992DE4" w14:textId="3D26C242" w:rsidR="008E5FC3" w:rsidRDefault="008E5FC3">
      <w:pPr>
        <w:pStyle w:val="TOC3"/>
        <w:rPr>
          <w:ins w:id="643" w:author="Per Lindell" w:date="2022-05-19T09:09:00Z"/>
          <w:rFonts w:asciiTheme="minorHAnsi" w:eastAsiaTheme="minorEastAsia" w:hAnsiTheme="minorHAnsi" w:cstheme="minorBidi"/>
          <w:sz w:val="22"/>
          <w:szCs w:val="22"/>
          <w:lang w:val="en-SE" w:eastAsia="en-SE"/>
        </w:rPr>
      </w:pPr>
      <w:ins w:id="644" w:author="Per Lindell" w:date="2022-05-19T09:09:00Z">
        <w:r w:rsidRPr="00DD3D26">
          <w:rPr>
            <w:color w:val="000000"/>
          </w:rPr>
          <w:t>5.24.1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_Toc103843930 \h </w:instrText>
        </w:r>
      </w:ins>
      <w:ins w:id="645" w:author="Per Lindell" w:date="2022-05-19T09:10:00Z"/>
      <w:r>
        <w:fldChar w:fldCharType="separate"/>
      </w:r>
      <w:ins w:id="646" w:author="Per Lindell" w:date="2022-05-19T09:10:00Z">
        <w:r>
          <w:t>51</w:t>
        </w:r>
      </w:ins>
      <w:ins w:id="647" w:author="Per Lindell" w:date="2022-05-19T09:09:00Z">
        <w:r>
          <w:fldChar w:fldCharType="end"/>
        </w:r>
      </w:ins>
    </w:p>
    <w:p w14:paraId="6E8283BA" w14:textId="4AC0B51D" w:rsidR="008E5FC3" w:rsidRDefault="008E5FC3">
      <w:pPr>
        <w:pStyle w:val="TOC3"/>
        <w:rPr>
          <w:ins w:id="648" w:author="Per Lindell" w:date="2022-05-19T09:09:00Z"/>
          <w:rFonts w:asciiTheme="minorHAnsi" w:eastAsiaTheme="minorEastAsia" w:hAnsiTheme="minorHAnsi" w:cstheme="minorBidi"/>
          <w:sz w:val="22"/>
          <w:szCs w:val="22"/>
          <w:lang w:val="en-SE" w:eastAsia="en-SE"/>
        </w:rPr>
      </w:pPr>
      <w:ins w:id="649" w:author="Per Lindell" w:date="2022-05-19T09:09:00Z">
        <w:r w:rsidRPr="00DD3D26">
          <w:rPr>
            <w:color w:val="000000"/>
          </w:rPr>
          <w:t>5.24.2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_Toc103843931 \h </w:instrText>
        </w:r>
      </w:ins>
      <w:ins w:id="650" w:author="Per Lindell" w:date="2022-05-19T09:10:00Z"/>
      <w:r>
        <w:fldChar w:fldCharType="separate"/>
      </w:r>
      <w:ins w:id="651" w:author="Per Lindell" w:date="2022-05-19T09:10:00Z">
        <w:r>
          <w:t>51</w:t>
        </w:r>
      </w:ins>
      <w:ins w:id="652" w:author="Per Lindell" w:date="2022-05-19T09:09:00Z">
        <w:r>
          <w:fldChar w:fldCharType="end"/>
        </w:r>
      </w:ins>
    </w:p>
    <w:p w14:paraId="2004792C" w14:textId="49108EE7" w:rsidR="008E5FC3" w:rsidRDefault="008E5FC3">
      <w:pPr>
        <w:pStyle w:val="TOC3"/>
        <w:rPr>
          <w:ins w:id="653" w:author="Per Lindell" w:date="2022-05-19T09:09:00Z"/>
          <w:rFonts w:asciiTheme="minorHAnsi" w:eastAsiaTheme="minorEastAsia" w:hAnsiTheme="minorHAnsi" w:cstheme="minorBidi"/>
          <w:sz w:val="22"/>
          <w:szCs w:val="22"/>
          <w:lang w:val="en-SE" w:eastAsia="en-SE"/>
        </w:rPr>
      </w:pPr>
      <w:ins w:id="654" w:author="Per Lindell" w:date="2022-05-19T09:09:00Z">
        <w:r w:rsidRPr="00DD3D26">
          <w:rPr>
            <w:color w:val="000000"/>
          </w:rPr>
          <w:t>5.24.3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_Toc103843932 \h </w:instrText>
        </w:r>
      </w:ins>
      <w:ins w:id="655" w:author="Per Lindell" w:date="2022-05-19T09:10:00Z"/>
      <w:r>
        <w:fldChar w:fldCharType="separate"/>
      </w:r>
      <w:ins w:id="656" w:author="Per Lindell" w:date="2022-05-19T09:10:00Z">
        <w:r>
          <w:t>53</w:t>
        </w:r>
      </w:ins>
      <w:ins w:id="657" w:author="Per Lindell" w:date="2022-05-19T09:09:00Z">
        <w:r>
          <w:fldChar w:fldCharType="end"/>
        </w:r>
      </w:ins>
    </w:p>
    <w:p w14:paraId="66A95789" w14:textId="35B7E352" w:rsidR="008E5FC3" w:rsidRDefault="008E5FC3">
      <w:pPr>
        <w:pStyle w:val="TOC3"/>
        <w:rPr>
          <w:ins w:id="658" w:author="Per Lindell" w:date="2022-05-19T09:09:00Z"/>
          <w:rFonts w:asciiTheme="minorHAnsi" w:eastAsiaTheme="minorEastAsia" w:hAnsiTheme="minorHAnsi" w:cstheme="minorBidi"/>
          <w:sz w:val="22"/>
          <w:szCs w:val="22"/>
          <w:lang w:val="en-SE" w:eastAsia="en-SE"/>
        </w:rPr>
      </w:pPr>
      <w:ins w:id="659" w:author="Per Lindell" w:date="2022-05-19T09:09:00Z">
        <w:r w:rsidRPr="00DD3D26">
          <w:rPr>
            <w:color w:val="000000"/>
          </w:rPr>
          <w:t>5.24.4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_Toc103843933 \h </w:instrText>
        </w:r>
      </w:ins>
      <w:ins w:id="660" w:author="Per Lindell" w:date="2022-05-19T09:10:00Z"/>
      <w:r>
        <w:fldChar w:fldCharType="separate"/>
      </w:r>
      <w:ins w:id="661" w:author="Per Lindell" w:date="2022-05-19T09:10:00Z">
        <w:r>
          <w:t>53</w:t>
        </w:r>
      </w:ins>
      <w:ins w:id="662" w:author="Per Lindell" w:date="2022-05-19T09:09:00Z">
        <w:r>
          <w:fldChar w:fldCharType="end"/>
        </w:r>
      </w:ins>
    </w:p>
    <w:p w14:paraId="099018B6" w14:textId="2B4C40DC" w:rsidR="008E5FC3" w:rsidRDefault="008E5FC3">
      <w:pPr>
        <w:pStyle w:val="TOC3"/>
        <w:rPr>
          <w:ins w:id="663" w:author="Per Lindell" w:date="2022-05-19T09:09:00Z"/>
          <w:rFonts w:asciiTheme="minorHAnsi" w:eastAsiaTheme="minorEastAsia" w:hAnsiTheme="minorHAnsi" w:cstheme="minorBidi"/>
          <w:sz w:val="22"/>
          <w:szCs w:val="22"/>
          <w:lang w:val="en-SE" w:eastAsia="en-SE"/>
        </w:rPr>
      </w:pPr>
      <w:ins w:id="664" w:author="Per Lindell" w:date="2022-05-19T09:09:00Z">
        <w:r w:rsidRPr="00DD3D26">
          <w:rPr>
            <w:color w:val="000000"/>
          </w:rPr>
          <w:t>5.24.5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_Toc103843934 \h </w:instrText>
        </w:r>
      </w:ins>
      <w:ins w:id="665" w:author="Per Lindell" w:date="2022-05-19T09:10:00Z"/>
      <w:r>
        <w:fldChar w:fldCharType="separate"/>
      </w:r>
      <w:ins w:id="666" w:author="Per Lindell" w:date="2022-05-19T09:10:00Z">
        <w:r>
          <w:t>53</w:t>
        </w:r>
      </w:ins>
      <w:ins w:id="667" w:author="Per Lindell" w:date="2022-05-19T09:09:00Z">
        <w:r>
          <w:fldChar w:fldCharType="end"/>
        </w:r>
      </w:ins>
    </w:p>
    <w:p w14:paraId="7810ADD8" w14:textId="6F3C1D98" w:rsidR="008E5FC3" w:rsidRDefault="008E5FC3">
      <w:pPr>
        <w:pStyle w:val="TOC2"/>
        <w:rPr>
          <w:ins w:id="668" w:author="Per Lindell" w:date="2022-05-19T09:09:00Z"/>
          <w:rFonts w:asciiTheme="minorHAnsi" w:eastAsiaTheme="minorEastAsia" w:hAnsiTheme="minorHAnsi" w:cstheme="minorBidi"/>
          <w:sz w:val="22"/>
          <w:szCs w:val="22"/>
          <w:lang w:val="en-SE" w:eastAsia="en-SE"/>
        </w:rPr>
      </w:pPr>
      <w:ins w:id="669" w:author="Per Lindell" w:date="2022-05-19T09:09:00Z">
        <w:r w:rsidRPr="00DD3D26">
          <w:rPr>
            <w:color w:val="000000"/>
          </w:rPr>
          <w:t>5.25</w:t>
        </w:r>
        <w:r>
          <w:rPr>
            <w:rFonts w:asciiTheme="minorHAnsi" w:eastAsiaTheme="minorEastAsia" w:hAnsiTheme="minorHAnsi" w:cstheme="minorBidi"/>
            <w:sz w:val="22"/>
            <w:szCs w:val="22"/>
            <w:lang w:val="en-SE" w:eastAsia="en-SE"/>
          </w:rPr>
          <w:tab/>
        </w:r>
        <w:r>
          <w:t>CA_n3A-n8-n77-n257</w:t>
        </w:r>
        <w:r>
          <w:tab/>
        </w:r>
        <w:r>
          <w:fldChar w:fldCharType="begin"/>
        </w:r>
        <w:r>
          <w:instrText xml:space="preserve"> PAGEREF _Toc103843935 \h </w:instrText>
        </w:r>
      </w:ins>
      <w:ins w:id="670" w:author="Per Lindell" w:date="2022-05-19T09:10:00Z"/>
      <w:r>
        <w:fldChar w:fldCharType="separate"/>
      </w:r>
      <w:ins w:id="671" w:author="Per Lindell" w:date="2022-05-19T09:10:00Z">
        <w:r>
          <w:t>53</w:t>
        </w:r>
      </w:ins>
      <w:ins w:id="672" w:author="Per Lindell" w:date="2022-05-19T09:09:00Z">
        <w:r>
          <w:fldChar w:fldCharType="end"/>
        </w:r>
      </w:ins>
    </w:p>
    <w:p w14:paraId="32EA2C5C" w14:textId="1A8626D1" w:rsidR="008E5FC3" w:rsidRDefault="008E5FC3">
      <w:pPr>
        <w:pStyle w:val="TOC3"/>
        <w:rPr>
          <w:ins w:id="673" w:author="Per Lindell" w:date="2022-05-19T09:09:00Z"/>
          <w:rFonts w:asciiTheme="minorHAnsi" w:eastAsiaTheme="minorEastAsia" w:hAnsiTheme="minorHAnsi" w:cstheme="minorBidi"/>
          <w:sz w:val="22"/>
          <w:szCs w:val="22"/>
          <w:lang w:val="en-SE" w:eastAsia="en-SE"/>
        </w:rPr>
      </w:pPr>
      <w:ins w:id="674" w:author="Per Lindell" w:date="2022-05-19T09:09:00Z">
        <w:r w:rsidRPr="00DD3D26">
          <w:rPr>
            <w:color w:val="000000"/>
          </w:rPr>
          <w:t>5.25.1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_Toc103843936 \h </w:instrText>
        </w:r>
      </w:ins>
      <w:ins w:id="675" w:author="Per Lindell" w:date="2022-05-19T09:10:00Z"/>
      <w:r>
        <w:fldChar w:fldCharType="separate"/>
      </w:r>
      <w:ins w:id="676" w:author="Per Lindell" w:date="2022-05-19T09:10:00Z">
        <w:r>
          <w:t>53</w:t>
        </w:r>
      </w:ins>
      <w:ins w:id="677" w:author="Per Lindell" w:date="2022-05-19T09:09:00Z">
        <w:r>
          <w:fldChar w:fldCharType="end"/>
        </w:r>
      </w:ins>
    </w:p>
    <w:p w14:paraId="5CB486AF" w14:textId="57C8E3EF" w:rsidR="008E5FC3" w:rsidRDefault="008E5FC3">
      <w:pPr>
        <w:pStyle w:val="TOC3"/>
        <w:rPr>
          <w:ins w:id="678" w:author="Per Lindell" w:date="2022-05-19T09:09:00Z"/>
          <w:rFonts w:asciiTheme="minorHAnsi" w:eastAsiaTheme="minorEastAsia" w:hAnsiTheme="minorHAnsi" w:cstheme="minorBidi"/>
          <w:sz w:val="22"/>
          <w:szCs w:val="22"/>
          <w:lang w:val="en-SE" w:eastAsia="en-SE"/>
        </w:rPr>
      </w:pPr>
      <w:ins w:id="679" w:author="Per Lindell" w:date="2022-05-19T09:09:00Z">
        <w:r w:rsidRPr="00DD3D26">
          <w:rPr>
            <w:color w:val="000000"/>
          </w:rPr>
          <w:t>5.25.2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_Toc103843937 \h </w:instrText>
        </w:r>
      </w:ins>
      <w:ins w:id="680" w:author="Per Lindell" w:date="2022-05-19T09:10:00Z"/>
      <w:r>
        <w:fldChar w:fldCharType="separate"/>
      </w:r>
      <w:ins w:id="681" w:author="Per Lindell" w:date="2022-05-19T09:10:00Z">
        <w:r>
          <w:t>54</w:t>
        </w:r>
      </w:ins>
      <w:ins w:id="682" w:author="Per Lindell" w:date="2022-05-19T09:09:00Z">
        <w:r>
          <w:fldChar w:fldCharType="end"/>
        </w:r>
      </w:ins>
    </w:p>
    <w:p w14:paraId="149FC96F" w14:textId="7F6FD128" w:rsidR="008E5FC3" w:rsidRDefault="008E5FC3">
      <w:pPr>
        <w:pStyle w:val="TOC3"/>
        <w:rPr>
          <w:ins w:id="683" w:author="Per Lindell" w:date="2022-05-19T09:09:00Z"/>
          <w:rFonts w:asciiTheme="minorHAnsi" w:eastAsiaTheme="minorEastAsia" w:hAnsiTheme="minorHAnsi" w:cstheme="minorBidi"/>
          <w:sz w:val="22"/>
          <w:szCs w:val="22"/>
          <w:lang w:val="en-SE" w:eastAsia="en-SE"/>
        </w:rPr>
      </w:pPr>
      <w:ins w:id="684" w:author="Per Lindell" w:date="2022-05-19T09:09:00Z">
        <w:r w:rsidRPr="00DD3D26">
          <w:rPr>
            <w:color w:val="000000"/>
          </w:rPr>
          <w:t>5.25.3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_Toc103843938 \h </w:instrText>
        </w:r>
      </w:ins>
      <w:ins w:id="685" w:author="Per Lindell" w:date="2022-05-19T09:10:00Z"/>
      <w:r>
        <w:fldChar w:fldCharType="separate"/>
      </w:r>
      <w:ins w:id="686" w:author="Per Lindell" w:date="2022-05-19T09:10:00Z">
        <w:r>
          <w:t>55</w:t>
        </w:r>
      </w:ins>
      <w:ins w:id="687" w:author="Per Lindell" w:date="2022-05-19T09:09:00Z">
        <w:r>
          <w:fldChar w:fldCharType="end"/>
        </w:r>
      </w:ins>
    </w:p>
    <w:p w14:paraId="50FF6357" w14:textId="1F34BD92" w:rsidR="008E5FC3" w:rsidRDefault="008E5FC3">
      <w:pPr>
        <w:pStyle w:val="TOC3"/>
        <w:rPr>
          <w:ins w:id="688" w:author="Per Lindell" w:date="2022-05-19T09:09:00Z"/>
          <w:rFonts w:asciiTheme="minorHAnsi" w:eastAsiaTheme="minorEastAsia" w:hAnsiTheme="minorHAnsi" w:cstheme="minorBidi"/>
          <w:sz w:val="22"/>
          <w:szCs w:val="22"/>
          <w:lang w:val="en-SE" w:eastAsia="en-SE"/>
        </w:rPr>
      </w:pPr>
      <w:ins w:id="689" w:author="Per Lindell" w:date="2022-05-19T09:09:00Z">
        <w:r w:rsidRPr="00DD3D26">
          <w:rPr>
            <w:color w:val="000000"/>
          </w:rPr>
          <w:t>5.25.4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_Toc103843939 \h </w:instrText>
        </w:r>
      </w:ins>
      <w:ins w:id="690" w:author="Per Lindell" w:date="2022-05-19T09:10:00Z"/>
      <w:r>
        <w:fldChar w:fldCharType="separate"/>
      </w:r>
      <w:ins w:id="691" w:author="Per Lindell" w:date="2022-05-19T09:10:00Z">
        <w:r>
          <w:t>55</w:t>
        </w:r>
      </w:ins>
      <w:ins w:id="692" w:author="Per Lindell" w:date="2022-05-19T09:09:00Z">
        <w:r>
          <w:fldChar w:fldCharType="end"/>
        </w:r>
      </w:ins>
    </w:p>
    <w:p w14:paraId="7092ED66" w14:textId="63B9BE60" w:rsidR="008E5FC3" w:rsidRDefault="008E5FC3">
      <w:pPr>
        <w:pStyle w:val="TOC3"/>
        <w:rPr>
          <w:ins w:id="693" w:author="Per Lindell" w:date="2022-05-19T09:09:00Z"/>
          <w:rFonts w:asciiTheme="minorHAnsi" w:eastAsiaTheme="minorEastAsia" w:hAnsiTheme="minorHAnsi" w:cstheme="minorBidi"/>
          <w:sz w:val="22"/>
          <w:szCs w:val="22"/>
          <w:lang w:val="en-SE" w:eastAsia="en-SE"/>
        </w:rPr>
      </w:pPr>
      <w:ins w:id="694" w:author="Per Lindell" w:date="2022-05-19T09:09:00Z">
        <w:r w:rsidRPr="00DD3D26">
          <w:rPr>
            <w:color w:val="000000"/>
          </w:rPr>
          <w:t>5.25.5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_Toc103843940 \h </w:instrText>
        </w:r>
      </w:ins>
      <w:ins w:id="695" w:author="Per Lindell" w:date="2022-05-19T09:10:00Z"/>
      <w:r>
        <w:fldChar w:fldCharType="separate"/>
      </w:r>
      <w:ins w:id="696" w:author="Per Lindell" w:date="2022-05-19T09:10:00Z">
        <w:r>
          <w:t>56</w:t>
        </w:r>
      </w:ins>
      <w:ins w:id="697" w:author="Per Lindell" w:date="2022-05-19T09:09:00Z">
        <w:r>
          <w:fldChar w:fldCharType="end"/>
        </w:r>
      </w:ins>
    </w:p>
    <w:p w14:paraId="4FAA585E" w14:textId="38A520D0" w:rsidR="008E5FC3" w:rsidRDefault="008E5FC3">
      <w:pPr>
        <w:pStyle w:val="TOC2"/>
        <w:rPr>
          <w:ins w:id="698" w:author="Per Lindell" w:date="2022-05-19T09:09:00Z"/>
          <w:rFonts w:asciiTheme="minorHAnsi" w:eastAsiaTheme="minorEastAsia" w:hAnsiTheme="minorHAnsi" w:cstheme="minorBidi"/>
          <w:sz w:val="22"/>
          <w:szCs w:val="22"/>
          <w:lang w:val="en-SE" w:eastAsia="en-SE"/>
        </w:rPr>
      </w:pPr>
      <w:ins w:id="699" w:author="Per Lindell" w:date="2022-05-19T09:09:00Z">
        <w:r w:rsidRPr="00DD3D26">
          <w:rPr>
            <w:color w:val="000000"/>
          </w:rPr>
          <w:t>5.26</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n41-n66-n71-n78</w:t>
        </w:r>
        <w:r>
          <w:tab/>
        </w:r>
        <w:r>
          <w:fldChar w:fldCharType="begin"/>
        </w:r>
        <w:r>
          <w:instrText xml:space="preserve"> PAGEREF _Toc103843941 \h </w:instrText>
        </w:r>
      </w:ins>
      <w:ins w:id="700" w:author="Per Lindell" w:date="2022-05-19T09:10:00Z"/>
      <w:r>
        <w:fldChar w:fldCharType="separate"/>
      </w:r>
      <w:ins w:id="701" w:author="Per Lindell" w:date="2022-05-19T09:10:00Z">
        <w:r>
          <w:t>56</w:t>
        </w:r>
      </w:ins>
      <w:ins w:id="702" w:author="Per Lindell" w:date="2022-05-19T09:09:00Z">
        <w:r>
          <w:fldChar w:fldCharType="end"/>
        </w:r>
      </w:ins>
    </w:p>
    <w:p w14:paraId="550CE0CB" w14:textId="2F0404F0" w:rsidR="008E5FC3" w:rsidRDefault="008E5FC3">
      <w:pPr>
        <w:pStyle w:val="TOC3"/>
        <w:rPr>
          <w:ins w:id="703" w:author="Per Lindell" w:date="2022-05-19T09:09:00Z"/>
          <w:rFonts w:asciiTheme="minorHAnsi" w:eastAsiaTheme="minorEastAsia" w:hAnsiTheme="minorHAnsi" w:cstheme="minorBidi"/>
          <w:sz w:val="22"/>
          <w:szCs w:val="22"/>
          <w:lang w:val="en-SE" w:eastAsia="en-SE"/>
        </w:rPr>
      </w:pPr>
      <w:ins w:id="704" w:author="Per Lindell" w:date="2022-05-19T09:09:00Z">
        <w:r w:rsidRPr="00DD3D26">
          <w:rPr>
            <w:color w:val="000000"/>
            <w:lang w:val="en-US" w:eastAsia="zh-CN"/>
          </w:rPr>
          <w:t>5.26.1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_Toc103843942 \h </w:instrText>
        </w:r>
      </w:ins>
      <w:ins w:id="705" w:author="Per Lindell" w:date="2022-05-19T09:10:00Z"/>
      <w:r>
        <w:fldChar w:fldCharType="separate"/>
      </w:r>
      <w:ins w:id="706" w:author="Per Lindell" w:date="2022-05-19T09:10:00Z">
        <w:r>
          <w:t>56</w:t>
        </w:r>
      </w:ins>
      <w:ins w:id="707" w:author="Per Lindell" w:date="2022-05-19T09:09:00Z">
        <w:r>
          <w:fldChar w:fldCharType="end"/>
        </w:r>
      </w:ins>
    </w:p>
    <w:p w14:paraId="6A18B2FF" w14:textId="7B8EF156" w:rsidR="008E5FC3" w:rsidRDefault="008E5FC3">
      <w:pPr>
        <w:pStyle w:val="TOC3"/>
        <w:rPr>
          <w:ins w:id="708" w:author="Per Lindell" w:date="2022-05-19T09:09:00Z"/>
          <w:rFonts w:asciiTheme="minorHAnsi" w:eastAsiaTheme="minorEastAsia" w:hAnsiTheme="minorHAnsi" w:cstheme="minorBidi"/>
          <w:sz w:val="22"/>
          <w:szCs w:val="22"/>
          <w:lang w:val="en-SE" w:eastAsia="en-SE"/>
        </w:rPr>
      </w:pPr>
      <w:ins w:id="709" w:author="Per Lindell" w:date="2022-05-19T09:09:00Z">
        <w:r w:rsidRPr="00DD3D26">
          <w:rPr>
            <w:color w:val="000000"/>
            <w:lang w:val="en-US" w:eastAsia="zh-CN"/>
          </w:rPr>
          <w:t>5.26.2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_Toc103843943 \h </w:instrText>
        </w:r>
      </w:ins>
      <w:ins w:id="710" w:author="Per Lindell" w:date="2022-05-19T09:10:00Z"/>
      <w:r>
        <w:fldChar w:fldCharType="separate"/>
      </w:r>
      <w:ins w:id="711" w:author="Per Lindell" w:date="2022-05-19T09:10:00Z">
        <w:r>
          <w:t>56</w:t>
        </w:r>
      </w:ins>
      <w:ins w:id="712" w:author="Per Lindell" w:date="2022-05-19T09:09:00Z">
        <w:r>
          <w:fldChar w:fldCharType="end"/>
        </w:r>
      </w:ins>
    </w:p>
    <w:p w14:paraId="5097C604" w14:textId="2DDAC5ED" w:rsidR="008E5FC3" w:rsidRDefault="008E5FC3">
      <w:pPr>
        <w:pStyle w:val="TOC3"/>
        <w:rPr>
          <w:ins w:id="713" w:author="Per Lindell" w:date="2022-05-19T09:09:00Z"/>
          <w:rFonts w:asciiTheme="minorHAnsi" w:eastAsiaTheme="minorEastAsia" w:hAnsiTheme="minorHAnsi" w:cstheme="minorBidi"/>
          <w:sz w:val="22"/>
          <w:szCs w:val="22"/>
          <w:lang w:val="en-SE" w:eastAsia="en-SE"/>
        </w:rPr>
      </w:pPr>
      <w:ins w:id="714" w:author="Per Lindell" w:date="2022-05-19T09:09:00Z">
        <w:r>
          <w:t>5.26.3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_Toc103843944 \h </w:instrText>
        </w:r>
      </w:ins>
      <w:ins w:id="715" w:author="Per Lindell" w:date="2022-05-19T09:10:00Z"/>
      <w:r>
        <w:fldChar w:fldCharType="separate"/>
      </w:r>
      <w:ins w:id="716" w:author="Per Lindell" w:date="2022-05-19T09:10:00Z">
        <w:r>
          <w:t>56</w:t>
        </w:r>
      </w:ins>
      <w:ins w:id="717" w:author="Per Lindell" w:date="2022-05-19T09:09:00Z">
        <w:r>
          <w:fldChar w:fldCharType="end"/>
        </w:r>
      </w:ins>
    </w:p>
    <w:p w14:paraId="69945813" w14:textId="2DD40F44" w:rsidR="008E5FC3" w:rsidRDefault="008E5FC3">
      <w:pPr>
        <w:pStyle w:val="TOC3"/>
        <w:rPr>
          <w:ins w:id="718" w:author="Per Lindell" w:date="2022-05-19T09:09:00Z"/>
          <w:rFonts w:asciiTheme="minorHAnsi" w:eastAsiaTheme="minorEastAsia" w:hAnsiTheme="minorHAnsi" w:cstheme="minorBidi"/>
          <w:sz w:val="22"/>
          <w:szCs w:val="22"/>
          <w:lang w:val="en-SE" w:eastAsia="en-SE"/>
        </w:rPr>
      </w:pPr>
      <w:ins w:id="719" w:author="Per Lindell" w:date="2022-05-19T09:09:00Z">
        <w:r>
          <w:t>5.26.4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_Toc103843945 \h </w:instrText>
        </w:r>
      </w:ins>
      <w:ins w:id="720" w:author="Per Lindell" w:date="2022-05-19T09:10:00Z"/>
      <w:r>
        <w:fldChar w:fldCharType="separate"/>
      </w:r>
      <w:ins w:id="721" w:author="Per Lindell" w:date="2022-05-19T09:10:00Z">
        <w:r>
          <w:t>57</w:t>
        </w:r>
      </w:ins>
      <w:ins w:id="722" w:author="Per Lindell" w:date="2022-05-19T09:09:00Z">
        <w:r>
          <w:fldChar w:fldCharType="end"/>
        </w:r>
      </w:ins>
    </w:p>
    <w:p w14:paraId="7B03BBD2" w14:textId="3A1758CE" w:rsidR="008E5FC3" w:rsidRDefault="008E5FC3">
      <w:pPr>
        <w:pStyle w:val="TOC2"/>
        <w:rPr>
          <w:ins w:id="723" w:author="Per Lindell" w:date="2022-05-19T09:09:00Z"/>
          <w:rFonts w:asciiTheme="minorHAnsi" w:eastAsiaTheme="minorEastAsia" w:hAnsiTheme="minorHAnsi" w:cstheme="minorBidi"/>
          <w:sz w:val="22"/>
          <w:szCs w:val="22"/>
          <w:lang w:val="en-SE" w:eastAsia="en-SE"/>
        </w:rPr>
      </w:pPr>
      <w:ins w:id="724" w:author="Per Lindell" w:date="2022-05-19T09:09:00Z">
        <w:r w:rsidRPr="00DD3D26">
          <w:rPr>
            <w:rFonts w:eastAsia="MS Mincho"/>
            <w:color w:val="000000"/>
          </w:rPr>
          <w:t>5.27</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CA_n1-n3-n5-n78</w:t>
        </w:r>
        <w:r>
          <w:tab/>
        </w:r>
        <w:r>
          <w:fldChar w:fldCharType="begin"/>
        </w:r>
        <w:r>
          <w:instrText xml:space="preserve"> PAGEREF _Toc103843946 \h </w:instrText>
        </w:r>
      </w:ins>
      <w:ins w:id="725" w:author="Per Lindell" w:date="2022-05-19T09:10:00Z"/>
      <w:r>
        <w:fldChar w:fldCharType="separate"/>
      </w:r>
      <w:ins w:id="726" w:author="Per Lindell" w:date="2022-05-19T09:10:00Z">
        <w:r>
          <w:t>57</w:t>
        </w:r>
      </w:ins>
      <w:ins w:id="727" w:author="Per Lindell" w:date="2022-05-19T09:09:00Z">
        <w:r>
          <w:fldChar w:fldCharType="end"/>
        </w:r>
      </w:ins>
    </w:p>
    <w:p w14:paraId="59496F35" w14:textId="4D11AEA2" w:rsidR="008E5FC3" w:rsidRDefault="008E5FC3">
      <w:pPr>
        <w:pStyle w:val="TOC3"/>
        <w:rPr>
          <w:ins w:id="728" w:author="Per Lindell" w:date="2022-05-19T09:09:00Z"/>
          <w:rFonts w:asciiTheme="minorHAnsi" w:eastAsiaTheme="minorEastAsia" w:hAnsiTheme="minorHAnsi" w:cstheme="minorBidi"/>
          <w:sz w:val="22"/>
          <w:szCs w:val="22"/>
          <w:lang w:val="en-SE" w:eastAsia="en-SE"/>
        </w:rPr>
      </w:pPr>
      <w:ins w:id="729" w:author="Per Lindell" w:date="2022-05-19T09:09:00Z">
        <w:r w:rsidRPr="00DD3D26">
          <w:rPr>
            <w:color w:val="000000"/>
            <w:lang w:val="en-US" w:eastAsia="zh-CN"/>
          </w:rPr>
          <w:t>5.27.1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_Toc103843947 \h </w:instrText>
        </w:r>
      </w:ins>
      <w:ins w:id="730" w:author="Per Lindell" w:date="2022-05-19T09:10:00Z"/>
      <w:r>
        <w:fldChar w:fldCharType="separate"/>
      </w:r>
      <w:ins w:id="731" w:author="Per Lindell" w:date="2022-05-19T09:10:00Z">
        <w:r>
          <w:t>57</w:t>
        </w:r>
      </w:ins>
      <w:ins w:id="732" w:author="Per Lindell" w:date="2022-05-19T09:09:00Z">
        <w:r>
          <w:fldChar w:fldCharType="end"/>
        </w:r>
      </w:ins>
    </w:p>
    <w:p w14:paraId="713C3146" w14:textId="62056463" w:rsidR="008E5FC3" w:rsidRDefault="008E5FC3">
      <w:pPr>
        <w:pStyle w:val="TOC3"/>
        <w:rPr>
          <w:ins w:id="733" w:author="Per Lindell" w:date="2022-05-19T09:09:00Z"/>
          <w:rFonts w:asciiTheme="minorHAnsi" w:eastAsiaTheme="minorEastAsia" w:hAnsiTheme="minorHAnsi" w:cstheme="minorBidi"/>
          <w:sz w:val="22"/>
          <w:szCs w:val="22"/>
          <w:lang w:val="en-SE" w:eastAsia="en-SE"/>
        </w:rPr>
      </w:pPr>
      <w:ins w:id="734" w:author="Per Lindell" w:date="2022-05-19T09:09:00Z">
        <w:r w:rsidRPr="00DD3D26">
          <w:rPr>
            <w:color w:val="000000"/>
            <w:lang w:val="en-US" w:eastAsia="zh-CN"/>
          </w:rPr>
          <w:t>5.27.2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_Toc103843948 \h </w:instrText>
        </w:r>
      </w:ins>
      <w:ins w:id="735" w:author="Per Lindell" w:date="2022-05-19T09:10:00Z"/>
      <w:r>
        <w:fldChar w:fldCharType="separate"/>
      </w:r>
      <w:ins w:id="736" w:author="Per Lindell" w:date="2022-05-19T09:10:00Z">
        <w:r>
          <w:t>57</w:t>
        </w:r>
      </w:ins>
      <w:ins w:id="737" w:author="Per Lindell" w:date="2022-05-19T09:09:00Z">
        <w:r>
          <w:fldChar w:fldCharType="end"/>
        </w:r>
      </w:ins>
    </w:p>
    <w:p w14:paraId="2D3B2F49" w14:textId="26D0723A" w:rsidR="008E5FC3" w:rsidRDefault="008E5FC3">
      <w:pPr>
        <w:pStyle w:val="TOC3"/>
        <w:rPr>
          <w:ins w:id="738" w:author="Per Lindell" w:date="2022-05-19T09:09:00Z"/>
          <w:rFonts w:asciiTheme="minorHAnsi" w:eastAsiaTheme="minorEastAsia" w:hAnsiTheme="minorHAnsi" w:cstheme="minorBidi"/>
          <w:sz w:val="22"/>
          <w:szCs w:val="22"/>
          <w:lang w:val="en-SE" w:eastAsia="en-SE"/>
        </w:rPr>
      </w:pPr>
      <w:ins w:id="739" w:author="Per Lindell" w:date="2022-05-19T09:09:00Z">
        <w:r w:rsidRPr="00DD3D26">
          <w:rPr>
            <w:color w:val="000000"/>
            <w:lang w:val="en-US" w:eastAsia="zh-CN"/>
          </w:rPr>
          <w:t>5.27.3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_Toc103843949 \h </w:instrText>
        </w:r>
      </w:ins>
      <w:ins w:id="740" w:author="Per Lindell" w:date="2022-05-19T09:10:00Z"/>
      <w:r>
        <w:fldChar w:fldCharType="separate"/>
      </w:r>
      <w:ins w:id="741" w:author="Per Lindell" w:date="2022-05-19T09:10:00Z">
        <w:r>
          <w:t>58</w:t>
        </w:r>
      </w:ins>
      <w:ins w:id="742" w:author="Per Lindell" w:date="2022-05-19T09:09:00Z">
        <w:r>
          <w:fldChar w:fldCharType="end"/>
        </w:r>
      </w:ins>
    </w:p>
    <w:p w14:paraId="5291C9E0" w14:textId="4345DCD1" w:rsidR="008E5FC3" w:rsidRDefault="008E5FC3">
      <w:pPr>
        <w:pStyle w:val="TOC2"/>
        <w:rPr>
          <w:ins w:id="743" w:author="Per Lindell" w:date="2022-05-19T09:09:00Z"/>
          <w:rFonts w:asciiTheme="minorHAnsi" w:eastAsiaTheme="minorEastAsia" w:hAnsiTheme="minorHAnsi" w:cstheme="minorBidi"/>
          <w:sz w:val="22"/>
          <w:szCs w:val="22"/>
          <w:lang w:val="en-SE" w:eastAsia="en-SE"/>
        </w:rPr>
      </w:pPr>
      <w:ins w:id="744" w:author="Per Lindell" w:date="2022-05-19T09:09:00Z">
        <w:r w:rsidRPr="00DD3D26">
          <w:rPr>
            <w:rFonts w:eastAsia="MS Mincho"/>
            <w:color w:val="000000"/>
          </w:rPr>
          <w:t>5.28</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CA_n1-n5-n7-n78</w:t>
        </w:r>
        <w:r>
          <w:tab/>
        </w:r>
        <w:r>
          <w:fldChar w:fldCharType="begin"/>
        </w:r>
        <w:r>
          <w:instrText xml:space="preserve"> PAGEREF _Toc103843950 \h </w:instrText>
        </w:r>
      </w:ins>
      <w:ins w:id="745" w:author="Per Lindell" w:date="2022-05-19T09:10:00Z"/>
      <w:r>
        <w:fldChar w:fldCharType="separate"/>
      </w:r>
      <w:ins w:id="746" w:author="Per Lindell" w:date="2022-05-19T09:10:00Z">
        <w:r>
          <w:t>58</w:t>
        </w:r>
      </w:ins>
      <w:ins w:id="747" w:author="Per Lindell" w:date="2022-05-19T09:09:00Z">
        <w:r>
          <w:fldChar w:fldCharType="end"/>
        </w:r>
      </w:ins>
    </w:p>
    <w:p w14:paraId="3DFA85B8" w14:textId="36A9CCB6" w:rsidR="008E5FC3" w:rsidRDefault="008E5FC3">
      <w:pPr>
        <w:pStyle w:val="TOC3"/>
        <w:rPr>
          <w:ins w:id="748" w:author="Per Lindell" w:date="2022-05-19T09:09:00Z"/>
          <w:rFonts w:asciiTheme="minorHAnsi" w:eastAsiaTheme="minorEastAsia" w:hAnsiTheme="minorHAnsi" w:cstheme="minorBidi"/>
          <w:sz w:val="22"/>
          <w:szCs w:val="22"/>
          <w:lang w:val="en-SE" w:eastAsia="en-SE"/>
        </w:rPr>
      </w:pPr>
      <w:ins w:id="749" w:author="Per Lindell" w:date="2022-05-19T09:09:00Z">
        <w:r w:rsidRPr="00DD3D26">
          <w:rPr>
            <w:color w:val="000000"/>
            <w:lang w:val="en-US" w:eastAsia="zh-CN"/>
          </w:rPr>
          <w:t>5.28.1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_Toc103843951 \h </w:instrText>
        </w:r>
      </w:ins>
      <w:ins w:id="750" w:author="Per Lindell" w:date="2022-05-19T09:10:00Z"/>
      <w:r>
        <w:fldChar w:fldCharType="separate"/>
      </w:r>
      <w:ins w:id="751" w:author="Per Lindell" w:date="2022-05-19T09:10:00Z">
        <w:r>
          <w:t>58</w:t>
        </w:r>
      </w:ins>
      <w:ins w:id="752" w:author="Per Lindell" w:date="2022-05-19T09:09:00Z">
        <w:r>
          <w:fldChar w:fldCharType="end"/>
        </w:r>
      </w:ins>
    </w:p>
    <w:p w14:paraId="4EE8BA89" w14:textId="434462F6" w:rsidR="008E5FC3" w:rsidRDefault="008E5FC3">
      <w:pPr>
        <w:pStyle w:val="TOC3"/>
        <w:rPr>
          <w:ins w:id="753" w:author="Per Lindell" w:date="2022-05-19T09:09:00Z"/>
          <w:rFonts w:asciiTheme="minorHAnsi" w:eastAsiaTheme="minorEastAsia" w:hAnsiTheme="minorHAnsi" w:cstheme="minorBidi"/>
          <w:sz w:val="22"/>
          <w:szCs w:val="22"/>
          <w:lang w:val="en-SE" w:eastAsia="en-SE"/>
        </w:rPr>
      </w:pPr>
      <w:ins w:id="754" w:author="Per Lindell" w:date="2022-05-19T09:09:00Z">
        <w:r w:rsidRPr="00DD3D26">
          <w:rPr>
            <w:color w:val="000000"/>
            <w:lang w:val="en-US" w:eastAsia="zh-CN"/>
          </w:rPr>
          <w:t>5.28.2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_Toc103843952 \h </w:instrText>
        </w:r>
      </w:ins>
      <w:ins w:id="755" w:author="Per Lindell" w:date="2022-05-19T09:10:00Z"/>
      <w:r>
        <w:fldChar w:fldCharType="separate"/>
      </w:r>
      <w:ins w:id="756" w:author="Per Lindell" w:date="2022-05-19T09:10:00Z">
        <w:r>
          <w:t>58</w:t>
        </w:r>
      </w:ins>
      <w:ins w:id="757" w:author="Per Lindell" w:date="2022-05-19T09:09:00Z">
        <w:r>
          <w:fldChar w:fldCharType="end"/>
        </w:r>
      </w:ins>
    </w:p>
    <w:p w14:paraId="5148F9AD" w14:textId="4460F407" w:rsidR="008E5FC3" w:rsidRDefault="008E5FC3">
      <w:pPr>
        <w:pStyle w:val="TOC3"/>
        <w:rPr>
          <w:ins w:id="758" w:author="Per Lindell" w:date="2022-05-19T09:09:00Z"/>
          <w:rFonts w:asciiTheme="minorHAnsi" w:eastAsiaTheme="minorEastAsia" w:hAnsiTheme="minorHAnsi" w:cstheme="minorBidi"/>
          <w:sz w:val="22"/>
          <w:szCs w:val="22"/>
          <w:lang w:val="en-SE" w:eastAsia="en-SE"/>
        </w:rPr>
      </w:pPr>
      <w:ins w:id="759" w:author="Per Lindell" w:date="2022-05-19T09:09:00Z">
        <w:r w:rsidRPr="00DD3D26">
          <w:rPr>
            <w:color w:val="000000"/>
            <w:lang w:val="en-US" w:eastAsia="zh-CN"/>
          </w:rPr>
          <w:t>5.28.3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_Toc103843953 \h </w:instrText>
        </w:r>
      </w:ins>
      <w:ins w:id="760" w:author="Per Lindell" w:date="2022-05-19T09:10:00Z"/>
      <w:r>
        <w:fldChar w:fldCharType="separate"/>
      </w:r>
      <w:ins w:id="761" w:author="Per Lindell" w:date="2022-05-19T09:10:00Z">
        <w:r>
          <w:t>59</w:t>
        </w:r>
      </w:ins>
      <w:ins w:id="762" w:author="Per Lindell" w:date="2022-05-19T09:09:00Z">
        <w:r>
          <w:fldChar w:fldCharType="end"/>
        </w:r>
      </w:ins>
    </w:p>
    <w:p w14:paraId="779F4EDE" w14:textId="5C8F9280" w:rsidR="008E5FC3" w:rsidRDefault="008E5FC3">
      <w:pPr>
        <w:pStyle w:val="TOC2"/>
        <w:rPr>
          <w:ins w:id="763" w:author="Per Lindell" w:date="2022-05-19T09:09:00Z"/>
          <w:rFonts w:asciiTheme="minorHAnsi" w:eastAsiaTheme="minorEastAsia" w:hAnsiTheme="minorHAnsi" w:cstheme="minorBidi"/>
          <w:sz w:val="22"/>
          <w:szCs w:val="22"/>
          <w:lang w:val="en-SE" w:eastAsia="en-SE"/>
        </w:rPr>
      </w:pPr>
      <w:ins w:id="764" w:author="Per Lindell" w:date="2022-05-19T09:09:00Z">
        <w:r w:rsidRPr="00DD3D26">
          <w:rPr>
            <w:rFonts w:eastAsia="MS Mincho"/>
            <w:color w:val="000000"/>
          </w:rPr>
          <w:t>5.29</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CA_n1-n7-n28-n78</w:t>
        </w:r>
        <w:r>
          <w:tab/>
        </w:r>
        <w:r>
          <w:fldChar w:fldCharType="begin"/>
        </w:r>
        <w:r>
          <w:instrText xml:space="preserve"> PAGEREF _Toc103843954 \h </w:instrText>
        </w:r>
      </w:ins>
      <w:ins w:id="765" w:author="Per Lindell" w:date="2022-05-19T09:10:00Z"/>
      <w:r>
        <w:fldChar w:fldCharType="separate"/>
      </w:r>
      <w:ins w:id="766" w:author="Per Lindell" w:date="2022-05-19T09:10:00Z">
        <w:r>
          <w:t>59</w:t>
        </w:r>
      </w:ins>
      <w:ins w:id="767" w:author="Per Lindell" w:date="2022-05-19T09:09:00Z">
        <w:r>
          <w:fldChar w:fldCharType="end"/>
        </w:r>
      </w:ins>
    </w:p>
    <w:p w14:paraId="35A17F81" w14:textId="0067B897" w:rsidR="008E5FC3" w:rsidRDefault="008E5FC3">
      <w:pPr>
        <w:pStyle w:val="TOC3"/>
        <w:rPr>
          <w:ins w:id="768" w:author="Per Lindell" w:date="2022-05-19T09:09:00Z"/>
          <w:rFonts w:asciiTheme="minorHAnsi" w:eastAsiaTheme="minorEastAsia" w:hAnsiTheme="minorHAnsi" w:cstheme="minorBidi"/>
          <w:sz w:val="22"/>
          <w:szCs w:val="22"/>
          <w:lang w:val="en-SE" w:eastAsia="en-SE"/>
        </w:rPr>
      </w:pPr>
      <w:ins w:id="769" w:author="Per Lindell" w:date="2022-05-19T09:09:00Z">
        <w:r w:rsidRPr="00DD3D26">
          <w:rPr>
            <w:color w:val="000000"/>
            <w:lang w:val="en-US" w:eastAsia="zh-CN"/>
          </w:rPr>
          <w:t>5.29.1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_Toc103843955 \h </w:instrText>
        </w:r>
      </w:ins>
      <w:ins w:id="770" w:author="Per Lindell" w:date="2022-05-19T09:10:00Z"/>
      <w:r>
        <w:fldChar w:fldCharType="separate"/>
      </w:r>
      <w:ins w:id="771" w:author="Per Lindell" w:date="2022-05-19T09:10:00Z">
        <w:r>
          <w:t>59</w:t>
        </w:r>
      </w:ins>
      <w:ins w:id="772" w:author="Per Lindell" w:date="2022-05-19T09:09:00Z">
        <w:r>
          <w:fldChar w:fldCharType="end"/>
        </w:r>
      </w:ins>
    </w:p>
    <w:p w14:paraId="0FA53E39" w14:textId="085C69E6" w:rsidR="008E5FC3" w:rsidRDefault="008E5FC3">
      <w:pPr>
        <w:pStyle w:val="TOC3"/>
        <w:rPr>
          <w:ins w:id="773" w:author="Per Lindell" w:date="2022-05-19T09:09:00Z"/>
          <w:rFonts w:asciiTheme="minorHAnsi" w:eastAsiaTheme="minorEastAsia" w:hAnsiTheme="minorHAnsi" w:cstheme="minorBidi"/>
          <w:sz w:val="22"/>
          <w:szCs w:val="22"/>
          <w:lang w:val="en-SE" w:eastAsia="en-SE"/>
        </w:rPr>
      </w:pPr>
      <w:ins w:id="774" w:author="Per Lindell" w:date="2022-05-19T09:09:00Z">
        <w:r w:rsidRPr="00DD3D26">
          <w:rPr>
            <w:color w:val="000000"/>
            <w:lang w:val="en-US" w:eastAsia="zh-CN"/>
          </w:rPr>
          <w:t>5.29.2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_Toc103843956 \h </w:instrText>
        </w:r>
      </w:ins>
      <w:ins w:id="775" w:author="Per Lindell" w:date="2022-05-19T09:10:00Z"/>
      <w:r>
        <w:fldChar w:fldCharType="separate"/>
      </w:r>
      <w:ins w:id="776" w:author="Per Lindell" w:date="2022-05-19T09:10:00Z">
        <w:r>
          <w:t>59</w:t>
        </w:r>
      </w:ins>
      <w:ins w:id="777" w:author="Per Lindell" w:date="2022-05-19T09:09:00Z">
        <w:r>
          <w:fldChar w:fldCharType="end"/>
        </w:r>
      </w:ins>
    </w:p>
    <w:p w14:paraId="5150D9B0" w14:textId="245E47A5" w:rsidR="008E5FC3" w:rsidRDefault="008E5FC3">
      <w:pPr>
        <w:pStyle w:val="TOC3"/>
        <w:rPr>
          <w:ins w:id="778" w:author="Per Lindell" w:date="2022-05-19T09:09:00Z"/>
          <w:rFonts w:asciiTheme="minorHAnsi" w:eastAsiaTheme="minorEastAsia" w:hAnsiTheme="minorHAnsi" w:cstheme="minorBidi"/>
          <w:sz w:val="22"/>
          <w:szCs w:val="22"/>
          <w:lang w:val="en-SE" w:eastAsia="en-SE"/>
        </w:rPr>
      </w:pPr>
      <w:ins w:id="779" w:author="Per Lindell" w:date="2022-05-19T09:09:00Z">
        <w:r w:rsidRPr="00DD3D26">
          <w:rPr>
            <w:color w:val="000000"/>
            <w:lang w:val="en-US" w:eastAsia="zh-CN"/>
          </w:rPr>
          <w:t>5.29.3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_Toc103843957 \h </w:instrText>
        </w:r>
      </w:ins>
      <w:ins w:id="780" w:author="Per Lindell" w:date="2022-05-19T09:10:00Z"/>
      <w:r>
        <w:fldChar w:fldCharType="separate"/>
      </w:r>
      <w:ins w:id="781" w:author="Per Lindell" w:date="2022-05-19T09:10:00Z">
        <w:r>
          <w:t>59</w:t>
        </w:r>
      </w:ins>
      <w:ins w:id="782" w:author="Per Lindell" w:date="2022-05-19T09:09:00Z">
        <w:r>
          <w:fldChar w:fldCharType="end"/>
        </w:r>
      </w:ins>
    </w:p>
    <w:p w14:paraId="25BC0BA2" w14:textId="0127A946" w:rsidR="008E5FC3" w:rsidRDefault="008E5FC3">
      <w:pPr>
        <w:pStyle w:val="TOC2"/>
        <w:rPr>
          <w:ins w:id="783" w:author="Per Lindell" w:date="2022-05-19T09:09:00Z"/>
          <w:rFonts w:asciiTheme="minorHAnsi" w:eastAsiaTheme="minorEastAsia" w:hAnsiTheme="minorHAnsi" w:cstheme="minorBidi"/>
          <w:sz w:val="22"/>
          <w:szCs w:val="22"/>
          <w:lang w:val="en-SE" w:eastAsia="en-SE"/>
        </w:rPr>
      </w:pPr>
      <w:ins w:id="784" w:author="Per Lindell" w:date="2022-05-19T09:09:00Z">
        <w:r w:rsidRPr="00DD3D26">
          <w:rPr>
            <w:rFonts w:eastAsia="MS Mincho"/>
            <w:color w:val="000000"/>
          </w:rPr>
          <w:t>5.30</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CA_n25-n41-n66-n78</w:t>
        </w:r>
        <w:r>
          <w:tab/>
        </w:r>
        <w:r>
          <w:fldChar w:fldCharType="begin"/>
        </w:r>
        <w:r>
          <w:instrText xml:space="preserve"> PAGEREF _Toc103843958 \h </w:instrText>
        </w:r>
      </w:ins>
      <w:ins w:id="785" w:author="Per Lindell" w:date="2022-05-19T09:10:00Z"/>
      <w:r>
        <w:fldChar w:fldCharType="separate"/>
      </w:r>
      <w:ins w:id="786" w:author="Per Lindell" w:date="2022-05-19T09:10:00Z">
        <w:r>
          <w:t>60</w:t>
        </w:r>
      </w:ins>
      <w:ins w:id="787" w:author="Per Lindell" w:date="2022-05-19T09:09:00Z">
        <w:r>
          <w:fldChar w:fldCharType="end"/>
        </w:r>
      </w:ins>
    </w:p>
    <w:p w14:paraId="3A16FF66" w14:textId="3ED4FD55" w:rsidR="008E5FC3" w:rsidRDefault="008E5FC3">
      <w:pPr>
        <w:pStyle w:val="TOC3"/>
        <w:rPr>
          <w:ins w:id="788" w:author="Per Lindell" w:date="2022-05-19T09:09:00Z"/>
          <w:rFonts w:asciiTheme="minorHAnsi" w:eastAsiaTheme="minorEastAsia" w:hAnsiTheme="minorHAnsi" w:cstheme="minorBidi"/>
          <w:sz w:val="22"/>
          <w:szCs w:val="22"/>
          <w:lang w:val="en-SE" w:eastAsia="en-SE"/>
        </w:rPr>
      </w:pPr>
      <w:ins w:id="789" w:author="Per Lindell" w:date="2022-05-19T09:09:00Z">
        <w:r w:rsidRPr="00DD3D26">
          <w:rPr>
            <w:color w:val="000000"/>
            <w:lang w:val="en-US" w:eastAsia="zh-CN"/>
          </w:rPr>
          <w:t>5.30.1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_Toc103843959 \h </w:instrText>
        </w:r>
      </w:ins>
      <w:ins w:id="790" w:author="Per Lindell" w:date="2022-05-19T09:10:00Z"/>
      <w:r>
        <w:fldChar w:fldCharType="separate"/>
      </w:r>
      <w:ins w:id="791" w:author="Per Lindell" w:date="2022-05-19T09:10:00Z">
        <w:r>
          <w:t>60</w:t>
        </w:r>
      </w:ins>
      <w:ins w:id="792" w:author="Per Lindell" w:date="2022-05-19T09:09:00Z">
        <w:r>
          <w:fldChar w:fldCharType="end"/>
        </w:r>
      </w:ins>
    </w:p>
    <w:p w14:paraId="1F50B2B7" w14:textId="3B81CE22" w:rsidR="008E5FC3" w:rsidRDefault="008E5FC3">
      <w:pPr>
        <w:pStyle w:val="TOC3"/>
        <w:rPr>
          <w:ins w:id="793" w:author="Per Lindell" w:date="2022-05-19T09:09:00Z"/>
          <w:rFonts w:asciiTheme="minorHAnsi" w:eastAsiaTheme="minorEastAsia" w:hAnsiTheme="minorHAnsi" w:cstheme="minorBidi"/>
          <w:sz w:val="22"/>
          <w:szCs w:val="22"/>
          <w:lang w:val="en-SE" w:eastAsia="en-SE"/>
        </w:rPr>
      </w:pPr>
      <w:ins w:id="794" w:author="Per Lindell" w:date="2022-05-19T09:09:00Z">
        <w:r w:rsidRPr="00DD3D26">
          <w:rPr>
            <w:color w:val="000000"/>
            <w:lang w:val="en-US" w:eastAsia="zh-CN"/>
          </w:rPr>
          <w:t>5.30.2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_Toc103843960 \h </w:instrText>
        </w:r>
      </w:ins>
      <w:ins w:id="795" w:author="Per Lindell" w:date="2022-05-19T09:10:00Z"/>
      <w:r>
        <w:fldChar w:fldCharType="separate"/>
      </w:r>
      <w:ins w:id="796" w:author="Per Lindell" w:date="2022-05-19T09:10:00Z">
        <w:r>
          <w:t>60</w:t>
        </w:r>
      </w:ins>
      <w:ins w:id="797" w:author="Per Lindell" w:date="2022-05-19T09:09:00Z">
        <w:r>
          <w:fldChar w:fldCharType="end"/>
        </w:r>
      </w:ins>
    </w:p>
    <w:p w14:paraId="75E4D4F8" w14:textId="58DB046E" w:rsidR="008E5FC3" w:rsidRDefault="008E5FC3">
      <w:pPr>
        <w:pStyle w:val="TOC3"/>
        <w:rPr>
          <w:ins w:id="798" w:author="Per Lindell" w:date="2022-05-19T09:09:00Z"/>
          <w:rFonts w:asciiTheme="minorHAnsi" w:eastAsiaTheme="minorEastAsia" w:hAnsiTheme="minorHAnsi" w:cstheme="minorBidi"/>
          <w:sz w:val="22"/>
          <w:szCs w:val="22"/>
          <w:lang w:val="en-SE" w:eastAsia="en-SE"/>
        </w:rPr>
      </w:pPr>
      <w:ins w:id="799" w:author="Per Lindell" w:date="2022-05-19T09:09:00Z">
        <w:r w:rsidRPr="00DD3D26">
          <w:rPr>
            <w:color w:val="000000"/>
            <w:lang w:val="en-US" w:eastAsia="zh-CN"/>
          </w:rPr>
          <w:t>5.30.3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_Toc103843961 \h </w:instrText>
        </w:r>
      </w:ins>
      <w:ins w:id="800" w:author="Per Lindell" w:date="2022-05-19T09:10:00Z"/>
      <w:r>
        <w:fldChar w:fldCharType="separate"/>
      </w:r>
      <w:ins w:id="801" w:author="Per Lindell" w:date="2022-05-19T09:10:00Z">
        <w:r>
          <w:t>60</w:t>
        </w:r>
      </w:ins>
      <w:ins w:id="802" w:author="Per Lindell" w:date="2022-05-19T09:09:00Z">
        <w:r>
          <w:fldChar w:fldCharType="end"/>
        </w:r>
      </w:ins>
    </w:p>
    <w:p w14:paraId="66CB1AAA" w14:textId="4E677E24" w:rsidR="008E5FC3" w:rsidRDefault="008E5FC3">
      <w:pPr>
        <w:pStyle w:val="TOC2"/>
        <w:rPr>
          <w:ins w:id="803" w:author="Per Lindell" w:date="2022-05-19T09:09:00Z"/>
          <w:rFonts w:asciiTheme="minorHAnsi" w:eastAsiaTheme="minorEastAsia" w:hAnsiTheme="minorHAnsi" w:cstheme="minorBidi"/>
          <w:sz w:val="22"/>
          <w:szCs w:val="22"/>
          <w:lang w:val="en-SE" w:eastAsia="en-SE"/>
        </w:rPr>
      </w:pPr>
      <w:ins w:id="804" w:author="Per Lindell" w:date="2022-05-19T09:09:00Z">
        <w:r w:rsidRPr="00DD3D26">
          <w:rPr>
            <w:rFonts w:eastAsia="MS Mincho"/>
            <w:color w:val="000000"/>
          </w:rPr>
          <w:t>5.31</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CA_n2-n5-n48-n66</w:t>
        </w:r>
        <w:r>
          <w:tab/>
        </w:r>
        <w:r>
          <w:fldChar w:fldCharType="begin"/>
        </w:r>
        <w:r>
          <w:instrText xml:space="preserve"> PAGEREF _Toc103843962 \h </w:instrText>
        </w:r>
      </w:ins>
      <w:ins w:id="805" w:author="Per Lindell" w:date="2022-05-19T09:10:00Z"/>
      <w:r>
        <w:fldChar w:fldCharType="separate"/>
      </w:r>
      <w:ins w:id="806" w:author="Per Lindell" w:date="2022-05-19T09:10:00Z">
        <w:r>
          <w:t>61</w:t>
        </w:r>
      </w:ins>
      <w:ins w:id="807" w:author="Per Lindell" w:date="2022-05-19T09:09:00Z">
        <w:r>
          <w:fldChar w:fldCharType="end"/>
        </w:r>
      </w:ins>
    </w:p>
    <w:p w14:paraId="18CACD3E" w14:textId="3E8132FA" w:rsidR="008E5FC3" w:rsidRDefault="008E5FC3">
      <w:pPr>
        <w:pStyle w:val="TOC3"/>
        <w:rPr>
          <w:ins w:id="808" w:author="Per Lindell" w:date="2022-05-19T09:09:00Z"/>
          <w:rFonts w:asciiTheme="minorHAnsi" w:eastAsiaTheme="minorEastAsia" w:hAnsiTheme="minorHAnsi" w:cstheme="minorBidi"/>
          <w:sz w:val="22"/>
          <w:szCs w:val="22"/>
          <w:lang w:val="en-SE" w:eastAsia="en-SE"/>
        </w:rPr>
      </w:pPr>
      <w:ins w:id="809" w:author="Per Lindell" w:date="2022-05-19T09:09:00Z">
        <w:r w:rsidRPr="00DD3D26">
          <w:rPr>
            <w:color w:val="000000"/>
            <w:lang w:val="en-US" w:eastAsia="zh-CN"/>
          </w:rPr>
          <w:t>5.31.1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_Toc103843963 \h </w:instrText>
        </w:r>
      </w:ins>
      <w:ins w:id="810" w:author="Per Lindell" w:date="2022-05-19T09:10:00Z"/>
      <w:r>
        <w:fldChar w:fldCharType="separate"/>
      </w:r>
      <w:ins w:id="811" w:author="Per Lindell" w:date="2022-05-19T09:10:00Z">
        <w:r>
          <w:t>61</w:t>
        </w:r>
      </w:ins>
      <w:ins w:id="812" w:author="Per Lindell" w:date="2022-05-19T09:09:00Z">
        <w:r>
          <w:fldChar w:fldCharType="end"/>
        </w:r>
      </w:ins>
    </w:p>
    <w:p w14:paraId="37308310" w14:textId="0ECB1F72" w:rsidR="008E5FC3" w:rsidRDefault="008E5FC3">
      <w:pPr>
        <w:pStyle w:val="TOC3"/>
        <w:rPr>
          <w:ins w:id="813" w:author="Per Lindell" w:date="2022-05-19T09:09:00Z"/>
          <w:rFonts w:asciiTheme="minorHAnsi" w:eastAsiaTheme="minorEastAsia" w:hAnsiTheme="minorHAnsi" w:cstheme="minorBidi"/>
          <w:sz w:val="22"/>
          <w:szCs w:val="22"/>
          <w:lang w:val="en-SE" w:eastAsia="en-SE"/>
        </w:rPr>
      </w:pPr>
      <w:ins w:id="814" w:author="Per Lindell" w:date="2022-05-19T09:09:00Z">
        <w:r w:rsidRPr="00DD3D26">
          <w:rPr>
            <w:color w:val="000000"/>
            <w:lang w:val="en-US" w:eastAsia="zh-CN"/>
          </w:rPr>
          <w:t>5.31.2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_Toc103843964 \h </w:instrText>
        </w:r>
      </w:ins>
      <w:ins w:id="815" w:author="Per Lindell" w:date="2022-05-19T09:10:00Z"/>
      <w:r>
        <w:fldChar w:fldCharType="separate"/>
      </w:r>
      <w:ins w:id="816" w:author="Per Lindell" w:date="2022-05-19T09:10:00Z">
        <w:r>
          <w:t>61</w:t>
        </w:r>
      </w:ins>
      <w:ins w:id="817" w:author="Per Lindell" w:date="2022-05-19T09:09:00Z">
        <w:r>
          <w:fldChar w:fldCharType="end"/>
        </w:r>
      </w:ins>
    </w:p>
    <w:p w14:paraId="5B20D7D9" w14:textId="1A1B43AA" w:rsidR="008E5FC3" w:rsidRDefault="008E5FC3">
      <w:pPr>
        <w:pStyle w:val="TOC3"/>
        <w:rPr>
          <w:ins w:id="818" w:author="Per Lindell" w:date="2022-05-19T09:09:00Z"/>
          <w:rFonts w:asciiTheme="minorHAnsi" w:eastAsiaTheme="minorEastAsia" w:hAnsiTheme="minorHAnsi" w:cstheme="minorBidi"/>
          <w:sz w:val="22"/>
          <w:szCs w:val="22"/>
          <w:lang w:val="en-SE" w:eastAsia="en-SE"/>
        </w:rPr>
      </w:pPr>
      <w:ins w:id="819" w:author="Per Lindell" w:date="2022-05-19T09:09:00Z">
        <w:r w:rsidRPr="00DD3D26">
          <w:rPr>
            <w:color w:val="000000"/>
            <w:lang w:val="en-US" w:eastAsia="zh-CN"/>
          </w:rPr>
          <w:t>5.31.3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_Toc103843965 \h </w:instrText>
        </w:r>
      </w:ins>
      <w:ins w:id="820" w:author="Per Lindell" w:date="2022-05-19T09:10:00Z"/>
      <w:r>
        <w:fldChar w:fldCharType="separate"/>
      </w:r>
      <w:ins w:id="821" w:author="Per Lindell" w:date="2022-05-19T09:10:00Z">
        <w:r>
          <w:t>61</w:t>
        </w:r>
      </w:ins>
      <w:ins w:id="822" w:author="Per Lindell" w:date="2022-05-19T09:09:00Z">
        <w:r>
          <w:fldChar w:fldCharType="end"/>
        </w:r>
      </w:ins>
    </w:p>
    <w:p w14:paraId="16059446" w14:textId="14CA06C4" w:rsidR="008E5FC3" w:rsidRDefault="008E5FC3">
      <w:pPr>
        <w:pStyle w:val="TOC2"/>
        <w:rPr>
          <w:ins w:id="823" w:author="Per Lindell" w:date="2022-05-19T09:09:00Z"/>
          <w:rFonts w:asciiTheme="minorHAnsi" w:eastAsiaTheme="minorEastAsia" w:hAnsiTheme="minorHAnsi" w:cstheme="minorBidi"/>
          <w:sz w:val="22"/>
          <w:szCs w:val="22"/>
          <w:lang w:val="en-SE" w:eastAsia="en-SE"/>
        </w:rPr>
      </w:pPr>
      <w:ins w:id="824" w:author="Per Lindell" w:date="2022-05-19T09:09:00Z">
        <w:r w:rsidRPr="00DD3D26">
          <w:rPr>
            <w:rFonts w:eastAsia="MS Mincho"/>
            <w:color w:val="000000"/>
          </w:rPr>
          <w:t>5.32</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CA_n2-n5-n48-n77</w:t>
        </w:r>
        <w:r>
          <w:tab/>
        </w:r>
        <w:r>
          <w:fldChar w:fldCharType="begin"/>
        </w:r>
        <w:r>
          <w:instrText xml:space="preserve"> PAGEREF _Toc103843966 \h </w:instrText>
        </w:r>
      </w:ins>
      <w:ins w:id="825" w:author="Per Lindell" w:date="2022-05-19T09:10:00Z"/>
      <w:r>
        <w:fldChar w:fldCharType="separate"/>
      </w:r>
      <w:ins w:id="826" w:author="Per Lindell" w:date="2022-05-19T09:10:00Z">
        <w:r>
          <w:t>62</w:t>
        </w:r>
      </w:ins>
      <w:ins w:id="827" w:author="Per Lindell" w:date="2022-05-19T09:09:00Z">
        <w:r>
          <w:fldChar w:fldCharType="end"/>
        </w:r>
      </w:ins>
    </w:p>
    <w:p w14:paraId="6F15FF3E" w14:textId="7D093C59" w:rsidR="008E5FC3" w:rsidRDefault="008E5FC3">
      <w:pPr>
        <w:pStyle w:val="TOC3"/>
        <w:rPr>
          <w:ins w:id="828" w:author="Per Lindell" w:date="2022-05-19T09:09:00Z"/>
          <w:rFonts w:asciiTheme="minorHAnsi" w:eastAsiaTheme="minorEastAsia" w:hAnsiTheme="minorHAnsi" w:cstheme="minorBidi"/>
          <w:sz w:val="22"/>
          <w:szCs w:val="22"/>
          <w:lang w:val="en-SE" w:eastAsia="en-SE"/>
        </w:rPr>
      </w:pPr>
      <w:ins w:id="829" w:author="Per Lindell" w:date="2022-05-19T09:09:00Z">
        <w:r w:rsidRPr="00DD3D26">
          <w:rPr>
            <w:color w:val="000000"/>
            <w:lang w:val="en-US" w:eastAsia="zh-CN"/>
          </w:rPr>
          <w:t>5.32.1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_Toc103843967 \h </w:instrText>
        </w:r>
      </w:ins>
      <w:ins w:id="830" w:author="Per Lindell" w:date="2022-05-19T09:10:00Z"/>
      <w:r>
        <w:fldChar w:fldCharType="separate"/>
      </w:r>
      <w:ins w:id="831" w:author="Per Lindell" w:date="2022-05-19T09:10:00Z">
        <w:r>
          <w:t>62</w:t>
        </w:r>
      </w:ins>
      <w:ins w:id="832" w:author="Per Lindell" w:date="2022-05-19T09:09:00Z">
        <w:r>
          <w:fldChar w:fldCharType="end"/>
        </w:r>
      </w:ins>
    </w:p>
    <w:p w14:paraId="39EDE81B" w14:textId="5EAEC690" w:rsidR="008E5FC3" w:rsidRDefault="008E5FC3">
      <w:pPr>
        <w:pStyle w:val="TOC3"/>
        <w:rPr>
          <w:ins w:id="833" w:author="Per Lindell" w:date="2022-05-19T09:09:00Z"/>
          <w:rFonts w:asciiTheme="minorHAnsi" w:eastAsiaTheme="minorEastAsia" w:hAnsiTheme="minorHAnsi" w:cstheme="minorBidi"/>
          <w:sz w:val="22"/>
          <w:szCs w:val="22"/>
          <w:lang w:val="en-SE" w:eastAsia="en-SE"/>
        </w:rPr>
      </w:pPr>
      <w:ins w:id="834" w:author="Per Lindell" w:date="2022-05-19T09:09:00Z">
        <w:r w:rsidRPr="00DD3D26">
          <w:rPr>
            <w:color w:val="000000"/>
            <w:lang w:val="en-US" w:eastAsia="zh-CN"/>
          </w:rPr>
          <w:t>5.32.2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_Toc103843968 \h </w:instrText>
        </w:r>
      </w:ins>
      <w:ins w:id="835" w:author="Per Lindell" w:date="2022-05-19T09:10:00Z"/>
      <w:r>
        <w:fldChar w:fldCharType="separate"/>
      </w:r>
      <w:ins w:id="836" w:author="Per Lindell" w:date="2022-05-19T09:10:00Z">
        <w:r>
          <w:t>62</w:t>
        </w:r>
      </w:ins>
      <w:ins w:id="837" w:author="Per Lindell" w:date="2022-05-19T09:09:00Z">
        <w:r>
          <w:fldChar w:fldCharType="end"/>
        </w:r>
      </w:ins>
    </w:p>
    <w:p w14:paraId="76EE33F0" w14:textId="6FA549B8" w:rsidR="008E5FC3" w:rsidRDefault="008E5FC3">
      <w:pPr>
        <w:pStyle w:val="TOC3"/>
        <w:rPr>
          <w:ins w:id="838" w:author="Per Lindell" w:date="2022-05-19T09:09:00Z"/>
          <w:rFonts w:asciiTheme="minorHAnsi" w:eastAsiaTheme="minorEastAsia" w:hAnsiTheme="minorHAnsi" w:cstheme="minorBidi"/>
          <w:sz w:val="22"/>
          <w:szCs w:val="22"/>
          <w:lang w:val="en-SE" w:eastAsia="en-SE"/>
        </w:rPr>
      </w:pPr>
      <w:ins w:id="839" w:author="Per Lindell" w:date="2022-05-19T09:09:00Z">
        <w:r w:rsidRPr="00DD3D26">
          <w:rPr>
            <w:color w:val="000000"/>
            <w:lang w:val="en-US" w:eastAsia="zh-CN"/>
          </w:rPr>
          <w:t>5.32.3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_Toc103843969 \h </w:instrText>
        </w:r>
      </w:ins>
      <w:ins w:id="840" w:author="Per Lindell" w:date="2022-05-19T09:10:00Z"/>
      <w:r>
        <w:fldChar w:fldCharType="separate"/>
      </w:r>
      <w:ins w:id="841" w:author="Per Lindell" w:date="2022-05-19T09:10:00Z">
        <w:r>
          <w:t>62</w:t>
        </w:r>
      </w:ins>
      <w:ins w:id="842" w:author="Per Lindell" w:date="2022-05-19T09:09:00Z">
        <w:r>
          <w:fldChar w:fldCharType="end"/>
        </w:r>
      </w:ins>
    </w:p>
    <w:p w14:paraId="2B4B801D" w14:textId="647F5113" w:rsidR="008E5FC3" w:rsidRDefault="008E5FC3">
      <w:pPr>
        <w:pStyle w:val="TOC2"/>
        <w:rPr>
          <w:ins w:id="843" w:author="Per Lindell" w:date="2022-05-19T09:09:00Z"/>
          <w:rFonts w:asciiTheme="minorHAnsi" w:eastAsiaTheme="minorEastAsia" w:hAnsiTheme="minorHAnsi" w:cstheme="minorBidi"/>
          <w:sz w:val="22"/>
          <w:szCs w:val="22"/>
          <w:lang w:val="en-SE" w:eastAsia="en-SE"/>
        </w:rPr>
      </w:pPr>
      <w:ins w:id="844" w:author="Per Lindell" w:date="2022-05-19T09:09:00Z">
        <w:r w:rsidRPr="00DD3D26">
          <w:rPr>
            <w:rFonts w:eastAsia="MS Mincho"/>
            <w:color w:val="000000"/>
          </w:rPr>
          <w:t>5.33</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CA_n2-n5-n66-n77</w:t>
        </w:r>
        <w:r>
          <w:tab/>
        </w:r>
        <w:r>
          <w:fldChar w:fldCharType="begin"/>
        </w:r>
        <w:r>
          <w:instrText xml:space="preserve"> PAGEREF _Toc103843970 \h </w:instrText>
        </w:r>
      </w:ins>
      <w:ins w:id="845" w:author="Per Lindell" w:date="2022-05-19T09:10:00Z"/>
      <w:r>
        <w:fldChar w:fldCharType="separate"/>
      </w:r>
      <w:ins w:id="846" w:author="Per Lindell" w:date="2022-05-19T09:10:00Z">
        <w:r>
          <w:t>63</w:t>
        </w:r>
      </w:ins>
      <w:ins w:id="847" w:author="Per Lindell" w:date="2022-05-19T09:09:00Z">
        <w:r>
          <w:fldChar w:fldCharType="end"/>
        </w:r>
      </w:ins>
    </w:p>
    <w:p w14:paraId="0A7EB12E" w14:textId="354CDD47" w:rsidR="008E5FC3" w:rsidRDefault="008E5FC3">
      <w:pPr>
        <w:pStyle w:val="TOC3"/>
        <w:rPr>
          <w:ins w:id="848" w:author="Per Lindell" w:date="2022-05-19T09:09:00Z"/>
          <w:rFonts w:asciiTheme="minorHAnsi" w:eastAsiaTheme="minorEastAsia" w:hAnsiTheme="minorHAnsi" w:cstheme="minorBidi"/>
          <w:sz w:val="22"/>
          <w:szCs w:val="22"/>
          <w:lang w:val="en-SE" w:eastAsia="en-SE"/>
        </w:rPr>
      </w:pPr>
      <w:ins w:id="849" w:author="Per Lindell" w:date="2022-05-19T09:09:00Z">
        <w:r w:rsidRPr="00DD3D26">
          <w:rPr>
            <w:color w:val="000000"/>
            <w:lang w:val="en-US" w:eastAsia="zh-CN"/>
          </w:rPr>
          <w:t>5.33.1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_Toc103843971 \h </w:instrText>
        </w:r>
      </w:ins>
      <w:ins w:id="850" w:author="Per Lindell" w:date="2022-05-19T09:10:00Z"/>
      <w:r>
        <w:fldChar w:fldCharType="separate"/>
      </w:r>
      <w:ins w:id="851" w:author="Per Lindell" w:date="2022-05-19T09:10:00Z">
        <w:r>
          <w:t>63</w:t>
        </w:r>
      </w:ins>
      <w:ins w:id="852" w:author="Per Lindell" w:date="2022-05-19T09:09:00Z">
        <w:r>
          <w:fldChar w:fldCharType="end"/>
        </w:r>
      </w:ins>
    </w:p>
    <w:p w14:paraId="395FE09E" w14:textId="26DFCE1E" w:rsidR="008E5FC3" w:rsidRDefault="008E5FC3">
      <w:pPr>
        <w:pStyle w:val="TOC3"/>
        <w:rPr>
          <w:ins w:id="853" w:author="Per Lindell" w:date="2022-05-19T09:09:00Z"/>
          <w:rFonts w:asciiTheme="minorHAnsi" w:eastAsiaTheme="minorEastAsia" w:hAnsiTheme="minorHAnsi" w:cstheme="minorBidi"/>
          <w:sz w:val="22"/>
          <w:szCs w:val="22"/>
          <w:lang w:val="en-SE" w:eastAsia="en-SE"/>
        </w:rPr>
      </w:pPr>
      <w:ins w:id="854" w:author="Per Lindell" w:date="2022-05-19T09:09:00Z">
        <w:r w:rsidRPr="00DD3D26">
          <w:rPr>
            <w:color w:val="000000"/>
            <w:lang w:val="en-US" w:eastAsia="zh-CN"/>
          </w:rPr>
          <w:t>5.33.2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_Toc103843972 \h </w:instrText>
        </w:r>
      </w:ins>
      <w:ins w:id="855" w:author="Per Lindell" w:date="2022-05-19T09:10:00Z"/>
      <w:r>
        <w:fldChar w:fldCharType="separate"/>
      </w:r>
      <w:ins w:id="856" w:author="Per Lindell" w:date="2022-05-19T09:10:00Z">
        <w:r>
          <w:t>63</w:t>
        </w:r>
      </w:ins>
      <w:ins w:id="857" w:author="Per Lindell" w:date="2022-05-19T09:09:00Z">
        <w:r>
          <w:fldChar w:fldCharType="end"/>
        </w:r>
      </w:ins>
    </w:p>
    <w:p w14:paraId="2E38DC00" w14:textId="3AC42598" w:rsidR="008E5FC3" w:rsidRDefault="008E5FC3">
      <w:pPr>
        <w:pStyle w:val="TOC3"/>
        <w:rPr>
          <w:ins w:id="858" w:author="Per Lindell" w:date="2022-05-19T09:09:00Z"/>
          <w:rFonts w:asciiTheme="minorHAnsi" w:eastAsiaTheme="minorEastAsia" w:hAnsiTheme="minorHAnsi" w:cstheme="minorBidi"/>
          <w:sz w:val="22"/>
          <w:szCs w:val="22"/>
          <w:lang w:val="en-SE" w:eastAsia="en-SE"/>
        </w:rPr>
      </w:pPr>
      <w:ins w:id="859" w:author="Per Lindell" w:date="2022-05-19T09:09:00Z">
        <w:r w:rsidRPr="00DD3D26">
          <w:rPr>
            <w:color w:val="000000"/>
            <w:lang w:val="en-US" w:eastAsia="zh-CN"/>
          </w:rPr>
          <w:t>5.33.3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_Toc103843973 \h </w:instrText>
        </w:r>
      </w:ins>
      <w:ins w:id="860" w:author="Per Lindell" w:date="2022-05-19T09:10:00Z"/>
      <w:r>
        <w:fldChar w:fldCharType="separate"/>
      </w:r>
      <w:ins w:id="861" w:author="Per Lindell" w:date="2022-05-19T09:10:00Z">
        <w:r>
          <w:t>63</w:t>
        </w:r>
      </w:ins>
      <w:ins w:id="862" w:author="Per Lindell" w:date="2022-05-19T09:09:00Z">
        <w:r>
          <w:fldChar w:fldCharType="end"/>
        </w:r>
      </w:ins>
    </w:p>
    <w:p w14:paraId="565CB43B" w14:textId="6D553415" w:rsidR="008E5FC3" w:rsidRDefault="008E5FC3">
      <w:pPr>
        <w:pStyle w:val="TOC2"/>
        <w:rPr>
          <w:ins w:id="863" w:author="Per Lindell" w:date="2022-05-19T09:09:00Z"/>
          <w:rFonts w:asciiTheme="minorHAnsi" w:eastAsiaTheme="minorEastAsia" w:hAnsiTheme="minorHAnsi" w:cstheme="minorBidi"/>
          <w:sz w:val="22"/>
          <w:szCs w:val="22"/>
          <w:lang w:val="en-SE" w:eastAsia="en-SE"/>
        </w:rPr>
      </w:pPr>
      <w:ins w:id="864" w:author="Per Lindell" w:date="2022-05-19T09:09:00Z">
        <w:r w:rsidRPr="00DD3D26">
          <w:rPr>
            <w:rFonts w:eastAsia="MS Mincho"/>
            <w:color w:val="000000"/>
          </w:rPr>
          <w:t>5.34</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CA_n2-n48-n66-n77</w:t>
        </w:r>
        <w:r>
          <w:tab/>
        </w:r>
        <w:r>
          <w:fldChar w:fldCharType="begin"/>
        </w:r>
        <w:r>
          <w:instrText xml:space="preserve"> PAGEREF _Toc103843974 \h </w:instrText>
        </w:r>
      </w:ins>
      <w:ins w:id="865" w:author="Per Lindell" w:date="2022-05-19T09:10:00Z"/>
      <w:r>
        <w:fldChar w:fldCharType="separate"/>
      </w:r>
      <w:ins w:id="866" w:author="Per Lindell" w:date="2022-05-19T09:10:00Z">
        <w:r>
          <w:t>64</w:t>
        </w:r>
      </w:ins>
      <w:ins w:id="867" w:author="Per Lindell" w:date="2022-05-19T09:09:00Z">
        <w:r>
          <w:fldChar w:fldCharType="end"/>
        </w:r>
      </w:ins>
    </w:p>
    <w:p w14:paraId="3D7B192B" w14:textId="6E4E3150" w:rsidR="008E5FC3" w:rsidRDefault="008E5FC3">
      <w:pPr>
        <w:pStyle w:val="TOC3"/>
        <w:rPr>
          <w:ins w:id="868" w:author="Per Lindell" w:date="2022-05-19T09:09:00Z"/>
          <w:rFonts w:asciiTheme="minorHAnsi" w:eastAsiaTheme="minorEastAsia" w:hAnsiTheme="minorHAnsi" w:cstheme="minorBidi"/>
          <w:sz w:val="22"/>
          <w:szCs w:val="22"/>
          <w:lang w:val="en-SE" w:eastAsia="en-SE"/>
        </w:rPr>
      </w:pPr>
      <w:ins w:id="869" w:author="Per Lindell" w:date="2022-05-19T09:09:00Z">
        <w:r w:rsidRPr="00DD3D26">
          <w:rPr>
            <w:color w:val="000000"/>
            <w:lang w:val="en-US" w:eastAsia="zh-CN"/>
          </w:rPr>
          <w:t>5.34.1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_Toc103843975 \h </w:instrText>
        </w:r>
      </w:ins>
      <w:ins w:id="870" w:author="Per Lindell" w:date="2022-05-19T09:10:00Z"/>
      <w:r>
        <w:fldChar w:fldCharType="separate"/>
      </w:r>
      <w:ins w:id="871" w:author="Per Lindell" w:date="2022-05-19T09:10:00Z">
        <w:r>
          <w:t>64</w:t>
        </w:r>
      </w:ins>
      <w:ins w:id="872" w:author="Per Lindell" w:date="2022-05-19T09:09:00Z">
        <w:r>
          <w:fldChar w:fldCharType="end"/>
        </w:r>
      </w:ins>
    </w:p>
    <w:p w14:paraId="36816961" w14:textId="50B85A7D" w:rsidR="008E5FC3" w:rsidRDefault="008E5FC3">
      <w:pPr>
        <w:pStyle w:val="TOC3"/>
        <w:rPr>
          <w:ins w:id="873" w:author="Per Lindell" w:date="2022-05-19T09:09:00Z"/>
          <w:rFonts w:asciiTheme="minorHAnsi" w:eastAsiaTheme="minorEastAsia" w:hAnsiTheme="minorHAnsi" w:cstheme="minorBidi"/>
          <w:sz w:val="22"/>
          <w:szCs w:val="22"/>
          <w:lang w:val="en-SE" w:eastAsia="en-SE"/>
        </w:rPr>
      </w:pPr>
      <w:ins w:id="874" w:author="Per Lindell" w:date="2022-05-19T09:09:00Z">
        <w:r w:rsidRPr="00DD3D26">
          <w:rPr>
            <w:color w:val="000000"/>
            <w:lang w:val="en-US" w:eastAsia="zh-CN"/>
          </w:rPr>
          <w:t>5.34.2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_Toc103843976 \h </w:instrText>
        </w:r>
      </w:ins>
      <w:ins w:id="875" w:author="Per Lindell" w:date="2022-05-19T09:10:00Z"/>
      <w:r>
        <w:fldChar w:fldCharType="separate"/>
      </w:r>
      <w:ins w:id="876" w:author="Per Lindell" w:date="2022-05-19T09:10:00Z">
        <w:r>
          <w:t>64</w:t>
        </w:r>
      </w:ins>
      <w:ins w:id="877" w:author="Per Lindell" w:date="2022-05-19T09:09:00Z">
        <w:r>
          <w:fldChar w:fldCharType="end"/>
        </w:r>
      </w:ins>
    </w:p>
    <w:p w14:paraId="1DB47127" w14:textId="6D081D87" w:rsidR="008E5FC3" w:rsidRDefault="008E5FC3">
      <w:pPr>
        <w:pStyle w:val="TOC3"/>
        <w:rPr>
          <w:ins w:id="878" w:author="Per Lindell" w:date="2022-05-19T09:09:00Z"/>
          <w:rFonts w:asciiTheme="minorHAnsi" w:eastAsiaTheme="minorEastAsia" w:hAnsiTheme="minorHAnsi" w:cstheme="minorBidi"/>
          <w:sz w:val="22"/>
          <w:szCs w:val="22"/>
          <w:lang w:val="en-SE" w:eastAsia="en-SE"/>
        </w:rPr>
      </w:pPr>
      <w:ins w:id="879" w:author="Per Lindell" w:date="2022-05-19T09:09:00Z">
        <w:r w:rsidRPr="00DD3D26">
          <w:rPr>
            <w:color w:val="000000"/>
            <w:lang w:val="en-US" w:eastAsia="zh-CN"/>
          </w:rPr>
          <w:t>5.34.3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_Toc103843977 \h </w:instrText>
        </w:r>
      </w:ins>
      <w:ins w:id="880" w:author="Per Lindell" w:date="2022-05-19T09:10:00Z"/>
      <w:r>
        <w:fldChar w:fldCharType="separate"/>
      </w:r>
      <w:ins w:id="881" w:author="Per Lindell" w:date="2022-05-19T09:10:00Z">
        <w:r>
          <w:t>64</w:t>
        </w:r>
      </w:ins>
      <w:ins w:id="882" w:author="Per Lindell" w:date="2022-05-19T09:09:00Z">
        <w:r>
          <w:fldChar w:fldCharType="end"/>
        </w:r>
      </w:ins>
    </w:p>
    <w:p w14:paraId="2E65A083" w14:textId="2AA1A525" w:rsidR="008E5FC3" w:rsidRDefault="008E5FC3">
      <w:pPr>
        <w:pStyle w:val="TOC2"/>
        <w:rPr>
          <w:ins w:id="883" w:author="Per Lindell" w:date="2022-05-19T09:09:00Z"/>
          <w:rFonts w:asciiTheme="minorHAnsi" w:eastAsiaTheme="minorEastAsia" w:hAnsiTheme="minorHAnsi" w:cstheme="minorBidi"/>
          <w:sz w:val="22"/>
          <w:szCs w:val="22"/>
          <w:lang w:val="en-SE" w:eastAsia="en-SE"/>
        </w:rPr>
      </w:pPr>
      <w:ins w:id="884" w:author="Per Lindell" w:date="2022-05-19T09:09:00Z">
        <w:r w:rsidRPr="00DD3D26">
          <w:rPr>
            <w:rFonts w:eastAsia="MS Mincho"/>
            <w:color w:val="000000"/>
          </w:rPr>
          <w:t>5.35</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CA_n5-n48-n66-n77</w:t>
        </w:r>
        <w:r>
          <w:tab/>
        </w:r>
        <w:r>
          <w:fldChar w:fldCharType="begin"/>
        </w:r>
        <w:r>
          <w:instrText xml:space="preserve"> PAGEREF _Toc103843978 \h </w:instrText>
        </w:r>
      </w:ins>
      <w:ins w:id="885" w:author="Per Lindell" w:date="2022-05-19T09:10:00Z"/>
      <w:r>
        <w:fldChar w:fldCharType="separate"/>
      </w:r>
      <w:ins w:id="886" w:author="Per Lindell" w:date="2022-05-19T09:10:00Z">
        <w:r>
          <w:t>65</w:t>
        </w:r>
      </w:ins>
      <w:ins w:id="887" w:author="Per Lindell" w:date="2022-05-19T09:09:00Z">
        <w:r>
          <w:fldChar w:fldCharType="end"/>
        </w:r>
      </w:ins>
    </w:p>
    <w:p w14:paraId="0BCB960A" w14:textId="13554620" w:rsidR="008E5FC3" w:rsidRDefault="008E5FC3">
      <w:pPr>
        <w:pStyle w:val="TOC3"/>
        <w:rPr>
          <w:ins w:id="888" w:author="Per Lindell" w:date="2022-05-19T09:09:00Z"/>
          <w:rFonts w:asciiTheme="minorHAnsi" w:eastAsiaTheme="minorEastAsia" w:hAnsiTheme="minorHAnsi" w:cstheme="minorBidi"/>
          <w:sz w:val="22"/>
          <w:szCs w:val="22"/>
          <w:lang w:val="en-SE" w:eastAsia="en-SE"/>
        </w:rPr>
      </w:pPr>
      <w:ins w:id="889" w:author="Per Lindell" w:date="2022-05-19T09:09:00Z">
        <w:r w:rsidRPr="00DD3D26">
          <w:rPr>
            <w:color w:val="000000"/>
            <w:lang w:val="en-US" w:eastAsia="zh-CN"/>
          </w:rPr>
          <w:t>5.35.1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_Toc103843979 \h </w:instrText>
        </w:r>
      </w:ins>
      <w:ins w:id="890" w:author="Per Lindell" w:date="2022-05-19T09:10:00Z"/>
      <w:r>
        <w:fldChar w:fldCharType="separate"/>
      </w:r>
      <w:ins w:id="891" w:author="Per Lindell" w:date="2022-05-19T09:10:00Z">
        <w:r>
          <w:t>65</w:t>
        </w:r>
      </w:ins>
      <w:ins w:id="892" w:author="Per Lindell" w:date="2022-05-19T09:09:00Z">
        <w:r>
          <w:fldChar w:fldCharType="end"/>
        </w:r>
      </w:ins>
    </w:p>
    <w:p w14:paraId="1C47A5F2" w14:textId="1C2CD0EE" w:rsidR="008E5FC3" w:rsidRDefault="008E5FC3">
      <w:pPr>
        <w:pStyle w:val="TOC3"/>
        <w:rPr>
          <w:ins w:id="893" w:author="Per Lindell" w:date="2022-05-19T09:09:00Z"/>
          <w:rFonts w:asciiTheme="minorHAnsi" w:eastAsiaTheme="minorEastAsia" w:hAnsiTheme="minorHAnsi" w:cstheme="minorBidi"/>
          <w:sz w:val="22"/>
          <w:szCs w:val="22"/>
          <w:lang w:val="en-SE" w:eastAsia="en-SE"/>
        </w:rPr>
      </w:pPr>
      <w:ins w:id="894" w:author="Per Lindell" w:date="2022-05-19T09:09:00Z">
        <w:r w:rsidRPr="00DD3D26">
          <w:rPr>
            <w:color w:val="000000"/>
            <w:lang w:val="en-US" w:eastAsia="zh-CN"/>
          </w:rPr>
          <w:t>5.35.2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_Toc103843980 \h </w:instrText>
        </w:r>
      </w:ins>
      <w:ins w:id="895" w:author="Per Lindell" w:date="2022-05-19T09:10:00Z"/>
      <w:r>
        <w:fldChar w:fldCharType="separate"/>
      </w:r>
      <w:ins w:id="896" w:author="Per Lindell" w:date="2022-05-19T09:10:00Z">
        <w:r>
          <w:t>65</w:t>
        </w:r>
      </w:ins>
      <w:ins w:id="897" w:author="Per Lindell" w:date="2022-05-19T09:09:00Z">
        <w:r>
          <w:fldChar w:fldCharType="end"/>
        </w:r>
      </w:ins>
    </w:p>
    <w:p w14:paraId="03B6041E" w14:textId="1D93A479" w:rsidR="008E5FC3" w:rsidRDefault="008E5FC3">
      <w:pPr>
        <w:pStyle w:val="TOC3"/>
        <w:rPr>
          <w:ins w:id="898" w:author="Per Lindell" w:date="2022-05-19T09:09:00Z"/>
          <w:rFonts w:asciiTheme="minorHAnsi" w:eastAsiaTheme="minorEastAsia" w:hAnsiTheme="minorHAnsi" w:cstheme="minorBidi"/>
          <w:sz w:val="22"/>
          <w:szCs w:val="22"/>
          <w:lang w:val="en-SE" w:eastAsia="en-SE"/>
        </w:rPr>
      </w:pPr>
      <w:ins w:id="899" w:author="Per Lindell" w:date="2022-05-19T09:09:00Z">
        <w:r w:rsidRPr="00DD3D26">
          <w:rPr>
            <w:color w:val="000000"/>
            <w:lang w:val="en-US" w:eastAsia="zh-CN"/>
          </w:rPr>
          <w:t>5.35.3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_Toc103843981 \h </w:instrText>
        </w:r>
      </w:ins>
      <w:ins w:id="900" w:author="Per Lindell" w:date="2022-05-19T09:10:00Z"/>
      <w:r>
        <w:fldChar w:fldCharType="separate"/>
      </w:r>
      <w:ins w:id="901" w:author="Per Lindell" w:date="2022-05-19T09:10:00Z">
        <w:r>
          <w:t>65</w:t>
        </w:r>
      </w:ins>
      <w:ins w:id="902" w:author="Per Lindell" w:date="2022-05-19T09:09:00Z">
        <w:r>
          <w:fldChar w:fldCharType="end"/>
        </w:r>
      </w:ins>
    </w:p>
    <w:p w14:paraId="78C8A625" w14:textId="67764932" w:rsidR="008E5FC3" w:rsidRDefault="008E5FC3">
      <w:pPr>
        <w:pStyle w:val="TOC2"/>
        <w:rPr>
          <w:ins w:id="903" w:author="Per Lindell" w:date="2022-05-19T09:09:00Z"/>
          <w:rFonts w:asciiTheme="minorHAnsi" w:eastAsiaTheme="minorEastAsia" w:hAnsiTheme="minorHAnsi" w:cstheme="minorBidi"/>
          <w:sz w:val="22"/>
          <w:szCs w:val="22"/>
          <w:lang w:val="en-SE" w:eastAsia="en-SE"/>
        </w:rPr>
      </w:pPr>
      <w:ins w:id="904" w:author="Per Lindell" w:date="2022-05-19T09:09:00Z">
        <w:r w:rsidRPr="00DD3D26">
          <w:rPr>
            <w:rFonts w:eastAsia="MS Mincho"/>
            <w:color w:val="000000"/>
          </w:rPr>
          <w:t>5.36</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CA_n1-n3-n5-n7</w:t>
        </w:r>
        <w:r>
          <w:tab/>
        </w:r>
        <w:r>
          <w:fldChar w:fldCharType="begin"/>
        </w:r>
        <w:r>
          <w:instrText xml:space="preserve"> PAGEREF _Toc103843982 \h </w:instrText>
        </w:r>
      </w:ins>
      <w:ins w:id="905" w:author="Per Lindell" w:date="2022-05-19T09:10:00Z"/>
      <w:r>
        <w:fldChar w:fldCharType="separate"/>
      </w:r>
      <w:ins w:id="906" w:author="Per Lindell" w:date="2022-05-19T09:10:00Z">
        <w:r>
          <w:t>66</w:t>
        </w:r>
      </w:ins>
      <w:ins w:id="907" w:author="Per Lindell" w:date="2022-05-19T09:09:00Z">
        <w:r>
          <w:fldChar w:fldCharType="end"/>
        </w:r>
      </w:ins>
    </w:p>
    <w:p w14:paraId="449AE2EF" w14:textId="372C807B" w:rsidR="008E5FC3" w:rsidRDefault="008E5FC3">
      <w:pPr>
        <w:pStyle w:val="TOC3"/>
        <w:rPr>
          <w:ins w:id="908" w:author="Per Lindell" w:date="2022-05-19T09:09:00Z"/>
          <w:rFonts w:asciiTheme="minorHAnsi" w:eastAsiaTheme="minorEastAsia" w:hAnsiTheme="minorHAnsi" w:cstheme="minorBidi"/>
          <w:sz w:val="22"/>
          <w:szCs w:val="22"/>
          <w:lang w:val="en-SE" w:eastAsia="en-SE"/>
        </w:rPr>
      </w:pPr>
      <w:ins w:id="909" w:author="Per Lindell" w:date="2022-05-19T09:09:00Z">
        <w:r w:rsidRPr="00DD3D26">
          <w:rPr>
            <w:color w:val="000000"/>
            <w:lang w:val="en-US" w:eastAsia="zh-CN"/>
          </w:rPr>
          <w:t>5.36.1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_Toc103843983 \h </w:instrText>
        </w:r>
      </w:ins>
      <w:ins w:id="910" w:author="Per Lindell" w:date="2022-05-19T09:10:00Z"/>
      <w:r>
        <w:fldChar w:fldCharType="separate"/>
      </w:r>
      <w:ins w:id="911" w:author="Per Lindell" w:date="2022-05-19T09:10:00Z">
        <w:r>
          <w:t>66</w:t>
        </w:r>
      </w:ins>
      <w:ins w:id="912" w:author="Per Lindell" w:date="2022-05-19T09:09:00Z">
        <w:r>
          <w:fldChar w:fldCharType="end"/>
        </w:r>
      </w:ins>
    </w:p>
    <w:p w14:paraId="0500D0A8" w14:textId="77531CFC" w:rsidR="008E5FC3" w:rsidRDefault="008E5FC3">
      <w:pPr>
        <w:pStyle w:val="TOC3"/>
        <w:rPr>
          <w:ins w:id="913" w:author="Per Lindell" w:date="2022-05-19T09:09:00Z"/>
          <w:rFonts w:asciiTheme="minorHAnsi" w:eastAsiaTheme="minorEastAsia" w:hAnsiTheme="minorHAnsi" w:cstheme="minorBidi"/>
          <w:sz w:val="22"/>
          <w:szCs w:val="22"/>
          <w:lang w:val="en-SE" w:eastAsia="en-SE"/>
        </w:rPr>
      </w:pPr>
      <w:ins w:id="914" w:author="Per Lindell" w:date="2022-05-19T09:09:00Z">
        <w:r w:rsidRPr="00DD3D26">
          <w:rPr>
            <w:color w:val="000000"/>
            <w:lang w:val="en-US" w:eastAsia="zh-CN"/>
          </w:rPr>
          <w:t>5.36.2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_Toc103843984 \h </w:instrText>
        </w:r>
      </w:ins>
      <w:ins w:id="915" w:author="Per Lindell" w:date="2022-05-19T09:10:00Z"/>
      <w:r>
        <w:fldChar w:fldCharType="separate"/>
      </w:r>
      <w:ins w:id="916" w:author="Per Lindell" w:date="2022-05-19T09:10:00Z">
        <w:r>
          <w:t>66</w:t>
        </w:r>
      </w:ins>
      <w:ins w:id="917" w:author="Per Lindell" w:date="2022-05-19T09:09:00Z">
        <w:r>
          <w:fldChar w:fldCharType="end"/>
        </w:r>
      </w:ins>
    </w:p>
    <w:p w14:paraId="0B516ABE" w14:textId="6FE3E9D7" w:rsidR="008E5FC3" w:rsidRDefault="008E5FC3">
      <w:pPr>
        <w:pStyle w:val="TOC3"/>
        <w:rPr>
          <w:ins w:id="918" w:author="Per Lindell" w:date="2022-05-19T09:09:00Z"/>
          <w:rFonts w:asciiTheme="minorHAnsi" w:eastAsiaTheme="minorEastAsia" w:hAnsiTheme="minorHAnsi" w:cstheme="minorBidi"/>
          <w:sz w:val="22"/>
          <w:szCs w:val="22"/>
          <w:lang w:val="en-SE" w:eastAsia="en-SE"/>
        </w:rPr>
      </w:pPr>
      <w:ins w:id="919" w:author="Per Lindell" w:date="2022-05-19T09:09:00Z">
        <w:r w:rsidRPr="00DD3D26">
          <w:rPr>
            <w:color w:val="000000"/>
            <w:lang w:val="en-US" w:eastAsia="zh-CN"/>
          </w:rPr>
          <w:t>5.36.3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_Toc103843985 \h </w:instrText>
        </w:r>
      </w:ins>
      <w:ins w:id="920" w:author="Per Lindell" w:date="2022-05-19T09:10:00Z"/>
      <w:r>
        <w:fldChar w:fldCharType="separate"/>
      </w:r>
      <w:ins w:id="921" w:author="Per Lindell" w:date="2022-05-19T09:10:00Z">
        <w:r>
          <w:t>66</w:t>
        </w:r>
      </w:ins>
      <w:ins w:id="922" w:author="Per Lindell" w:date="2022-05-19T09:09:00Z">
        <w:r>
          <w:fldChar w:fldCharType="end"/>
        </w:r>
      </w:ins>
    </w:p>
    <w:p w14:paraId="4D78A6DB" w14:textId="5E3866F1" w:rsidR="008E5FC3" w:rsidRDefault="008E5FC3">
      <w:pPr>
        <w:pStyle w:val="TOC2"/>
        <w:rPr>
          <w:ins w:id="923" w:author="Per Lindell" w:date="2022-05-19T09:09:00Z"/>
          <w:rFonts w:asciiTheme="minorHAnsi" w:eastAsiaTheme="minorEastAsia" w:hAnsiTheme="minorHAnsi" w:cstheme="minorBidi"/>
          <w:sz w:val="22"/>
          <w:szCs w:val="22"/>
          <w:lang w:val="en-SE" w:eastAsia="en-SE"/>
        </w:rPr>
      </w:pPr>
      <w:ins w:id="924" w:author="Per Lindell" w:date="2022-05-19T09:09:00Z">
        <w:r w:rsidRPr="00DD3D26">
          <w:rPr>
            <w:rFonts w:eastAsia="MS Mincho"/>
            <w:color w:val="000000"/>
          </w:rPr>
          <w:t>5.37</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CA_n1-n28-n40-n78</w:t>
        </w:r>
        <w:r>
          <w:tab/>
        </w:r>
        <w:r>
          <w:fldChar w:fldCharType="begin"/>
        </w:r>
        <w:r>
          <w:instrText xml:space="preserve"> PAGEREF _Toc103843986 \h </w:instrText>
        </w:r>
      </w:ins>
      <w:ins w:id="925" w:author="Per Lindell" w:date="2022-05-19T09:10:00Z"/>
      <w:r>
        <w:fldChar w:fldCharType="separate"/>
      </w:r>
      <w:ins w:id="926" w:author="Per Lindell" w:date="2022-05-19T09:10:00Z">
        <w:r>
          <w:t>67</w:t>
        </w:r>
      </w:ins>
      <w:ins w:id="927" w:author="Per Lindell" w:date="2022-05-19T09:09:00Z">
        <w:r>
          <w:fldChar w:fldCharType="end"/>
        </w:r>
      </w:ins>
    </w:p>
    <w:p w14:paraId="28A6035D" w14:textId="7D161C4E" w:rsidR="008E5FC3" w:rsidRDefault="008E5FC3">
      <w:pPr>
        <w:pStyle w:val="TOC4"/>
        <w:rPr>
          <w:ins w:id="928" w:author="Per Lindell" w:date="2022-05-19T09:09:00Z"/>
          <w:rFonts w:asciiTheme="minorHAnsi" w:eastAsiaTheme="minorEastAsia" w:hAnsiTheme="minorHAnsi" w:cstheme="minorBidi"/>
          <w:sz w:val="22"/>
          <w:szCs w:val="22"/>
          <w:lang w:val="en-SE" w:eastAsia="en-SE"/>
        </w:rPr>
      </w:pPr>
      <w:ins w:id="929" w:author="Per Lindell" w:date="2022-05-19T09:09:00Z">
        <w:r>
          <w:rPr>
            <w:lang w:eastAsia="zh-CN"/>
          </w:rPr>
          <w:t>5.37.1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_Toc103843987 \h </w:instrText>
        </w:r>
      </w:ins>
      <w:ins w:id="930" w:author="Per Lindell" w:date="2022-05-19T09:10:00Z"/>
      <w:r>
        <w:fldChar w:fldCharType="separate"/>
      </w:r>
      <w:ins w:id="931" w:author="Per Lindell" w:date="2022-05-19T09:10:00Z">
        <w:r>
          <w:t>67</w:t>
        </w:r>
      </w:ins>
      <w:ins w:id="932" w:author="Per Lindell" w:date="2022-05-19T09:09:00Z">
        <w:r>
          <w:fldChar w:fldCharType="end"/>
        </w:r>
      </w:ins>
    </w:p>
    <w:p w14:paraId="03DBDE88" w14:textId="4FD3EB78" w:rsidR="008E5FC3" w:rsidRDefault="008E5FC3">
      <w:pPr>
        <w:pStyle w:val="TOC3"/>
        <w:rPr>
          <w:ins w:id="933" w:author="Per Lindell" w:date="2022-05-19T09:09:00Z"/>
          <w:rFonts w:asciiTheme="minorHAnsi" w:eastAsiaTheme="minorEastAsia" w:hAnsiTheme="minorHAnsi" w:cstheme="minorBidi"/>
          <w:sz w:val="22"/>
          <w:szCs w:val="22"/>
          <w:lang w:val="en-SE" w:eastAsia="en-SE"/>
        </w:rPr>
      </w:pPr>
      <w:ins w:id="934" w:author="Per Lindell" w:date="2022-05-19T09:09:00Z">
        <w:r w:rsidRPr="00DD3D26">
          <w:rPr>
            <w:color w:val="000000"/>
            <w:lang w:val="en-US" w:eastAsia="zh-CN"/>
          </w:rPr>
          <w:t>5.37.2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_Toc103843988 \h </w:instrText>
        </w:r>
      </w:ins>
      <w:ins w:id="935" w:author="Per Lindell" w:date="2022-05-19T09:10:00Z"/>
      <w:r>
        <w:fldChar w:fldCharType="separate"/>
      </w:r>
      <w:ins w:id="936" w:author="Per Lindell" w:date="2022-05-19T09:10:00Z">
        <w:r>
          <w:t>67</w:t>
        </w:r>
      </w:ins>
      <w:ins w:id="937" w:author="Per Lindell" w:date="2022-05-19T09:09:00Z">
        <w:r>
          <w:fldChar w:fldCharType="end"/>
        </w:r>
      </w:ins>
    </w:p>
    <w:p w14:paraId="24F4AF6C" w14:textId="0D37DBE1" w:rsidR="008E5FC3" w:rsidRDefault="008E5FC3">
      <w:pPr>
        <w:pStyle w:val="TOC3"/>
        <w:rPr>
          <w:ins w:id="938" w:author="Per Lindell" w:date="2022-05-19T09:09:00Z"/>
          <w:rFonts w:asciiTheme="minorHAnsi" w:eastAsiaTheme="minorEastAsia" w:hAnsiTheme="minorHAnsi" w:cstheme="minorBidi"/>
          <w:sz w:val="22"/>
          <w:szCs w:val="22"/>
          <w:lang w:val="en-SE" w:eastAsia="en-SE"/>
        </w:rPr>
      </w:pPr>
      <w:ins w:id="939" w:author="Per Lindell" w:date="2022-05-19T09:09:00Z">
        <w:r w:rsidRPr="00DD3D26">
          <w:rPr>
            <w:color w:val="000000"/>
            <w:lang w:val="en-US" w:eastAsia="zh-CN"/>
          </w:rPr>
          <w:t>5.37.3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_Toc103843989 \h </w:instrText>
        </w:r>
      </w:ins>
      <w:ins w:id="940" w:author="Per Lindell" w:date="2022-05-19T09:10:00Z"/>
      <w:r>
        <w:fldChar w:fldCharType="separate"/>
      </w:r>
      <w:ins w:id="941" w:author="Per Lindell" w:date="2022-05-19T09:10:00Z">
        <w:r>
          <w:t>67</w:t>
        </w:r>
      </w:ins>
      <w:ins w:id="942" w:author="Per Lindell" w:date="2022-05-19T09:09:00Z">
        <w:r>
          <w:fldChar w:fldCharType="end"/>
        </w:r>
      </w:ins>
    </w:p>
    <w:p w14:paraId="59FA758F" w14:textId="4A30E85F" w:rsidR="008E5FC3" w:rsidRDefault="008E5FC3">
      <w:pPr>
        <w:pStyle w:val="TOC2"/>
        <w:rPr>
          <w:ins w:id="943" w:author="Per Lindell" w:date="2022-05-19T09:09:00Z"/>
          <w:rFonts w:asciiTheme="minorHAnsi" w:eastAsiaTheme="minorEastAsia" w:hAnsiTheme="minorHAnsi" w:cstheme="minorBidi"/>
          <w:sz w:val="22"/>
          <w:szCs w:val="22"/>
          <w:lang w:val="en-SE" w:eastAsia="en-SE"/>
        </w:rPr>
      </w:pPr>
      <w:ins w:id="944" w:author="Per Lindell" w:date="2022-05-19T09:09:00Z">
        <w:r>
          <w:t>5.38</w:t>
        </w:r>
        <w:r>
          <w:rPr>
            <w:rFonts w:asciiTheme="minorHAnsi" w:eastAsiaTheme="minorEastAsia" w:hAnsiTheme="minorHAnsi" w:cstheme="minorBidi"/>
            <w:sz w:val="22"/>
            <w:szCs w:val="22"/>
            <w:lang w:val="en-SE" w:eastAsia="en-SE"/>
          </w:rPr>
          <w:tab/>
        </w:r>
        <w:r>
          <w:t>CA_</w:t>
        </w:r>
        <w:r>
          <w:rPr>
            <w:lang w:eastAsia="zh-CN"/>
          </w:rPr>
          <w:t>n1-n3-n28-n77</w:t>
        </w:r>
        <w:r>
          <w:tab/>
        </w:r>
        <w:r>
          <w:fldChar w:fldCharType="begin"/>
        </w:r>
        <w:r>
          <w:instrText xml:space="preserve"> PAGEREF _Toc103843990 \h </w:instrText>
        </w:r>
      </w:ins>
      <w:ins w:id="945" w:author="Per Lindell" w:date="2022-05-19T09:10:00Z"/>
      <w:r>
        <w:fldChar w:fldCharType="separate"/>
      </w:r>
      <w:ins w:id="946" w:author="Per Lindell" w:date="2022-05-19T09:10:00Z">
        <w:r>
          <w:t>68</w:t>
        </w:r>
      </w:ins>
      <w:ins w:id="947" w:author="Per Lindell" w:date="2022-05-19T09:09:00Z">
        <w:r>
          <w:fldChar w:fldCharType="end"/>
        </w:r>
      </w:ins>
    </w:p>
    <w:p w14:paraId="787CD90B" w14:textId="436EE3CF" w:rsidR="008E5FC3" w:rsidRDefault="008E5FC3">
      <w:pPr>
        <w:pStyle w:val="TOC3"/>
        <w:rPr>
          <w:ins w:id="948" w:author="Per Lindell" w:date="2022-05-19T09:09:00Z"/>
          <w:rFonts w:asciiTheme="minorHAnsi" w:eastAsiaTheme="minorEastAsia" w:hAnsiTheme="minorHAnsi" w:cstheme="minorBidi"/>
          <w:sz w:val="22"/>
          <w:szCs w:val="22"/>
          <w:lang w:val="en-SE" w:eastAsia="en-SE"/>
        </w:rPr>
      </w:pPr>
      <w:ins w:id="949" w:author="Per Lindell" w:date="2022-05-19T09:09:00Z">
        <w:r w:rsidRPr="00DD3D26">
          <w:rPr>
            <w:lang w:val="en-US" w:eastAsia="zh-CN"/>
          </w:rPr>
          <w:lastRenderedPageBreak/>
          <w:t>5.38.1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_Toc103843991 \h </w:instrText>
        </w:r>
      </w:ins>
      <w:ins w:id="950" w:author="Per Lindell" w:date="2022-05-19T09:10:00Z"/>
      <w:r>
        <w:fldChar w:fldCharType="separate"/>
      </w:r>
      <w:ins w:id="951" w:author="Per Lindell" w:date="2022-05-19T09:10:00Z">
        <w:r>
          <w:t>68</w:t>
        </w:r>
      </w:ins>
      <w:ins w:id="952" w:author="Per Lindell" w:date="2022-05-19T09:09:00Z">
        <w:r>
          <w:fldChar w:fldCharType="end"/>
        </w:r>
      </w:ins>
    </w:p>
    <w:p w14:paraId="689F82FD" w14:textId="70667CC7" w:rsidR="008E5FC3" w:rsidRDefault="008E5FC3">
      <w:pPr>
        <w:pStyle w:val="TOC3"/>
        <w:rPr>
          <w:ins w:id="953" w:author="Per Lindell" w:date="2022-05-19T09:09:00Z"/>
          <w:rFonts w:asciiTheme="minorHAnsi" w:eastAsiaTheme="minorEastAsia" w:hAnsiTheme="minorHAnsi" w:cstheme="minorBidi"/>
          <w:sz w:val="22"/>
          <w:szCs w:val="22"/>
          <w:lang w:val="en-SE" w:eastAsia="en-SE"/>
        </w:rPr>
      </w:pPr>
      <w:ins w:id="954" w:author="Per Lindell" w:date="2022-05-19T09:09:00Z">
        <w:r w:rsidRPr="00DD3D26">
          <w:rPr>
            <w:lang w:val="en-US" w:eastAsia="zh-CN"/>
          </w:rPr>
          <w:t>5.38.2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_Toc103843992 \h </w:instrText>
        </w:r>
      </w:ins>
      <w:ins w:id="955" w:author="Per Lindell" w:date="2022-05-19T09:10:00Z"/>
      <w:r>
        <w:fldChar w:fldCharType="separate"/>
      </w:r>
      <w:ins w:id="956" w:author="Per Lindell" w:date="2022-05-19T09:10:00Z">
        <w:r>
          <w:t>68</w:t>
        </w:r>
      </w:ins>
      <w:ins w:id="957" w:author="Per Lindell" w:date="2022-05-19T09:09:00Z">
        <w:r>
          <w:fldChar w:fldCharType="end"/>
        </w:r>
      </w:ins>
    </w:p>
    <w:p w14:paraId="4A7117D3" w14:textId="44F374D8" w:rsidR="008E5FC3" w:rsidRDefault="008E5FC3">
      <w:pPr>
        <w:pStyle w:val="TOC3"/>
        <w:rPr>
          <w:ins w:id="958" w:author="Per Lindell" w:date="2022-05-19T09:09:00Z"/>
          <w:rFonts w:asciiTheme="minorHAnsi" w:eastAsiaTheme="minorEastAsia" w:hAnsiTheme="minorHAnsi" w:cstheme="minorBidi"/>
          <w:sz w:val="22"/>
          <w:szCs w:val="22"/>
          <w:lang w:val="en-SE" w:eastAsia="en-SE"/>
        </w:rPr>
      </w:pPr>
      <w:ins w:id="959" w:author="Per Lindell" w:date="2022-05-19T09:09:00Z">
        <w:r w:rsidRPr="00DD3D26">
          <w:rPr>
            <w:lang w:val="en-US" w:eastAsia="zh-CN"/>
          </w:rPr>
          <w:t>5.38.3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_Toc103843993 \h </w:instrText>
        </w:r>
      </w:ins>
      <w:ins w:id="960" w:author="Per Lindell" w:date="2022-05-19T09:10:00Z"/>
      <w:r>
        <w:fldChar w:fldCharType="separate"/>
      </w:r>
      <w:ins w:id="961" w:author="Per Lindell" w:date="2022-05-19T09:10:00Z">
        <w:r>
          <w:t>68</w:t>
        </w:r>
      </w:ins>
      <w:ins w:id="962" w:author="Per Lindell" w:date="2022-05-19T09:09:00Z">
        <w:r>
          <w:fldChar w:fldCharType="end"/>
        </w:r>
      </w:ins>
    </w:p>
    <w:p w14:paraId="6FABD36A" w14:textId="1E63D532" w:rsidR="008E5FC3" w:rsidRDefault="008E5FC3">
      <w:pPr>
        <w:pStyle w:val="TOC3"/>
        <w:rPr>
          <w:ins w:id="963" w:author="Per Lindell" w:date="2022-05-19T09:09:00Z"/>
          <w:rFonts w:asciiTheme="minorHAnsi" w:eastAsiaTheme="minorEastAsia" w:hAnsiTheme="minorHAnsi" w:cstheme="minorBidi"/>
          <w:sz w:val="22"/>
          <w:szCs w:val="22"/>
          <w:lang w:val="en-SE" w:eastAsia="en-SE"/>
        </w:rPr>
      </w:pPr>
      <w:ins w:id="964" w:author="Per Lindell" w:date="2022-05-19T09:09:00Z">
        <w:r w:rsidRPr="00DD3D26">
          <w:rPr>
            <w:lang w:val="en-US" w:eastAsia="zh-CN"/>
          </w:rPr>
          <w:t>5.38.4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_Toc103843994 \h </w:instrText>
        </w:r>
      </w:ins>
      <w:ins w:id="965" w:author="Per Lindell" w:date="2022-05-19T09:10:00Z"/>
      <w:r>
        <w:fldChar w:fldCharType="separate"/>
      </w:r>
      <w:ins w:id="966" w:author="Per Lindell" w:date="2022-05-19T09:10:00Z">
        <w:r>
          <w:t>68</w:t>
        </w:r>
      </w:ins>
      <w:ins w:id="967" w:author="Per Lindell" w:date="2022-05-19T09:09:00Z">
        <w:r>
          <w:fldChar w:fldCharType="end"/>
        </w:r>
      </w:ins>
    </w:p>
    <w:p w14:paraId="2DDA7A93" w14:textId="48927F12" w:rsidR="008E5FC3" w:rsidRDefault="008E5FC3">
      <w:pPr>
        <w:pStyle w:val="TOC2"/>
        <w:rPr>
          <w:ins w:id="968" w:author="Per Lindell" w:date="2022-05-19T09:09:00Z"/>
          <w:rFonts w:asciiTheme="minorHAnsi" w:eastAsiaTheme="minorEastAsia" w:hAnsiTheme="minorHAnsi" w:cstheme="minorBidi"/>
          <w:sz w:val="22"/>
          <w:szCs w:val="22"/>
          <w:lang w:val="en-SE" w:eastAsia="en-SE"/>
        </w:rPr>
      </w:pPr>
      <w:ins w:id="969" w:author="Per Lindell" w:date="2022-05-19T09:09:00Z">
        <w:r>
          <w:t>5.39</w:t>
        </w:r>
        <w:r>
          <w:rPr>
            <w:rFonts w:asciiTheme="minorHAnsi" w:eastAsiaTheme="minorEastAsia" w:hAnsiTheme="minorHAnsi" w:cstheme="minorBidi"/>
            <w:sz w:val="22"/>
            <w:szCs w:val="22"/>
            <w:lang w:val="en-SE" w:eastAsia="en-SE"/>
          </w:rPr>
          <w:tab/>
        </w:r>
        <w:r>
          <w:t>CA_</w:t>
        </w:r>
        <w:r>
          <w:rPr>
            <w:lang w:eastAsia="zh-CN"/>
          </w:rPr>
          <w:t>n1-n3-n28-n79</w:t>
        </w:r>
        <w:r>
          <w:tab/>
        </w:r>
        <w:r>
          <w:fldChar w:fldCharType="begin"/>
        </w:r>
        <w:r>
          <w:instrText xml:space="preserve"> PAGEREF _Toc103843995 \h </w:instrText>
        </w:r>
      </w:ins>
      <w:ins w:id="970" w:author="Per Lindell" w:date="2022-05-19T09:10:00Z"/>
      <w:r>
        <w:fldChar w:fldCharType="separate"/>
      </w:r>
      <w:ins w:id="971" w:author="Per Lindell" w:date="2022-05-19T09:10:00Z">
        <w:r>
          <w:t>69</w:t>
        </w:r>
      </w:ins>
      <w:ins w:id="972" w:author="Per Lindell" w:date="2022-05-19T09:09:00Z">
        <w:r>
          <w:fldChar w:fldCharType="end"/>
        </w:r>
      </w:ins>
    </w:p>
    <w:p w14:paraId="319D36FD" w14:textId="78CA1282" w:rsidR="008E5FC3" w:rsidRDefault="008E5FC3">
      <w:pPr>
        <w:pStyle w:val="TOC3"/>
        <w:rPr>
          <w:ins w:id="973" w:author="Per Lindell" w:date="2022-05-19T09:09:00Z"/>
          <w:rFonts w:asciiTheme="minorHAnsi" w:eastAsiaTheme="minorEastAsia" w:hAnsiTheme="minorHAnsi" w:cstheme="minorBidi"/>
          <w:sz w:val="22"/>
          <w:szCs w:val="22"/>
          <w:lang w:val="en-SE" w:eastAsia="en-SE"/>
        </w:rPr>
      </w:pPr>
      <w:ins w:id="974" w:author="Per Lindell" w:date="2022-05-19T09:09:00Z">
        <w:r w:rsidRPr="00DD3D26">
          <w:rPr>
            <w:lang w:val="en-US" w:eastAsia="zh-CN"/>
          </w:rPr>
          <w:t>5.39.1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_Toc103843996 \h </w:instrText>
        </w:r>
      </w:ins>
      <w:ins w:id="975" w:author="Per Lindell" w:date="2022-05-19T09:10:00Z"/>
      <w:r>
        <w:fldChar w:fldCharType="separate"/>
      </w:r>
      <w:ins w:id="976" w:author="Per Lindell" w:date="2022-05-19T09:10:00Z">
        <w:r>
          <w:t>69</w:t>
        </w:r>
      </w:ins>
      <w:ins w:id="977" w:author="Per Lindell" w:date="2022-05-19T09:09:00Z">
        <w:r>
          <w:fldChar w:fldCharType="end"/>
        </w:r>
      </w:ins>
    </w:p>
    <w:p w14:paraId="77535CBA" w14:textId="3B942459" w:rsidR="008E5FC3" w:rsidRDefault="008E5FC3">
      <w:pPr>
        <w:pStyle w:val="TOC3"/>
        <w:rPr>
          <w:ins w:id="978" w:author="Per Lindell" w:date="2022-05-19T09:09:00Z"/>
          <w:rFonts w:asciiTheme="minorHAnsi" w:eastAsiaTheme="minorEastAsia" w:hAnsiTheme="minorHAnsi" w:cstheme="minorBidi"/>
          <w:sz w:val="22"/>
          <w:szCs w:val="22"/>
          <w:lang w:val="en-SE" w:eastAsia="en-SE"/>
        </w:rPr>
      </w:pPr>
      <w:ins w:id="979" w:author="Per Lindell" w:date="2022-05-19T09:09:00Z">
        <w:r w:rsidRPr="00DD3D26">
          <w:rPr>
            <w:lang w:val="en-US" w:eastAsia="zh-CN"/>
          </w:rPr>
          <w:t>5.39.2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_Toc103843997 \h </w:instrText>
        </w:r>
      </w:ins>
      <w:ins w:id="980" w:author="Per Lindell" w:date="2022-05-19T09:10:00Z"/>
      <w:r>
        <w:fldChar w:fldCharType="separate"/>
      </w:r>
      <w:ins w:id="981" w:author="Per Lindell" w:date="2022-05-19T09:10:00Z">
        <w:r>
          <w:t>69</w:t>
        </w:r>
      </w:ins>
      <w:ins w:id="982" w:author="Per Lindell" w:date="2022-05-19T09:09:00Z">
        <w:r>
          <w:fldChar w:fldCharType="end"/>
        </w:r>
      </w:ins>
    </w:p>
    <w:p w14:paraId="54193D16" w14:textId="693BD1B8" w:rsidR="008E5FC3" w:rsidRDefault="008E5FC3">
      <w:pPr>
        <w:pStyle w:val="TOC3"/>
        <w:rPr>
          <w:ins w:id="983" w:author="Per Lindell" w:date="2022-05-19T09:09:00Z"/>
          <w:rFonts w:asciiTheme="minorHAnsi" w:eastAsiaTheme="minorEastAsia" w:hAnsiTheme="minorHAnsi" w:cstheme="minorBidi"/>
          <w:sz w:val="22"/>
          <w:szCs w:val="22"/>
          <w:lang w:val="en-SE" w:eastAsia="en-SE"/>
        </w:rPr>
      </w:pPr>
      <w:ins w:id="984" w:author="Per Lindell" w:date="2022-05-19T09:09:00Z">
        <w:r w:rsidRPr="00DD3D26">
          <w:rPr>
            <w:lang w:val="en-US" w:eastAsia="zh-CN"/>
          </w:rPr>
          <w:t>5.39.3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_Toc103843998 \h </w:instrText>
        </w:r>
      </w:ins>
      <w:ins w:id="985" w:author="Per Lindell" w:date="2022-05-19T09:10:00Z"/>
      <w:r>
        <w:fldChar w:fldCharType="separate"/>
      </w:r>
      <w:ins w:id="986" w:author="Per Lindell" w:date="2022-05-19T09:10:00Z">
        <w:r>
          <w:t>69</w:t>
        </w:r>
      </w:ins>
      <w:ins w:id="987" w:author="Per Lindell" w:date="2022-05-19T09:09:00Z">
        <w:r>
          <w:fldChar w:fldCharType="end"/>
        </w:r>
      </w:ins>
    </w:p>
    <w:p w14:paraId="67495606" w14:textId="3F5858BB" w:rsidR="008E5FC3" w:rsidRDefault="008E5FC3">
      <w:pPr>
        <w:pStyle w:val="TOC3"/>
        <w:rPr>
          <w:ins w:id="988" w:author="Per Lindell" w:date="2022-05-19T09:09:00Z"/>
          <w:rFonts w:asciiTheme="minorHAnsi" w:eastAsiaTheme="minorEastAsia" w:hAnsiTheme="minorHAnsi" w:cstheme="minorBidi"/>
          <w:sz w:val="22"/>
          <w:szCs w:val="22"/>
          <w:lang w:val="en-SE" w:eastAsia="en-SE"/>
        </w:rPr>
      </w:pPr>
      <w:ins w:id="989" w:author="Per Lindell" w:date="2022-05-19T09:09:00Z">
        <w:r w:rsidRPr="00DD3D26">
          <w:rPr>
            <w:lang w:val="en-US" w:eastAsia="zh-CN"/>
          </w:rPr>
          <w:t>5.39.4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_Toc103843999 \h </w:instrText>
        </w:r>
      </w:ins>
      <w:ins w:id="990" w:author="Per Lindell" w:date="2022-05-19T09:10:00Z"/>
      <w:r>
        <w:fldChar w:fldCharType="separate"/>
      </w:r>
      <w:ins w:id="991" w:author="Per Lindell" w:date="2022-05-19T09:10:00Z">
        <w:r>
          <w:t>69</w:t>
        </w:r>
      </w:ins>
      <w:ins w:id="992" w:author="Per Lindell" w:date="2022-05-19T09:09:00Z">
        <w:r>
          <w:fldChar w:fldCharType="end"/>
        </w:r>
      </w:ins>
    </w:p>
    <w:p w14:paraId="037606A4" w14:textId="6CFDD076" w:rsidR="008E5FC3" w:rsidRDefault="008E5FC3">
      <w:pPr>
        <w:pStyle w:val="TOC2"/>
        <w:rPr>
          <w:ins w:id="993" w:author="Per Lindell" w:date="2022-05-19T09:09:00Z"/>
          <w:rFonts w:asciiTheme="minorHAnsi" w:eastAsiaTheme="minorEastAsia" w:hAnsiTheme="minorHAnsi" w:cstheme="minorBidi"/>
          <w:sz w:val="22"/>
          <w:szCs w:val="22"/>
          <w:lang w:val="en-SE" w:eastAsia="en-SE"/>
        </w:rPr>
      </w:pPr>
      <w:ins w:id="994" w:author="Per Lindell" w:date="2022-05-19T09:09:00Z">
        <w:r>
          <w:t>5.40</w:t>
        </w:r>
        <w:r>
          <w:rPr>
            <w:rFonts w:asciiTheme="minorHAnsi" w:eastAsiaTheme="minorEastAsia" w:hAnsiTheme="minorHAnsi" w:cstheme="minorBidi"/>
            <w:sz w:val="22"/>
            <w:szCs w:val="22"/>
            <w:lang w:val="en-SE" w:eastAsia="en-SE"/>
          </w:rPr>
          <w:tab/>
        </w:r>
        <w:r>
          <w:t>CA_</w:t>
        </w:r>
        <w:r>
          <w:rPr>
            <w:lang w:eastAsia="zh-CN"/>
          </w:rPr>
          <w:t>n1-n3-n28-n257</w:t>
        </w:r>
        <w:r>
          <w:tab/>
        </w:r>
        <w:r>
          <w:fldChar w:fldCharType="begin"/>
        </w:r>
        <w:r>
          <w:instrText xml:space="preserve"> PAGEREF _Toc103844000 \h </w:instrText>
        </w:r>
      </w:ins>
      <w:ins w:id="995" w:author="Per Lindell" w:date="2022-05-19T09:10:00Z"/>
      <w:r>
        <w:fldChar w:fldCharType="separate"/>
      </w:r>
      <w:ins w:id="996" w:author="Per Lindell" w:date="2022-05-19T09:10:00Z">
        <w:r>
          <w:t>70</w:t>
        </w:r>
      </w:ins>
      <w:ins w:id="997" w:author="Per Lindell" w:date="2022-05-19T09:09:00Z">
        <w:r>
          <w:fldChar w:fldCharType="end"/>
        </w:r>
      </w:ins>
    </w:p>
    <w:p w14:paraId="61E9689D" w14:textId="6336CE87" w:rsidR="008E5FC3" w:rsidRDefault="008E5FC3">
      <w:pPr>
        <w:pStyle w:val="TOC3"/>
        <w:rPr>
          <w:ins w:id="998" w:author="Per Lindell" w:date="2022-05-19T09:09:00Z"/>
          <w:rFonts w:asciiTheme="minorHAnsi" w:eastAsiaTheme="minorEastAsia" w:hAnsiTheme="minorHAnsi" w:cstheme="minorBidi"/>
          <w:sz w:val="22"/>
          <w:szCs w:val="22"/>
          <w:lang w:val="en-SE" w:eastAsia="en-SE"/>
        </w:rPr>
      </w:pPr>
      <w:ins w:id="999" w:author="Per Lindell" w:date="2022-05-19T09:09:00Z">
        <w:r w:rsidRPr="00DD3D26">
          <w:rPr>
            <w:lang w:val="en-US" w:eastAsia="zh-CN"/>
          </w:rPr>
          <w:t>5.40.1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_Toc103844001 \h </w:instrText>
        </w:r>
      </w:ins>
      <w:ins w:id="1000" w:author="Per Lindell" w:date="2022-05-19T09:10:00Z"/>
      <w:r>
        <w:fldChar w:fldCharType="separate"/>
      </w:r>
      <w:ins w:id="1001" w:author="Per Lindell" w:date="2022-05-19T09:10:00Z">
        <w:r>
          <w:t>70</w:t>
        </w:r>
      </w:ins>
      <w:ins w:id="1002" w:author="Per Lindell" w:date="2022-05-19T09:09:00Z">
        <w:r>
          <w:fldChar w:fldCharType="end"/>
        </w:r>
      </w:ins>
    </w:p>
    <w:p w14:paraId="525F413A" w14:textId="20746294" w:rsidR="008E5FC3" w:rsidRDefault="008E5FC3">
      <w:pPr>
        <w:pStyle w:val="TOC3"/>
        <w:rPr>
          <w:ins w:id="1003" w:author="Per Lindell" w:date="2022-05-19T09:09:00Z"/>
          <w:rFonts w:asciiTheme="minorHAnsi" w:eastAsiaTheme="minorEastAsia" w:hAnsiTheme="minorHAnsi" w:cstheme="minorBidi"/>
          <w:sz w:val="22"/>
          <w:szCs w:val="22"/>
          <w:lang w:val="en-SE" w:eastAsia="en-SE"/>
        </w:rPr>
      </w:pPr>
      <w:ins w:id="1004" w:author="Per Lindell" w:date="2022-05-19T09:09:00Z">
        <w:r w:rsidRPr="00DD3D26">
          <w:rPr>
            <w:lang w:val="en-US" w:eastAsia="zh-CN"/>
          </w:rPr>
          <w:t>5.40.2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_Toc103844002 \h </w:instrText>
        </w:r>
      </w:ins>
      <w:ins w:id="1005" w:author="Per Lindell" w:date="2022-05-19T09:10:00Z"/>
      <w:r>
        <w:fldChar w:fldCharType="separate"/>
      </w:r>
      <w:ins w:id="1006" w:author="Per Lindell" w:date="2022-05-19T09:10:00Z">
        <w:r>
          <w:t>70</w:t>
        </w:r>
      </w:ins>
      <w:ins w:id="1007" w:author="Per Lindell" w:date="2022-05-19T09:09:00Z">
        <w:r>
          <w:fldChar w:fldCharType="end"/>
        </w:r>
      </w:ins>
    </w:p>
    <w:p w14:paraId="2B562104" w14:textId="3F746CA6" w:rsidR="008E5FC3" w:rsidRDefault="008E5FC3">
      <w:pPr>
        <w:pStyle w:val="TOC3"/>
        <w:rPr>
          <w:ins w:id="1008" w:author="Per Lindell" w:date="2022-05-19T09:09:00Z"/>
          <w:rFonts w:asciiTheme="minorHAnsi" w:eastAsiaTheme="minorEastAsia" w:hAnsiTheme="minorHAnsi" w:cstheme="minorBidi"/>
          <w:sz w:val="22"/>
          <w:szCs w:val="22"/>
          <w:lang w:val="en-SE" w:eastAsia="en-SE"/>
        </w:rPr>
      </w:pPr>
      <w:ins w:id="1009" w:author="Per Lindell" w:date="2022-05-19T09:09:00Z">
        <w:r w:rsidRPr="00DD3D26">
          <w:rPr>
            <w:lang w:val="en-US" w:eastAsia="zh-CN"/>
          </w:rPr>
          <w:t>5.40.3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_Toc103844003 \h </w:instrText>
        </w:r>
      </w:ins>
      <w:ins w:id="1010" w:author="Per Lindell" w:date="2022-05-19T09:10:00Z"/>
      <w:r>
        <w:fldChar w:fldCharType="separate"/>
      </w:r>
      <w:ins w:id="1011" w:author="Per Lindell" w:date="2022-05-19T09:10:00Z">
        <w:r>
          <w:t>70</w:t>
        </w:r>
      </w:ins>
      <w:ins w:id="1012" w:author="Per Lindell" w:date="2022-05-19T09:09:00Z">
        <w:r>
          <w:fldChar w:fldCharType="end"/>
        </w:r>
      </w:ins>
    </w:p>
    <w:p w14:paraId="223D7337" w14:textId="5AC3B26D" w:rsidR="008E5FC3" w:rsidRDefault="008E5FC3">
      <w:pPr>
        <w:pStyle w:val="TOC3"/>
        <w:rPr>
          <w:ins w:id="1013" w:author="Per Lindell" w:date="2022-05-19T09:09:00Z"/>
          <w:rFonts w:asciiTheme="minorHAnsi" w:eastAsiaTheme="minorEastAsia" w:hAnsiTheme="minorHAnsi" w:cstheme="minorBidi"/>
          <w:sz w:val="22"/>
          <w:szCs w:val="22"/>
          <w:lang w:val="en-SE" w:eastAsia="en-SE"/>
        </w:rPr>
      </w:pPr>
      <w:ins w:id="1014" w:author="Per Lindell" w:date="2022-05-19T09:09:00Z">
        <w:r w:rsidRPr="00DD3D26">
          <w:rPr>
            <w:lang w:val="en-US" w:eastAsia="zh-CN"/>
          </w:rPr>
          <w:t>5.40.4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_Toc103844004 \h </w:instrText>
        </w:r>
      </w:ins>
      <w:ins w:id="1015" w:author="Per Lindell" w:date="2022-05-19T09:10:00Z"/>
      <w:r>
        <w:fldChar w:fldCharType="separate"/>
      </w:r>
      <w:ins w:id="1016" w:author="Per Lindell" w:date="2022-05-19T09:10:00Z">
        <w:r>
          <w:t>71</w:t>
        </w:r>
      </w:ins>
      <w:ins w:id="1017" w:author="Per Lindell" w:date="2022-05-19T09:09:00Z">
        <w:r>
          <w:fldChar w:fldCharType="end"/>
        </w:r>
      </w:ins>
    </w:p>
    <w:p w14:paraId="2A79D9E0" w14:textId="7BC3C997" w:rsidR="008E5FC3" w:rsidRDefault="008E5FC3">
      <w:pPr>
        <w:pStyle w:val="TOC2"/>
        <w:rPr>
          <w:ins w:id="1018" w:author="Per Lindell" w:date="2022-05-19T09:09:00Z"/>
          <w:rFonts w:asciiTheme="minorHAnsi" w:eastAsiaTheme="minorEastAsia" w:hAnsiTheme="minorHAnsi" w:cstheme="minorBidi"/>
          <w:sz w:val="22"/>
          <w:szCs w:val="22"/>
          <w:lang w:val="en-SE" w:eastAsia="en-SE"/>
        </w:rPr>
      </w:pPr>
      <w:ins w:id="1019" w:author="Per Lindell" w:date="2022-05-19T09:09:00Z">
        <w:r w:rsidRPr="00DD3D26">
          <w:rPr>
            <w:rFonts w:eastAsia="MS Mincho"/>
          </w:rPr>
          <w:t>5.41</w:t>
        </w:r>
        <w:r>
          <w:rPr>
            <w:rFonts w:asciiTheme="minorHAnsi" w:eastAsiaTheme="minorEastAsia" w:hAnsiTheme="minorHAnsi" w:cstheme="minorBidi"/>
            <w:sz w:val="22"/>
            <w:szCs w:val="22"/>
            <w:lang w:val="en-SE" w:eastAsia="en-SE"/>
          </w:rPr>
          <w:tab/>
        </w:r>
        <w:r w:rsidRPr="00DD3D26">
          <w:rPr>
            <w:rFonts w:eastAsia="MS Mincho"/>
          </w:rPr>
          <w:t>CA_</w:t>
        </w:r>
        <w:r w:rsidRPr="00DD3D26">
          <w:rPr>
            <w:rFonts w:eastAsia="MS Mincho"/>
            <w:lang w:eastAsia="zh-CN"/>
          </w:rPr>
          <w:t>n1-n3-n77-n79</w:t>
        </w:r>
        <w:r>
          <w:tab/>
        </w:r>
        <w:r>
          <w:fldChar w:fldCharType="begin"/>
        </w:r>
        <w:r>
          <w:instrText xml:space="preserve"> PAGEREF _Toc103844005 \h </w:instrText>
        </w:r>
      </w:ins>
      <w:ins w:id="1020" w:author="Per Lindell" w:date="2022-05-19T09:10:00Z"/>
      <w:r>
        <w:fldChar w:fldCharType="separate"/>
      </w:r>
      <w:ins w:id="1021" w:author="Per Lindell" w:date="2022-05-19T09:10:00Z">
        <w:r>
          <w:t>71</w:t>
        </w:r>
      </w:ins>
      <w:ins w:id="1022" w:author="Per Lindell" w:date="2022-05-19T09:09:00Z">
        <w:r>
          <w:fldChar w:fldCharType="end"/>
        </w:r>
      </w:ins>
    </w:p>
    <w:p w14:paraId="1FA83880" w14:textId="7CE5C73E" w:rsidR="008E5FC3" w:rsidRDefault="008E5FC3">
      <w:pPr>
        <w:pStyle w:val="TOC3"/>
        <w:rPr>
          <w:ins w:id="1023" w:author="Per Lindell" w:date="2022-05-19T09:09:00Z"/>
          <w:rFonts w:asciiTheme="minorHAnsi" w:eastAsiaTheme="minorEastAsia" w:hAnsiTheme="minorHAnsi" w:cstheme="minorBidi"/>
          <w:sz w:val="22"/>
          <w:szCs w:val="22"/>
          <w:lang w:val="en-SE" w:eastAsia="en-SE"/>
        </w:rPr>
      </w:pPr>
      <w:ins w:id="1024" w:author="Per Lindell" w:date="2022-05-19T09:09:00Z">
        <w:r w:rsidRPr="00DD3D26">
          <w:rPr>
            <w:rFonts w:eastAsia="MS Mincho"/>
            <w:lang w:val="en-US" w:eastAsia="zh-CN"/>
          </w:rPr>
          <w:t>5.41.1</w:t>
        </w:r>
        <w:r>
          <w:rPr>
            <w:rFonts w:asciiTheme="minorHAnsi" w:eastAsiaTheme="minorEastAsia" w:hAnsiTheme="minorHAnsi" w:cstheme="minorBidi"/>
            <w:sz w:val="22"/>
            <w:szCs w:val="22"/>
            <w:lang w:val="en-SE" w:eastAsia="en-SE"/>
          </w:rPr>
          <w:tab/>
        </w:r>
        <w:r w:rsidRPr="00DD3D26">
          <w:rPr>
            <w:rFonts w:eastAsia="MS Mincho"/>
            <w:lang w:val="en-US" w:eastAsia="sv-SE"/>
          </w:rPr>
          <w:t>Operating bands for CA</w:t>
        </w:r>
        <w:r>
          <w:tab/>
        </w:r>
        <w:r>
          <w:fldChar w:fldCharType="begin"/>
        </w:r>
        <w:r>
          <w:instrText xml:space="preserve"> PAGEREF _Toc103844006 \h </w:instrText>
        </w:r>
      </w:ins>
      <w:ins w:id="1025" w:author="Per Lindell" w:date="2022-05-19T09:10:00Z"/>
      <w:r>
        <w:fldChar w:fldCharType="separate"/>
      </w:r>
      <w:ins w:id="1026" w:author="Per Lindell" w:date="2022-05-19T09:10:00Z">
        <w:r>
          <w:t>71</w:t>
        </w:r>
      </w:ins>
      <w:ins w:id="1027" w:author="Per Lindell" w:date="2022-05-19T09:09:00Z">
        <w:r>
          <w:fldChar w:fldCharType="end"/>
        </w:r>
      </w:ins>
    </w:p>
    <w:p w14:paraId="138C3CFA" w14:textId="6D2531D8" w:rsidR="008E5FC3" w:rsidRDefault="008E5FC3">
      <w:pPr>
        <w:pStyle w:val="TOC3"/>
        <w:rPr>
          <w:ins w:id="1028" w:author="Per Lindell" w:date="2022-05-19T09:09:00Z"/>
          <w:rFonts w:asciiTheme="minorHAnsi" w:eastAsiaTheme="minorEastAsia" w:hAnsiTheme="minorHAnsi" w:cstheme="minorBidi"/>
          <w:sz w:val="22"/>
          <w:szCs w:val="22"/>
          <w:lang w:val="en-SE" w:eastAsia="en-SE"/>
        </w:rPr>
      </w:pPr>
      <w:ins w:id="1029" w:author="Per Lindell" w:date="2022-05-19T09:09:00Z">
        <w:r w:rsidRPr="00DD3D26">
          <w:rPr>
            <w:rFonts w:eastAsia="MS Mincho"/>
            <w:lang w:val="en-US" w:eastAsia="zh-CN"/>
          </w:rPr>
          <w:t>5.41.2</w:t>
        </w:r>
        <w:r>
          <w:rPr>
            <w:rFonts w:asciiTheme="minorHAnsi" w:eastAsiaTheme="minorEastAsia" w:hAnsiTheme="minorHAnsi" w:cstheme="minorBidi"/>
            <w:sz w:val="22"/>
            <w:szCs w:val="22"/>
            <w:lang w:val="en-SE" w:eastAsia="en-SE"/>
          </w:rPr>
          <w:tab/>
        </w:r>
        <w:r w:rsidRPr="00DD3D26">
          <w:rPr>
            <w:rFonts w:eastAsia="MS Mincho"/>
            <w:lang w:val="en-US" w:eastAsia="zh-CN"/>
          </w:rPr>
          <w:t>Channel bandwidths per operating bands for CA</w:t>
        </w:r>
        <w:r>
          <w:tab/>
        </w:r>
        <w:r>
          <w:fldChar w:fldCharType="begin"/>
        </w:r>
        <w:r>
          <w:instrText xml:space="preserve"> PAGEREF _Toc103844007 \h </w:instrText>
        </w:r>
      </w:ins>
      <w:ins w:id="1030" w:author="Per Lindell" w:date="2022-05-19T09:10:00Z"/>
      <w:r>
        <w:fldChar w:fldCharType="separate"/>
      </w:r>
      <w:ins w:id="1031" w:author="Per Lindell" w:date="2022-05-19T09:10:00Z">
        <w:r>
          <w:t>71</w:t>
        </w:r>
      </w:ins>
      <w:ins w:id="1032" w:author="Per Lindell" w:date="2022-05-19T09:09:00Z">
        <w:r>
          <w:fldChar w:fldCharType="end"/>
        </w:r>
      </w:ins>
    </w:p>
    <w:p w14:paraId="060BF853" w14:textId="2CFE1DDB" w:rsidR="008E5FC3" w:rsidRDefault="008E5FC3">
      <w:pPr>
        <w:pStyle w:val="TOC3"/>
        <w:rPr>
          <w:ins w:id="1033" w:author="Per Lindell" w:date="2022-05-19T09:09:00Z"/>
          <w:rFonts w:asciiTheme="minorHAnsi" w:eastAsiaTheme="minorEastAsia" w:hAnsiTheme="minorHAnsi" w:cstheme="minorBidi"/>
          <w:sz w:val="22"/>
          <w:szCs w:val="22"/>
          <w:lang w:val="en-SE" w:eastAsia="en-SE"/>
        </w:rPr>
      </w:pPr>
      <w:ins w:id="1034" w:author="Per Lindell" w:date="2022-05-19T09:09:00Z">
        <w:r w:rsidRPr="00DD3D26">
          <w:rPr>
            <w:rFonts w:eastAsia="MS Mincho"/>
            <w:lang w:val="en-US" w:eastAsia="zh-CN"/>
          </w:rPr>
          <w:t>5.41.3</w:t>
        </w:r>
        <w:r>
          <w:rPr>
            <w:rFonts w:asciiTheme="minorHAnsi" w:eastAsiaTheme="minorEastAsia" w:hAnsiTheme="minorHAnsi" w:cstheme="minorBidi"/>
            <w:sz w:val="22"/>
            <w:szCs w:val="22"/>
            <w:lang w:val="en-SE" w:eastAsia="en-SE"/>
          </w:rPr>
          <w:tab/>
        </w:r>
        <w:r w:rsidRPr="00DD3D26">
          <w:rPr>
            <w:rFonts w:eastAsia="MS Mincho"/>
            <w:lang w:val="en-US" w:eastAsia="zh-CN"/>
          </w:rPr>
          <w:t>∆T</w:t>
        </w:r>
        <w:r w:rsidRPr="00DD3D26">
          <w:rPr>
            <w:rFonts w:eastAsia="MS Mincho"/>
            <w:vertAlign w:val="subscript"/>
            <w:lang w:val="en-US" w:eastAsia="zh-CN"/>
          </w:rPr>
          <w:t>IB,c</w:t>
        </w:r>
        <w:r w:rsidRPr="00DD3D26">
          <w:rPr>
            <w:rFonts w:eastAsia="MS Mincho"/>
            <w:lang w:val="en-US" w:eastAsia="zh-CN"/>
          </w:rPr>
          <w:t xml:space="preserve"> and ∆R</w:t>
        </w:r>
        <w:r w:rsidRPr="00DD3D26">
          <w:rPr>
            <w:rFonts w:eastAsia="MS Mincho"/>
            <w:vertAlign w:val="subscript"/>
            <w:lang w:val="en-US" w:eastAsia="zh-CN"/>
          </w:rPr>
          <w:t>IB,c</w:t>
        </w:r>
        <w:r w:rsidRPr="00DD3D26">
          <w:rPr>
            <w:rFonts w:eastAsia="MS Mincho"/>
            <w:lang w:val="en-US" w:eastAsia="zh-CN"/>
          </w:rPr>
          <w:t xml:space="preserve"> values</w:t>
        </w:r>
        <w:r>
          <w:tab/>
        </w:r>
        <w:r>
          <w:fldChar w:fldCharType="begin"/>
        </w:r>
        <w:r>
          <w:instrText xml:space="preserve"> PAGEREF _Toc103844008 \h </w:instrText>
        </w:r>
      </w:ins>
      <w:ins w:id="1035" w:author="Per Lindell" w:date="2022-05-19T09:10:00Z"/>
      <w:r>
        <w:fldChar w:fldCharType="separate"/>
      </w:r>
      <w:ins w:id="1036" w:author="Per Lindell" w:date="2022-05-19T09:10:00Z">
        <w:r>
          <w:t>71</w:t>
        </w:r>
      </w:ins>
      <w:ins w:id="1037" w:author="Per Lindell" w:date="2022-05-19T09:09:00Z">
        <w:r>
          <w:fldChar w:fldCharType="end"/>
        </w:r>
      </w:ins>
    </w:p>
    <w:p w14:paraId="14422FCB" w14:textId="2A3B0D03" w:rsidR="008E5FC3" w:rsidRDefault="008E5FC3">
      <w:pPr>
        <w:pStyle w:val="TOC3"/>
        <w:rPr>
          <w:ins w:id="1038" w:author="Per Lindell" w:date="2022-05-19T09:09:00Z"/>
          <w:rFonts w:asciiTheme="minorHAnsi" w:eastAsiaTheme="minorEastAsia" w:hAnsiTheme="minorHAnsi" w:cstheme="minorBidi"/>
          <w:sz w:val="22"/>
          <w:szCs w:val="22"/>
          <w:lang w:val="en-SE" w:eastAsia="en-SE"/>
        </w:rPr>
      </w:pPr>
      <w:ins w:id="1039" w:author="Per Lindell" w:date="2022-05-19T09:09:00Z">
        <w:r w:rsidRPr="00DD3D26">
          <w:rPr>
            <w:rFonts w:eastAsia="MS Mincho"/>
            <w:lang w:val="en-US" w:eastAsia="zh-CN"/>
          </w:rPr>
          <w:t>5.41.4</w:t>
        </w:r>
        <w:r>
          <w:rPr>
            <w:rFonts w:asciiTheme="minorHAnsi" w:eastAsiaTheme="minorEastAsia" w:hAnsiTheme="minorHAnsi" w:cstheme="minorBidi"/>
            <w:sz w:val="22"/>
            <w:szCs w:val="22"/>
            <w:lang w:val="en-SE" w:eastAsia="en-SE"/>
          </w:rPr>
          <w:tab/>
        </w:r>
        <w:r w:rsidRPr="00DD3D26">
          <w:rPr>
            <w:rFonts w:eastAsia="MS Mincho"/>
            <w:lang w:val="en-US" w:eastAsia="zh-CN"/>
          </w:rPr>
          <w:t>REFSENS requirements</w:t>
        </w:r>
        <w:r>
          <w:tab/>
        </w:r>
        <w:r>
          <w:fldChar w:fldCharType="begin"/>
        </w:r>
        <w:r>
          <w:instrText xml:space="preserve"> PAGEREF _Toc103844009 \h </w:instrText>
        </w:r>
      </w:ins>
      <w:ins w:id="1040" w:author="Per Lindell" w:date="2022-05-19T09:10:00Z"/>
      <w:r>
        <w:fldChar w:fldCharType="separate"/>
      </w:r>
      <w:ins w:id="1041" w:author="Per Lindell" w:date="2022-05-19T09:10:00Z">
        <w:r>
          <w:t>72</w:t>
        </w:r>
      </w:ins>
      <w:ins w:id="1042" w:author="Per Lindell" w:date="2022-05-19T09:09:00Z">
        <w:r>
          <w:fldChar w:fldCharType="end"/>
        </w:r>
      </w:ins>
    </w:p>
    <w:p w14:paraId="4A303598" w14:textId="78346BFD" w:rsidR="008E5FC3" w:rsidRDefault="008E5FC3">
      <w:pPr>
        <w:pStyle w:val="TOC2"/>
        <w:rPr>
          <w:ins w:id="1043" w:author="Per Lindell" w:date="2022-05-19T09:09:00Z"/>
          <w:rFonts w:asciiTheme="minorHAnsi" w:eastAsiaTheme="minorEastAsia" w:hAnsiTheme="minorHAnsi" w:cstheme="minorBidi"/>
          <w:sz w:val="22"/>
          <w:szCs w:val="22"/>
          <w:lang w:val="en-SE" w:eastAsia="en-SE"/>
        </w:rPr>
      </w:pPr>
      <w:ins w:id="1044" w:author="Per Lindell" w:date="2022-05-19T09:09:00Z">
        <w:r>
          <w:t>5.42</w:t>
        </w:r>
        <w:r>
          <w:rPr>
            <w:rFonts w:asciiTheme="minorHAnsi" w:eastAsiaTheme="minorEastAsia" w:hAnsiTheme="minorHAnsi" w:cstheme="minorBidi"/>
            <w:sz w:val="22"/>
            <w:szCs w:val="22"/>
            <w:lang w:val="en-SE" w:eastAsia="en-SE"/>
          </w:rPr>
          <w:tab/>
        </w:r>
        <w:r>
          <w:t>CA_</w:t>
        </w:r>
        <w:r>
          <w:rPr>
            <w:lang w:eastAsia="zh-CN"/>
          </w:rPr>
          <w:t>n1-n3-n79-n257</w:t>
        </w:r>
        <w:r>
          <w:tab/>
        </w:r>
        <w:r>
          <w:fldChar w:fldCharType="begin"/>
        </w:r>
        <w:r>
          <w:instrText xml:space="preserve"> PAGEREF _Toc103844010 \h </w:instrText>
        </w:r>
      </w:ins>
      <w:ins w:id="1045" w:author="Per Lindell" w:date="2022-05-19T09:10:00Z"/>
      <w:r>
        <w:fldChar w:fldCharType="separate"/>
      </w:r>
      <w:ins w:id="1046" w:author="Per Lindell" w:date="2022-05-19T09:10:00Z">
        <w:r>
          <w:t>72</w:t>
        </w:r>
      </w:ins>
      <w:ins w:id="1047" w:author="Per Lindell" w:date="2022-05-19T09:09:00Z">
        <w:r>
          <w:fldChar w:fldCharType="end"/>
        </w:r>
      </w:ins>
    </w:p>
    <w:p w14:paraId="3684E08F" w14:textId="38DE46CD" w:rsidR="008E5FC3" w:rsidRDefault="008E5FC3">
      <w:pPr>
        <w:pStyle w:val="TOC3"/>
        <w:rPr>
          <w:ins w:id="1048" w:author="Per Lindell" w:date="2022-05-19T09:09:00Z"/>
          <w:rFonts w:asciiTheme="minorHAnsi" w:eastAsiaTheme="minorEastAsia" w:hAnsiTheme="minorHAnsi" w:cstheme="minorBidi"/>
          <w:sz w:val="22"/>
          <w:szCs w:val="22"/>
          <w:lang w:val="en-SE" w:eastAsia="en-SE"/>
        </w:rPr>
      </w:pPr>
      <w:ins w:id="1049" w:author="Per Lindell" w:date="2022-05-19T09:09:00Z">
        <w:r w:rsidRPr="00DD3D26">
          <w:rPr>
            <w:lang w:val="en-US" w:eastAsia="zh-CN"/>
          </w:rPr>
          <w:t>5.42.1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_Toc103844011 \h </w:instrText>
        </w:r>
      </w:ins>
      <w:ins w:id="1050" w:author="Per Lindell" w:date="2022-05-19T09:10:00Z"/>
      <w:r>
        <w:fldChar w:fldCharType="separate"/>
      </w:r>
      <w:ins w:id="1051" w:author="Per Lindell" w:date="2022-05-19T09:10:00Z">
        <w:r>
          <w:t>72</w:t>
        </w:r>
      </w:ins>
      <w:ins w:id="1052" w:author="Per Lindell" w:date="2022-05-19T09:09:00Z">
        <w:r>
          <w:fldChar w:fldCharType="end"/>
        </w:r>
      </w:ins>
    </w:p>
    <w:p w14:paraId="22A7ADB6" w14:textId="14F6E50E" w:rsidR="008E5FC3" w:rsidRDefault="008E5FC3">
      <w:pPr>
        <w:pStyle w:val="TOC3"/>
        <w:rPr>
          <w:ins w:id="1053" w:author="Per Lindell" w:date="2022-05-19T09:09:00Z"/>
          <w:rFonts w:asciiTheme="minorHAnsi" w:eastAsiaTheme="minorEastAsia" w:hAnsiTheme="minorHAnsi" w:cstheme="minorBidi"/>
          <w:sz w:val="22"/>
          <w:szCs w:val="22"/>
          <w:lang w:val="en-SE" w:eastAsia="en-SE"/>
        </w:rPr>
      </w:pPr>
      <w:ins w:id="1054" w:author="Per Lindell" w:date="2022-05-19T09:09:00Z">
        <w:r w:rsidRPr="00DD3D26">
          <w:rPr>
            <w:lang w:val="en-US" w:eastAsia="zh-CN"/>
          </w:rPr>
          <w:t>5.42.2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_Toc103844012 \h </w:instrText>
        </w:r>
      </w:ins>
      <w:ins w:id="1055" w:author="Per Lindell" w:date="2022-05-19T09:10:00Z"/>
      <w:r>
        <w:fldChar w:fldCharType="separate"/>
      </w:r>
      <w:ins w:id="1056" w:author="Per Lindell" w:date="2022-05-19T09:10:00Z">
        <w:r>
          <w:t>72</w:t>
        </w:r>
      </w:ins>
      <w:ins w:id="1057" w:author="Per Lindell" w:date="2022-05-19T09:09:00Z">
        <w:r>
          <w:fldChar w:fldCharType="end"/>
        </w:r>
      </w:ins>
    </w:p>
    <w:p w14:paraId="15BFD7D7" w14:textId="2E6D5CC6" w:rsidR="008E5FC3" w:rsidRDefault="008E5FC3">
      <w:pPr>
        <w:pStyle w:val="TOC3"/>
        <w:rPr>
          <w:ins w:id="1058" w:author="Per Lindell" w:date="2022-05-19T09:09:00Z"/>
          <w:rFonts w:asciiTheme="minorHAnsi" w:eastAsiaTheme="minorEastAsia" w:hAnsiTheme="minorHAnsi" w:cstheme="minorBidi"/>
          <w:sz w:val="22"/>
          <w:szCs w:val="22"/>
          <w:lang w:val="en-SE" w:eastAsia="en-SE"/>
        </w:rPr>
      </w:pPr>
      <w:ins w:id="1059" w:author="Per Lindell" w:date="2022-05-19T09:09:00Z">
        <w:r w:rsidRPr="00DD3D26">
          <w:rPr>
            <w:lang w:val="en-US" w:eastAsia="zh-CN"/>
          </w:rPr>
          <w:t>5.42.3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_Toc103844013 \h </w:instrText>
        </w:r>
      </w:ins>
      <w:ins w:id="1060" w:author="Per Lindell" w:date="2022-05-19T09:10:00Z"/>
      <w:r>
        <w:fldChar w:fldCharType="separate"/>
      </w:r>
      <w:ins w:id="1061" w:author="Per Lindell" w:date="2022-05-19T09:10:00Z">
        <w:r>
          <w:t>73</w:t>
        </w:r>
      </w:ins>
      <w:ins w:id="1062" w:author="Per Lindell" w:date="2022-05-19T09:09:00Z">
        <w:r>
          <w:fldChar w:fldCharType="end"/>
        </w:r>
      </w:ins>
    </w:p>
    <w:p w14:paraId="7BC819D6" w14:textId="019D35A5" w:rsidR="008E5FC3" w:rsidRDefault="008E5FC3">
      <w:pPr>
        <w:pStyle w:val="TOC3"/>
        <w:rPr>
          <w:ins w:id="1063" w:author="Per Lindell" w:date="2022-05-19T09:09:00Z"/>
          <w:rFonts w:asciiTheme="minorHAnsi" w:eastAsiaTheme="minorEastAsia" w:hAnsiTheme="minorHAnsi" w:cstheme="minorBidi"/>
          <w:sz w:val="22"/>
          <w:szCs w:val="22"/>
          <w:lang w:val="en-SE" w:eastAsia="en-SE"/>
        </w:rPr>
      </w:pPr>
      <w:ins w:id="1064" w:author="Per Lindell" w:date="2022-05-19T09:09:00Z">
        <w:r w:rsidRPr="00DD3D26">
          <w:rPr>
            <w:lang w:val="en-US" w:eastAsia="zh-CN"/>
          </w:rPr>
          <w:t>5.42.4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_Toc103844014 \h </w:instrText>
        </w:r>
      </w:ins>
      <w:ins w:id="1065" w:author="Per Lindell" w:date="2022-05-19T09:10:00Z"/>
      <w:r>
        <w:fldChar w:fldCharType="separate"/>
      </w:r>
      <w:ins w:id="1066" w:author="Per Lindell" w:date="2022-05-19T09:10:00Z">
        <w:r>
          <w:t>73</w:t>
        </w:r>
      </w:ins>
      <w:ins w:id="1067" w:author="Per Lindell" w:date="2022-05-19T09:09:00Z">
        <w:r>
          <w:fldChar w:fldCharType="end"/>
        </w:r>
      </w:ins>
    </w:p>
    <w:p w14:paraId="46941290" w14:textId="70BB28CE" w:rsidR="008E5FC3" w:rsidRDefault="008E5FC3">
      <w:pPr>
        <w:pStyle w:val="TOC2"/>
        <w:rPr>
          <w:ins w:id="1068" w:author="Per Lindell" w:date="2022-05-19T09:09:00Z"/>
          <w:rFonts w:asciiTheme="minorHAnsi" w:eastAsiaTheme="minorEastAsia" w:hAnsiTheme="minorHAnsi" w:cstheme="minorBidi"/>
          <w:sz w:val="22"/>
          <w:szCs w:val="22"/>
          <w:lang w:val="en-SE" w:eastAsia="en-SE"/>
        </w:rPr>
      </w:pPr>
      <w:ins w:id="1069" w:author="Per Lindell" w:date="2022-05-19T09:09:00Z">
        <w:r>
          <w:t>5.43</w:t>
        </w:r>
        <w:r>
          <w:rPr>
            <w:rFonts w:asciiTheme="minorHAnsi" w:eastAsiaTheme="minorEastAsia" w:hAnsiTheme="minorHAnsi" w:cstheme="minorBidi"/>
            <w:sz w:val="22"/>
            <w:szCs w:val="22"/>
            <w:lang w:val="en-SE" w:eastAsia="en-SE"/>
          </w:rPr>
          <w:tab/>
        </w:r>
        <w:r>
          <w:t>CA_</w:t>
        </w:r>
        <w:r>
          <w:rPr>
            <w:lang w:eastAsia="zh-CN"/>
          </w:rPr>
          <w:t>n1-n28-n77-n79</w:t>
        </w:r>
        <w:r>
          <w:tab/>
        </w:r>
        <w:r>
          <w:fldChar w:fldCharType="begin"/>
        </w:r>
        <w:r>
          <w:instrText xml:space="preserve"> PAGEREF _Toc103844015 \h </w:instrText>
        </w:r>
      </w:ins>
      <w:ins w:id="1070" w:author="Per Lindell" w:date="2022-05-19T09:10:00Z"/>
      <w:r>
        <w:fldChar w:fldCharType="separate"/>
      </w:r>
      <w:ins w:id="1071" w:author="Per Lindell" w:date="2022-05-19T09:10:00Z">
        <w:r>
          <w:t>73</w:t>
        </w:r>
      </w:ins>
      <w:ins w:id="1072" w:author="Per Lindell" w:date="2022-05-19T09:09:00Z">
        <w:r>
          <w:fldChar w:fldCharType="end"/>
        </w:r>
      </w:ins>
    </w:p>
    <w:p w14:paraId="399906D7" w14:textId="47743E33" w:rsidR="008E5FC3" w:rsidRDefault="008E5FC3">
      <w:pPr>
        <w:pStyle w:val="TOC3"/>
        <w:rPr>
          <w:ins w:id="1073" w:author="Per Lindell" w:date="2022-05-19T09:09:00Z"/>
          <w:rFonts w:asciiTheme="minorHAnsi" w:eastAsiaTheme="minorEastAsia" w:hAnsiTheme="minorHAnsi" w:cstheme="minorBidi"/>
          <w:sz w:val="22"/>
          <w:szCs w:val="22"/>
          <w:lang w:val="en-SE" w:eastAsia="en-SE"/>
        </w:rPr>
      </w:pPr>
      <w:ins w:id="1074" w:author="Per Lindell" w:date="2022-05-19T09:09:00Z">
        <w:r w:rsidRPr="00DD3D26">
          <w:rPr>
            <w:lang w:val="en-US" w:eastAsia="zh-CN"/>
          </w:rPr>
          <w:t>5.43.1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_Toc103844016 \h </w:instrText>
        </w:r>
      </w:ins>
      <w:ins w:id="1075" w:author="Per Lindell" w:date="2022-05-19T09:10:00Z"/>
      <w:r>
        <w:fldChar w:fldCharType="separate"/>
      </w:r>
      <w:ins w:id="1076" w:author="Per Lindell" w:date="2022-05-19T09:10:00Z">
        <w:r>
          <w:t>73</w:t>
        </w:r>
      </w:ins>
      <w:ins w:id="1077" w:author="Per Lindell" w:date="2022-05-19T09:09:00Z">
        <w:r>
          <w:fldChar w:fldCharType="end"/>
        </w:r>
      </w:ins>
    </w:p>
    <w:p w14:paraId="3EA8287E" w14:textId="359CD757" w:rsidR="008E5FC3" w:rsidRDefault="008E5FC3">
      <w:pPr>
        <w:pStyle w:val="TOC3"/>
        <w:rPr>
          <w:ins w:id="1078" w:author="Per Lindell" w:date="2022-05-19T09:09:00Z"/>
          <w:rFonts w:asciiTheme="minorHAnsi" w:eastAsiaTheme="minorEastAsia" w:hAnsiTheme="minorHAnsi" w:cstheme="minorBidi"/>
          <w:sz w:val="22"/>
          <w:szCs w:val="22"/>
          <w:lang w:val="en-SE" w:eastAsia="en-SE"/>
        </w:rPr>
      </w:pPr>
      <w:ins w:id="1079" w:author="Per Lindell" w:date="2022-05-19T09:09:00Z">
        <w:r w:rsidRPr="00DD3D26">
          <w:rPr>
            <w:lang w:val="en-US" w:eastAsia="zh-CN"/>
          </w:rPr>
          <w:t>5.43.2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_Toc103844017 \h </w:instrText>
        </w:r>
      </w:ins>
      <w:ins w:id="1080" w:author="Per Lindell" w:date="2022-05-19T09:10:00Z"/>
      <w:r>
        <w:fldChar w:fldCharType="separate"/>
      </w:r>
      <w:ins w:id="1081" w:author="Per Lindell" w:date="2022-05-19T09:10:00Z">
        <w:r>
          <w:t>73</w:t>
        </w:r>
      </w:ins>
      <w:ins w:id="1082" w:author="Per Lindell" w:date="2022-05-19T09:09:00Z">
        <w:r>
          <w:fldChar w:fldCharType="end"/>
        </w:r>
      </w:ins>
    </w:p>
    <w:p w14:paraId="54264110" w14:textId="617BEA9D" w:rsidR="008E5FC3" w:rsidRDefault="008E5FC3">
      <w:pPr>
        <w:pStyle w:val="TOC3"/>
        <w:rPr>
          <w:ins w:id="1083" w:author="Per Lindell" w:date="2022-05-19T09:09:00Z"/>
          <w:rFonts w:asciiTheme="minorHAnsi" w:eastAsiaTheme="minorEastAsia" w:hAnsiTheme="minorHAnsi" w:cstheme="minorBidi"/>
          <w:sz w:val="22"/>
          <w:szCs w:val="22"/>
          <w:lang w:val="en-SE" w:eastAsia="en-SE"/>
        </w:rPr>
      </w:pPr>
      <w:ins w:id="1084" w:author="Per Lindell" w:date="2022-05-19T09:09:00Z">
        <w:r w:rsidRPr="00DD3D26">
          <w:rPr>
            <w:lang w:val="en-US" w:eastAsia="zh-CN"/>
          </w:rPr>
          <w:t>5.43.3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_Toc103844018 \h </w:instrText>
        </w:r>
      </w:ins>
      <w:ins w:id="1085" w:author="Per Lindell" w:date="2022-05-19T09:10:00Z"/>
      <w:r>
        <w:fldChar w:fldCharType="separate"/>
      </w:r>
      <w:ins w:id="1086" w:author="Per Lindell" w:date="2022-05-19T09:10:00Z">
        <w:r>
          <w:t>74</w:t>
        </w:r>
      </w:ins>
      <w:ins w:id="1087" w:author="Per Lindell" w:date="2022-05-19T09:09:00Z">
        <w:r>
          <w:fldChar w:fldCharType="end"/>
        </w:r>
      </w:ins>
    </w:p>
    <w:p w14:paraId="5A9AF41A" w14:textId="401356E0" w:rsidR="008E5FC3" w:rsidRDefault="008E5FC3">
      <w:pPr>
        <w:pStyle w:val="TOC3"/>
        <w:rPr>
          <w:ins w:id="1088" w:author="Per Lindell" w:date="2022-05-19T09:09:00Z"/>
          <w:rFonts w:asciiTheme="minorHAnsi" w:eastAsiaTheme="minorEastAsia" w:hAnsiTheme="minorHAnsi" w:cstheme="minorBidi"/>
          <w:sz w:val="22"/>
          <w:szCs w:val="22"/>
          <w:lang w:val="en-SE" w:eastAsia="en-SE"/>
        </w:rPr>
      </w:pPr>
      <w:ins w:id="1089" w:author="Per Lindell" w:date="2022-05-19T09:09:00Z">
        <w:r w:rsidRPr="00DD3D26">
          <w:rPr>
            <w:lang w:val="en-US" w:eastAsia="zh-CN"/>
          </w:rPr>
          <w:t>5.43.4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_Toc103844019 \h </w:instrText>
        </w:r>
      </w:ins>
      <w:ins w:id="1090" w:author="Per Lindell" w:date="2022-05-19T09:10:00Z"/>
      <w:r>
        <w:fldChar w:fldCharType="separate"/>
      </w:r>
      <w:ins w:id="1091" w:author="Per Lindell" w:date="2022-05-19T09:10:00Z">
        <w:r>
          <w:t>74</w:t>
        </w:r>
      </w:ins>
      <w:ins w:id="1092" w:author="Per Lindell" w:date="2022-05-19T09:09:00Z">
        <w:r>
          <w:fldChar w:fldCharType="end"/>
        </w:r>
      </w:ins>
    </w:p>
    <w:p w14:paraId="05937BDD" w14:textId="7DB13988" w:rsidR="008E5FC3" w:rsidRDefault="008E5FC3">
      <w:pPr>
        <w:pStyle w:val="TOC2"/>
        <w:rPr>
          <w:ins w:id="1093" w:author="Per Lindell" w:date="2022-05-19T09:09:00Z"/>
          <w:rFonts w:asciiTheme="minorHAnsi" w:eastAsiaTheme="minorEastAsia" w:hAnsiTheme="minorHAnsi" w:cstheme="minorBidi"/>
          <w:sz w:val="22"/>
          <w:szCs w:val="22"/>
          <w:lang w:val="en-SE" w:eastAsia="en-SE"/>
        </w:rPr>
      </w:pPr>
      <w:ins w:id="1094" w:author="Per Lindell" w:date="2022-05-19T09:09:00Z">
        <w:r>
          <w:t>5.44</w:t>
        </w:r>
        <w:r>
          <w:rPr>
            <w:rFonts w:asciiTheme="minorHAnsi" w:eastAsiaTheme="minorEastAsia" w:hAnsiTheme="minorHAnsi" w:cstheme="minorBidi"/>
            <w:sz w:val="22"/>
            <w:szCs w:val="22"/>
            <w:lang w:val="en-SE" w:eastAsia="en-SE"/>
          </w:rPr>
          <w:tab/>
        </w:r>
        <w:r>
          <w:t>CA_</w:t>
        </w:r>
        <w:r>
          <w:rPr>
            <w:lang w:eastAsia="zh-CN"/>
          </w:rPr>
          <w:t>n1-n28-n77-n257</w:t>
        </w:r>
        <w:r>
          <w:tab/>
        </w:r>
        <w:r>
          <w:fldChar w:fldCharType="begin"/>
        </w:r>
        <w:r>
          <w:instrText xml:space="preserve"> PAGEREF _Toc103844020 \h </w:instrText>
        </w:r>
      </w:ins>
      <w:ins w:id="1095" w:author="Per Lindell" w:date="2022-05-19T09:10:00Z"/>
      <w:r>
        <w:fldChar w:fldCharType="separate"/>
      </w:r>
      <w:ins w:id="1096" w:author="Per Lindell" w:date="2022-05-19T09:10:00Z">
        <w:r>
          <w:t>74</w:t>
        </w:r>
      </w:ins>
      <w:ins w:id="1097" w:author="Per Lindell" w:date="2022-05-19T09:09:00Z">
        <w:r>
          <w:fldChar w:fldCharType="end"/>
        </w:r>
      </w:ins>
    </w:p>
    <w:p w14:paraId="06038EC7" w14:textId="5C869764" w:rsidR="008E5FC3" w:rsidRDefault="008E5FC3">
      <w:pPr>
        <w:pStyle w:val="TOC3"/>
        <w:rPr>
          <w:ins w:id="1098" w:author="Per Lindell" w:date="2022-05-19T09:09:00Z"/>
          <w:rFonts w:asciiTheme="minorHAnsi" w:eastAsiaTheme="minorEastAsia" w:hAnsiTheme="minorHAnsi" w:cstheme="minorBidi"/>
          <w:sz w:val="22"/>
          <w:szCs w:val="22"/>
          <w:lang w:val="en-SE" w:eastAsia="en-SE"/>
        </w:rPr>
      </w:pPr>
      <w:ins w:id="1099" w:author="Per Lindell" w:date="2022-05-19T09:09:00Z">
        <w:r w:rsidRPr="00DD3D26">
          <w:rPr>
            <w:lang w:val="en-US" w:eastAsia="zh-CN"/>
          </w:rPr>
          <w:t>5.44.1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_Toc103844021 \h </w:instrText>
        </w:r>
      </w:ins>
      <w:ins w:id="1100" w:author="Per Lindell" w:date="2022-05-19T09:10:00Z"/>
      <w:r>
        <w:fldChar w:fldCharType="separate"/>
      </w:r>
      <w:ins w:id="1101" w:author="Per Lindell" w:date="2022-05-19T09:10:00Z">
        <w:r>
          <w:t>74</w:t>
        </w:r>
      </w:ins>
      <w:ins w:id="1102" w:author="Per Lindell" w:date="2022-05-19T09:09:00Z">
        <w:r>
          <w:fldChar w:fldCharType="end"/>
        </w:r>
      </w:ins>
    </w:p>
    <w:p w14:paraId="51891254" w14:textId="1AE204E4" w:rsidR="008E5FC3" w:rsidRDefault="008E5FC3">
      <w:pPr>
        <w:pStyle w:val="TOC3"/>
        <w:rPr>
          <w:ins w:id="1103" w:author="Per Lindell" w:date="2022-05-19T09:09:00Z"/>
          <w:rFonts w:asciiTheme="minorHAnsi" w:eastAsiaTheme="minorEastAsia" w:hAnsiTheme="minorHAnsi" w:cstheme="minorBidi"/>
          <w:sz w:val="22"/>
          <w:szCs w:val="22"/>
          <w:lang w:val="en-SE" w:eastAsia="en-SE"/>
        </w:rPr>
      </w:pPr>
      <w:ins w:id="1104" w:author="Per Lindell" w:date="2022-05-19T09:09:00Z">
        <w:r w:rsidRPr="00DD3D26">
          <w:rPr>
            <w:lang w:val="en-US" w:eastAsia="zh-CN"/>
          </w:rPr>
          <w:t>5.44.2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_Toc103844022 \h </w:instrText>
        </w:r>
      </w:ins>
      <w:ins w:id="1105" w:author="Per Lindell" w:date="2022-05-19T09:10:00Z"/>
      <w:r>
        <w:fldChar w:fldCharType="separate"/>
      </w:r>
      <w:ins w:id="1106" w:author="Per Lindell" w:date="2022-05-19T09:10:00Z">
        <w:r>
          <w:t>75</w:t>
        </w:r>
      </w:ins>
      <w:ins w:id="1107" w:author="Per Lindell" w:date="2022-05-19T09:09:00Z">
        <w:r>
          <w:fldChar w:fldCharType="end"/>
        </w:r>
      </w:ins>
    </w:p>
    <w:p w14:paraId="1290F689" w14:textId="40DBBC64" w:rsidR="008E5FC3" w:rsidRDefault="008E5FC3">
      <w:pPr>
        <w:pStyle w:val="TOC3"/>
        <w:rPr>
          <w:ins w:id="1108" w:author="Per Lindell" w:date="2022-05-19T09:09:00Z"/>
          <w:rFonts w:asciiTheme="minorHAnsi" w:eastAsiaTheme="minorEastAsia" w:hAnsiTheme="minorHAnsi" w:cstheme="minorBidi"/>
          <w:sz w:val="22"/>
          <w:szCs w:val="22"/>
          <w:lang w:val="en-SE" w:eastAsia="en-SE"/>
        </w:rPr>
      </w:pPr>
      <w:ins w:id="1109" w:author="Per Lindell" w:date="2022-05-19T09:09:00Z">
        <w:r w:rsidRPr="00DD3D26">
          <w:rPr>
            <w:lang w:val="en-US" w:eastAsia="zh-CN"/>
          </w:rPr>
          <w:t>5.44.3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_Toc103844023 \h </w:instrText>
        </w:r>
      </w:ins>
      <w:ins w:id="1110" w:author="Per Lindell" w:date="2022-05-19T09:10:00Z"/>
      <w:r>
        <w:fldChar w:fldCharType="separate"/>
      </w:r>
      <w:ins w:id="1111" w:author="Per Lindell" w:date="2022-05-19T09:10:00Z">
        <w:r>
          <w:t>75</w:t>
        </w:r>
      </w:ins>
      <w:ins w:id="1112" w:author="Per Lindell" w:date="2022-05-19T09:09:00Z">
        <w:r>
          <w:fldChar w:fldCharType="end"/>
        </w:r>
      </w:ins>
    </w:p>
    <w:p w14:paraId="5E4EAD53" w14:textId="7EAE256F" w:rsidR="008E5FC3" w:rsidRDefault="008E5FC3">
      <w:pPr>
        <w:pStyle w:val="TOC3"/>
        <w:rPr>
          <w:ins w:id="1113" w:author="Per Lindell" w:date="2022-05-19T09:09:00Z"/>
          <w:rFonts w:asciiTheme="minorHAnsi" w:eastAsiaTheme="minorEastAsia" w:hAnsiTheme="minorHAnsi" w:cstheme="minorBidi"/>
          <w:sz w:val="22"/>
          <w:szCs w:val="22"/>
          <w:lang w:val="en-SE" w:eastAsia="en-SE"/>
        </w:rPr>
      </w:pPr>
      <w:ins w:id="1114" w:author="Per Lindell" w:date="2022-05-19T09:09:00Z">
        <w:r w:rsidRPr="00DD3D26">
          <w:rPr>
            <w:lang w:val="en-US" w:eastAsia="zh-CN"/>
          </w:rPr>
          <w:t>5.44.4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_Toc103844024 \h </w:instrText>
        </w:r>
      </w:ins>
      <w:ins w:id="1115" w:author="Per Lindell" w:date="2022-05-19T09:10:00Z"/>
      <w:r>
        <w:fldChar w:fldCharType="separate"/>
      </w:r>
      <w:ins w:id="1116" w:author="Per Lindell" w:date="2022-05-19T09:10:00Z">
        <w:r>
          <w:t>76</w:t>
        </w:r>
      </w:ins>
      <w:ins w:id="1117" w:author="Per Lindell" w:date="2022-05-19T09:09:00Z">
        <w:r>
          <w:fldChar w:fldCharType="end"/>
        </w:r>
      </w:ins>
    </w:p>
    <w:p w14:paraId="0B5C34E7" w14:textId="258B50D4" w:rsidR="008E5FC3" w:rsidRDefault="008E5FC3">
      <w:pPr>
        <w:pStyle w:val="TOC2"/>
        <w:rPr>
          <w:ins w:id="1118" w:author="Per Lindell" w:date="2022-05-19T09:09:00Z"/>
          <w:rFonts w:asciiTheme="minorHAnsi" w:eastAsiaTheme="minorEastAsia" w:hAnsiTheme="minorHAnsi" w:cstheme="minorBidi"/>
          <w:sz w:val="22"/>
          <w:szCs w:val="22"/>
          <w:lang w:val="en-SE" w:eastAsia="en-SE"/>
        </w:rPr>
      </w:pPr>
      <w:ins w:id="1119" w:author="Per Lindell" w:date="2022-05-19T09:09:00Z">
        <w:r>
          <w:t>5.45</w:t>
        </w:r>
        <w:r>
          <w:rPr>
            <w:rFonts w:asciiTheme="minorHAnsi" w:eastAsiaTheme="minorEastAsia" w:hAnsiTheme="minorHAnsi" w:cstheme="minorBidi"/>
            <w:sz w:val="22"/>
            <w:szCs w:val="22"/>
            <w:lang w:val="en-SE" w:eastAsia="en-SE"/>
          </w:rPr>
          <w:tab/>
        </w:r>
        <w:r>
          <w:t>CA_</w:t>
        </w:r>
        <w:r>
          <w:rPr>
            <w:lang w:eastAsia="zh-CN"/>
          </w:rPr>
          <w:t>n1-n28-n79-n257</w:t>
        </w:r>
        <w:r>
          <w:tab/>
        </w:r>
        <w:r>
          <w:fldChar w:fldCharType="begin"/>
        </w:r>
        <w:r>
          <w:instrText xml:space="preserve"> PAGEREF _Toc103844025 \h </w:instrText>
        </w:r>
      </w:ins>
      <w:ins w:id="1120" w:author="Per Lindell" w:date="2022-05-19T09:10:00Z"/>
      <w:r>
        <w:fldChar w:fldCharType="separate"/>
      </w:r>
      <w:ins w:id="1121" w:author="Per Lindell" w:date="2022-05-19T09:10:00Z">
        <w:r>
          <w:t>76</w:t>
        </w:r>
      </w:ins>
      <w:ins w:id="1122" w:author="Per Lindell" w:date="2022-05-19T09:09:00Z">
        <w:r>
          <w:fldChar w:fldCharType="end"/>
        </w:r>
      </w:ins>
    </w:p>
    <w:p w14:paraId="6B663D09" w14:textId="704AFC97" w:rsidR="008E5FC3" w:rsidRDefault="008E5FC3">
      <w:pPr>
        <w:pStyle w:val="TOC3"/>
        <w:rPr>
          <w:ins w:id="1123" w:author="Per Lindell" w:date="2022-05-19T09:09:00Z"/>
          <w:rFonts w:asciiTheme="minorHAnsi" w:eastAsiaTheme="minorEastAsia" w:hAnsiTheme="minorHAnsi" w:cstheme="minorBidi"/>
          <w:sz w:val="22"/>
          <w:szCs w:val="22"/>
          <w:lang w:val="en-SE" w:eastAsia="en-SE"/>
        </w:rPr>
      </w:pPr>
      <w:ins w:id="1124" w:author="Per Lindell" w:date="2022-05-19T09:09:00Z">
        <w:r w:rsidRPr="00DD3D26">
          <w:rPr>
            <w:lang w:val="en-US" w:eastAsia="zh-CN"/>
          </w:rPr>
          <w:t>5.45.1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_Toc103844026 \h </w:instrText>
        </w:r>
      </w:ins>
      <w:ins w:id="1125" w:author="Per Lindell" w:date="2022-05-19T09:10:00Z"/>
      <w:r>
        <w:fldChar w:fldCharType="separate"/>
      </w:r>
      <w:ins w:id="1126" w:author="Per Lindell" w:date="2022-05-19T09:10:00Z">
        <w:r>
          <w:t>76</w:t>
        </w:r>
      </w:ins>
      <w:ins w:id="1127" w:author="Per Lindell" w:date="2022-05-19T09:09:00Z">
        <w:r>
          <w:fldChar w:fldCharType="end"/>
        </w:r>
      </w:ins>
    </w:p>
    <w:p w14:paraId="4C40682C" w14:textId="5AC74D3E" w:rsidR="008E5FC3" w:rsidRDefault="008E5FC3">
      <w:pPr>
        <w:pStyle w:val="TOC3"/>
        <w:rPr>
          <w:ins w:id="1128" w:author="Per Lindell" w:date="2022-05-19T09:09:00Z"/>
          <w:rFonts w:asciiTheme="minorHAnsi" w:eastAsiaTheme="minorEastAsia" w:hAnsiTheme="minorHAnsi" w:cstheme="minorBidi"/>
          <w:sz w:val="22"/>
          <w:szCs w:val="22"/>
          <w:lang w:val="en-SE" w:eastAsia="en-SE"/>
        </w:rPr>
      </w:pPr>
      <w:ins w:id="1129" w:author="Per Lindell" w:date="2022-05-19T09:09:00Z">
        <w:r w:rsidRPr="00DD3D26">
          <w:rPr>
            <w:lang w:val="en-US" w:eastAsia="zh-CN"/>
          </w:rPr>
          <w:t>5.45.2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_Toc103844027 \h </w:instrText>
        </w:r>
      </w:ins>
      <w:ins w:id="1130" w:author="Per Lindell" w:date="2022-05-19T09:10:00Z"/>
      <w:r>
        <w:fldChar w:fldCharType="separate"/>
      </w:r>
      <w:ins w:id="1131" w:author="Per Lindell" w:date="2022-05-19T09:10:00Z">
        <w:r>
          <w:t>76</w:t>
        </w:r>
      </w:ins>
      <w:ins w:id="1132" w:author="Per Lindell" w:date="2022-05-19T09:09:00Z">
        <w:r>
          <w:fldChar w:fldCharType="end"/>
        </w:r>
      </w:ins>
    </w:p>
    <w:p w14:paraId="5DE93B05" w14:textId="30A8BF2F" w:rsidR="008E5FC3" w:rsidRDefault="008E5FC3">
      <w:pPr>
        <w:pStyle w:val="TOC3"/>
        <w:rPr>
          <w:ins w:id="1133" w:author="Per Lindell" w:date="2022-05-19T09:09:00Z"/>
          <w:rFonts w:asciiTheme="minorHAnsi" w:eastAsiaTheme="minorEastAsia" w:hAnsiTheme="minorHAnsi" w:cstheme="minorBidi"/>
          <w:sz w:val="22"/>
          <w:szCs w:val="22"/>
          <w:lang w:val="en-SE" w:eastAsia="en-SE"/>
        </w:rPr>
      </w:pPr>
      <w:ins w:id="1134" w:author="Per Lindell" w:date="2022-05-19T09:09:00Z">
        <w:r w:rsidRPr="00DD3D26">
          <w:rPr>
            <w:lang w:val="en-US" w:eastAsia="zh-CN"/>
          </w:rPr>
          <w:t>5.45.3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_Toc103844028 \h </w:instrText>
        </w:r>
      </w:ins>
      <w:ins w:id="1135" w:author="Per Lindell" w:date="2022-05-19T09:10:00Z"/>
      <w:r>
        <w:fldChar w:fldCharType="separate"/>
      </w:r>
      <w:ins w:id="1136" w:author="Per Lindell" w:date="2022-05-19T09:10:00Z">
        <w:r>
          <w:t>76</w:t>
        </w:r>
      </w:ins>
      <w:ins w:id="1137" w:author="Per Lindell" w:date="2022-05-19T09:09:00Z">
        <w:r>
          <w:fldChar w:fldCharType="end"/>
        </w:r>
      </w:ins>
    </w:p>
    <w:p w14:paraId="578A2341" w14:textId="3F1380F5" w:rsidR="008E5FC3" w:rsidRDefault="008E5FC3">
      <w:pPr>
        <w:pStyle w:val="TOC3"/>
        <w:rPr>
          <w:ins w:id="1138" w:author="Per Lindell" w:date="2022-05-19T09:09:00Z"/>
          <w:rFonts w:asciiTheme="minorHAnsi" w:eastAsiaTheme="minorEastAsia" w:hAnsiTheme="minorHAnsi" w:cstheme="minorBidi"/>
          <w:sz w:val="22"/>
          <w:szCs w:val="22"/>
          <w:lang w:val="en-SE" w:eastAsia="en-SE"/>
        </w:rPr>
      </w:pPr>
      <w:ins w:id="1139" w:author="Per Lindell" w:date="2022-05-19T09:09:00Z">
        <w:r w:rsidRPr="00DD3D26">
          <w:rPr>
            <w:lang w:val="en-US" w:eastAsia="zh-CN"/>
          </w:rPr>
          <w:t>5.45.4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_Toc103844029 \h </w:instrText>
        </w:r>
      </w:ins>
      <w:ins w:id="1140" w:author="Per Lindell" w:date="2022-05-19T09:10:00Z"/>
      <w:r>
        <w:fldChar w:fldCharType="separate"/>
      </w:r>
      <w:ins w:id="1141" w:author="Per Lindell" w:date="2022-05-19T09:10:00Z">
        <w:r>
          <w:t>77</w:t>
        </w:r>
      </w:ins>
      <w:ins w:id="1142" w:author="Per Lindell" w:date="2022-05-19T09:09:00Z">
        <w:r>
          <w:fldChar w:fldCharType="end"/>
        </w:r>
      </w:ins>
    </w:p>
    <w:p w14:paraId="697758CA" w14:textId="47069239" w:rsidR="008E5FC3" w:rsidRDefault="008E5FC3">
      <w:pPr>
        <w:pStyle w:val="TOC2"/>
        <w:rPr>
          <w:ins w:id="1143" w:author="Per Lindell" w:date="2022-05-19T09:09:00Z"/>
          <w:rFonts w:asciiTheme="minorHAnsi" w:eastAsiaTheme="minorEastAsia" w:hAnsiTheme="minorHAnsi" w:cstheme="minorBidi"/>
          <w:sz w:val="22"/>
          <w:szCs w:val="22"/>
          <w:lang w:val="en-SE" w:eastAsia="en-SE"/>
        </w:rPr>
      </w:pPr>
      <w:ins w:id="1144" w:author="Per Lindell" w:date="2022-05-19T09:09:00Z">
        <w:r>
          <w:t>5.46</w:t>
        </w:r>
        <w:r>
          <w:rPr>
            <w:rFonts w:asciiTheme="minorHAnsi" w:eastAsiaTheme="minorEastAsia" w:hAnsiTheme="minorHAnsi" w:cstheme="minorBidi"/>
            <w:sz w:val="22"/>
            <w:szCs w:val="22"/>
            <w:lang w:val="en-SE" w:eastAsia="en-SE"/>
          </w:rPr>
          <w:tab/>
        </w:r>
        <w:r>
          <w:t>CA_</w:t>
        </w:r>
        <w:r>
          <w:rPr>
            <w:lang w:eastAsia="zh-CN"/>
          </w:rPr>
          <w:t>n3-n28-n41-n257</w:t>
        </w:r>
        <w:r>
          <w:tab/>
        </w:r>
        <w:r>
          <w:fldChar w:fldCharType="begin"/>
        </w:r>
        <w:r>
          <w:instrText xml:space="preserve"> PAGEREF _Toc103844030 \h </w:instrText>
        </w:r>
      </w:ins>
      <w:ins w:id="1145" w:author="Per Lindell" w:date="2022-05-19T09:10:00Z"/>
      <w:r>
        <w:fldChar w:fldCharType="separate"/>
      </w:r>
      <w:ins w:id="1146" w:author="Per Lindell" w:date="2022-05-19T09:10:00Z">
        <w:r>
          <w:t>77</w:t>
        </w:r>
      </w:ins>
      <w:ins w:id="1147" w:author="Per Lindell" w:date="2022-05-19T09:09:00Z">
        <w:r>
          <w:fldChar w:fldCharType="end"/>
        </w:r>
      </w:ins>
    </w:p>
    <w:p w14:paraId="229637F8" w14:textId="6912727E" w:rsidR="008E5FC3" w:rsidRDefault="008E5FC3">
      <w:pPr>
        <w:pStyle w:val="TOC3"/>
        <w:rPr>
          <w:ins w:id="1148" w:author="Per Lindell" w:date="2022-05-19T09:09:00Z"/>
          <w:rFonts w:asciiTheme="minorHAnsi" w:eastAsiaTheme="minorEastAsia" w:hAnsiTheme="minorHAnsi" w:cstheme="minorBidi"/>
          <w:sz w:val="22"/>
          <w:szCs w:val="22"/>
          <w:lang w:val="en-SE" w:eastAsia="en-SE"/>
        </w:rPr>
      </w:pPr>
      <w:ins w:id="1149" w:author="Per Lindell" w:date="2022-05-19T09:09:00Z">
        <w:r w:rsidRPr="00DD3D26">
          <w:rPr>
            <w:lang w:val="en-US" w:eastAsia="zh-CN"/>
          </w:rPr>
          <w:t>5.46.1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_Toc103844031 \h </w:instrText>
        </w:r>
      </w:ins>
      <w:ins w:id="1150" w:author="Per Lindell" w:date="2022-05-19T09:10:00Z"/>
      <w:r>
        <w:fldChar w:fldCharType="separate"/>
      </w:r>
      <w:ins w:id="1151" w:author="Per Lindell" w:date="2022-05-19T09:10:00Z">
        <w:r>
          <w:t>77</w:t>
        </w:r>
      </w:ins>
      <w:ins w:id="1152" w:author="Per Lindell" w:date="2022-05-19T09:09:00Z">
        <w:r>
          <w:fldChar w:fldCharType="end"/>
        </w:r>
      </w:ins>
    </w:p>
    <w:p w14:paraId="77EDDEDC" w14:textId="66AF259F" w:rsidR="008E5FC3" w:rsidRDefault="008E5FC3">
      <w:pPr>
        <w:pStyle w:val="TOC3"/>
        <w:rPr>
          <w:ins w:id="1153" w:author="Per Lindell" w:date="2022-05-19T09:09:00Z"/>
          <w:rFonts w:asciiTheme="minorHAnsi" w:eastAsiaTheme="minorEastAsia" w:hAnsiTheme="minorHAnsi" w:cstheme="minorBidi"/>
          <w:sz w:val="22"/>
          <w:szCs w:val="22"/>
          <w:lang w:val="en-SE" w:eastAsia="en-SE"/>
        </w:rPr>
      </w:pPr>
      <w:ins w:id="1154" w:author="Per Lindell" w:date="2022-05-19T09:09:00Z">
        <w:r w:rsidRPr="00DD3D26">
          <w:rPr>
            <w:lang w:val="en-US" w:eastAsia="zh-CN"/>
          </w:rPr>
          <w:t>5.46.2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_Toc103844032 \h </w:instrText>
        </w:r>
      </w:ins>
      <w:ins w:id="1155" w:author="Per Lindell" w:date="2022-05-19T09:10:00Z"/>
      <w:r>
        <w:fldChar w:fldCharType="separate"/>
      </w:r>
      <w:ins w:id="1156" w:author="Per Lindell" w:date="2022-05-19T09:10:00Z">
        <w:r>
          <w:t>78</w:t>
        </w:r>
      </w:ins>
      <w:ins w:id="1157" w:author="Per Lindell" w:date="2022-05-19T09:09:00Z">
        <w:r>
          <w:fldChar w:fldCharType="end"/>
        </w:r>
      </w:ins>
    </w:p>
    <w:p w14:paraId="7B8B9FD8" w14:textId="18125E1B" w:rsidR="008E5FC3" w:rsidRDefault="008E5FC3">
      <w:pPr>
        <w:pStyle w:val="TOC3"/>
        <w:rPr>
          <w:ins w:id="1158" w:author="Per Lindell" w:date="2022-05-19T09:09:00Z"/>
          <w:rFonts w:asciiTheme="minorHAnsi" w:eastAsiaTheme="minorEastAsia" w:hAnsiTheme="minorHAnsi" w:cstheme="minorBidi"/>
          <w:sz w:val="22"/>
          <w:szCs w:val="22"/>
          <w:lang w:val="en-SE" w:eastAsia="en-SE"/>
        </w:rPr>
      </w:pPr>
      <w:ins w:id="1159" w:author="Per Lindell" w:date="2022-05-19T09:09:00Z">
        <w:r w:rsidRPr="00DD3D26">
          <w:rPr>
            <w:lang w:val="en-US" w:eastAsia="zh-CN"/>
          </w:rPr>
          <w:t>5.46.3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_Toc103844033 \h </w:instrText>
        </w:r>
      </w:ins>
      <w:ins w:id="1160" w:author="Per Lindell" w:date="2022-05-19T09:10:00Z"/>
      <w:r>
        <w:fldChar w:fldCharType="separate"/>
      </w:r>
      <w:ins w:id="1161" w:author="Per Lindell" w:date="2022-05-19T09:10:00Z">
        <w:r>
          <w:t>78</w:t>
        </w:r>
      </w:ins>
      <w:ins w:id="1162" w:author="Per Lindell" w:date="2022-05-19T09:09:00Z">
        <w:r>
          <w:fldChar w:fldCharType="end"/>
        </w:r>
      </w:ins>
    </w:p>
    <w:p w14:paraId="36802079" w14:textId="70C6B4A2" w:rsidR="008E5FC3" w:rsidRDefault="008E5FC3">
      <w:pPr>
        <w:pStyle w:val="TOC3"/>
        <w:rPr>
          <w:ins w:id="1163" w:author="Per Lindell" w:date="2022-05-19T09:09:00Z"/>
          <w:rFonts w:asciiTheme="minorHAnsi" w:eastAsiaTheme="minorEastAsia" w:hAnsiTheme="minorHAnsi" w:cstheme="minorBidi"/>
          <w:sz w:val="22"/>
          <w:szCs w:val="22"/>
          <w:lang w:val="en-SE" w:eastAsia="en-SE"/>
        </w:rPr>
      </w:pPr>
      <w:ins w:id="1164" w:author="Per Lindell" w:date="2022-05-19T09:09:00Z">
        <w:r w:rsidRPr="00DD3D26">
          <w:rPr>
            <w:lang w:val="en-US" w:eastAsia="zh-CN"/>
          </w:rPr>
          <w:t>5.46.4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_Toc103844034 \h </w:instrText>
        </w:r>
      </w:ins>
      <w:ins w:id="1165" w:author="Per Lindell" w:date="2022-05-19T09:10:00Z"/>
      <w:r>
        <w:fldChar w:fldCharType="separate"/>
      </w:r>
      <w:ins w:id="1166" w:author="Per Lindell" w:date="2022-05-19T09:10:00Z">
        <w:r>
          <w:t>79</w:t>
        </w:r>
      </w:ins>
      <w:ins w:id="1167" w:author="Per Lindell" w:date="2022-05-19T09:09:00Z">
        <w:r>
          <w:fldChar w:fldCharType="end"/>
        </w:r>
      </w:ins>
    </w:p>
    <w:p w14:paraId="6C6A974C" w14:textId="25C9B203" w:rsidR="008E5FC3" w:rsidRDefault="008E5FC3">
      <w:pPr>
        <w:pStyle w:val="TOC2"/>
        <w:rPr>
          <w:ins w:id="1168" w:author="Per Lindell" w:date="2022-05-19T09:09:00Z"/>
          <w:rFonts w:asciiTheme="minorHAnsi" w:eastAsiaTheme="minorEastAsia" w:hAnsiTheme="minorHAnsi" w:cstheme="minorBidi"/>
          <w:sz w:val="22"/>
          <w:szCs w:val="22"/>
          <w:lang w:val="en-SE" w:eastAsia="en-SE"/>
        </w:rPr>
      </w:pPr>
      <w:ins w:id="1169" w:author="Per Lindell" w:date="2022-05-19T09:09:00Z">
        <w:r>
          <w:t>5.47</w:t>
        </w:r>
        <w:r>
          <w:rPr>
            <w:rFonts w:asciiTheme="minorHAnsi" w:eastAsiaTheme="minorEastAsia" w:hAnsiTheme="minorHAnsi" w:cstheme="minorBidi"/>
            <w:sz w:val="22"/>
            <w:szCs w:val="22"/>
            <w:lang w:val="en-SE" w:eastAsia="en-SE"/>
          </w:rPr>
          <w:tab/>
        </w:r>
        <w:r>
          <w:t>CA_</w:t>
        </w:r>
        <w:r>
          <w:rPr>
            <w:lang w:eastAsia="zh-CN"/>
          </w:rPr>
          <w:t>n3-n41-n77-n257</w:t>
        </w:r>
        <w:r>
          <w:tab/>
        </w:r>
        <w:r>
          <w:fldChar w:fldCharType="begin"/>
        </w:r>
        <w:r>
          <w:instrText xml:space="preserve"> PAGEREF _Toc103844035 \h </w:instrText>
        </w:r>
      </w:ins>
      <w:ins w:id="1170" w:author="Per Lindell" w:date="2022-05-19T09:10:00Z"/>
      <w:r>
        <w:fldChar w:fldCharType="separate"/>
      </w:r>
      <w:ins w:id="1171" w:author="Per Lindell" w:date="2022-05-19T09:10:00Z">
        <w:r>
          <w:t>79</w:t>
        </w:r>
      </w:ins>
      <w:ins w:id="1172" w:author="Per Lindell" w:date="2022-05-19T09:09:00Z">
        <w:r>
          <w:fldChar w:fldCharType="end"/>
        </w:r>
      </w:ins>
    </w:p>
    <w:p w14:paraId="503B3A8A" w14:textId="1A93C464" w:rsidR="008E5FC3" w:rsidRDefault="008E5FC3">
      <w:pPr>
        <w:pStyle w:val="TOC3"/>
        <w:rPr>
          <w:ins w:id="1173" w:author="Per Lindell" w:date="2022-05-19T09:09:00Z"/>
          <w:rFonts w:asciiTheme="minorHAnsi" w:eastAsiaTheme="minorEastAsia" w:hAnsiTheme="minorHAnsi" w:cstheme="minorBidi"/>
          <w:sz w:val="22"/>
          <w:szCs w:val="22"/>
          <w:lang w:val="en-SE" w:eastAsia="en-SE"/>
        </w:rPr>
      </w:pPr>
      <w:ins w:id="1174" w:author="Per Lindell" w:date="2022-05-19T09:09:00Z">
        <w:r w:rsidRPr="00DD3D26">
          <w:rPr>
            <w:lang w:val="en-US" w:eastAsia="zh-CN"/>
          </w:rPr>
          <w:t>5.47.1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_Toc103844036 \h </w:instrText>
        </w:r>
      </w:ins>
      <w:ins w:id="1175" w:author="Per Lindell" w:date="2022-05-19T09:10:00Z"/>
      <w:r>
        <w:fldChar w:fldCharType="separate"/>
      </w:r>
      <w:ins w:id="1176" w:author="Per Lindell" w:date="2022-05-19T09:10:00Z">
        <w:r>
          <w:t>79</w:t>
        </w:r>
      </w:ins>
      <w:ins w:id="1177" w:author="Per Lindell" w:date="2022-05-19T09:09:00Z">
        <w:r>
          <w:fldChar w:fldCharType="end"/>
        </w:r>
      </w:ins>
    </w:p>
    <w:p w14:paraId="0B41AAC2" w14:textId="5798DDDA" w:rsidR="008E5FC3" w:rsidRDefault="008E5FC3">
      <w:pPr>
        <w:pStyle w:val="TOC3"/>
        <w:rPr>
          <w:ins w:id="1178" w:author="Per Lindell" w:date="2022-05-19T09:09:00Z"/>
          <w:rFonts w:asciiTheme="minorHAnsi" w:eastAsiaTheme="minorEastAsia" w:hAnsiTheme="minorHAnsi" w:cstheme="minorBidi"/>
          <w:sz w:val="22"/>
          <w:szCs w:val="22"/>
          <w:lang w:val="en-SE" w:eastAsia="en-SE"/>
        </w:rPr>
      </w:pPr>
      <w:ins w:id="1179" w:author="Per Lindell" w:date="2022-05-19T09:09:00Z">
        <w:r w:rsidRPr="00DD3D26">
          <w:rPr>
            <w:lang w:val="en-US" w:eastAsia="zh-CN"/>
          </w:rPr>
          <w:t>5.47.2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_Toc103844037 \h </w:instrText>
        </w:r>
      </w:ins>
      <w:ins w:id="1180" w:author="Per Lindell" w:date="2022-05-19T09:10:00Z"/>
      <w:r>
        <w:fldChar w:fldCharType="separate"/>
      </w:r>
      <w:ins w:id="1181" w:author="Per Lindell" w:date="2022-05-19T09:10:00Z">
        <w:r>
          <w:t>79</w:t>
        </w:r>
      </w:ins>
      <w:ins w:id="1182" w:author="Per Lindell" w:date="2022-05-19T09:09:00Z">
        <w:r>
          <w:fldChar w:fldCharType="end"/>
        </w:r>
      </w:ins>
    </w:p>
    <w:p w14:paraId="71409A28" w14:textId="2727B113" w:rsidR="008E5FC3" w:rsidRDefault="008E5FC3">
      <w:pPr>
        <w:pStyle w:val="TOC3"/>
        <w:rPr>
          <w:ins w:id="1183" w:author="Per Lindell" w:date="2022-05-19T09:09:00Z"/>
          <w:rFonts w:asciiTheme="minorHAnsi" w:eastAsiaTheme="minorEastAsia" w:hAnsiTheme="minorHAnsi" w:cstheme="minorBidi"/>
          <w:sz w:val="22"/>
          <w:szCs w:val="22"/>
          <w:lang w:val="en-SE" w:eastAsia="en-SE"/>
        </w:rPr>
      </w:pPr>
      <w:ins w:id="1184" w:author="Per Lindell" w:date="2022-05-19T09:09:00Z">
        <w:r w:rsidRPr="00DD3D26">
          <w:rPr>
            <w:lang w:val="en-US" w:eastAsia="zh-CN"/>
          </w:rPr>
          <w:t>5.47.3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_Toc103844038 \h </w:instrText>
        </w:r>
      </w:ins>
      <w:ins w:id="1185" w:author="Per Lindell" w:date="2022-05-19T09:10:00Z"/>
      <w:r>
        <w:fldChar w:fldCharType="separate"/>
      </w:r>
      <w:ins w:id="1186" w:author="Per Lindell" w:date="2022-05-19T09:10:00Z">
        <w:r>
          <w:t>79</w:t>
        </w:r>
      </w:ins>
      <w:ins w:id="1187" w:author="Per Lindell" w:date="2022-05-19T09:09:00Z">
        <w:r>
          <w:fldChar w:fldCharType="end"/>
        </w:r>
      </w:ins>
    </w:p>
    <w:p w14:paraId="5666EDE3" w14:textId="4BB294A0" w:rsidR="008E5FC3" w:rsidRDefault="008E5FC3">
      <w:pPr>
        <w:pStyle w:val="TOC3"/>
        <w:rPr>
          <w:ins w:id="1188" w:author="Per Lindell" w:date="2022-05-19T09:09:00Z"/>
          <w:rFonts w:asciiTheme="minorHAnsi" w:eastAsiaTheme="minorEastAsia" w:hAnsiTheme="minorHAnsi" w:cstheme="minorBidi"/>
          <w:sz w:val="22"/>
          <w:szCs w:val="22"/>
          <w:lang w:val="en-SE" w:eastAsia="en-SE"/>
        </w:rPr>
      </w:pPr>
      <w:ins w:id="1189" w:author="Per Lindell" w:date="2022-05-19T09:09:00Z">
        <w:r w:rsidRPr="00DD3D26">
          <w:rPr>
            <w:lang w:val="en-US" w:eastAsia="zh-CN"/>
          </w:rPr>
          <w:t>5.47.4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_Toc103844039 \h </w:instrText>
        </w:r>
      </w:ins>
      <w:ins w:id="1190" w:author="Per Lindell" w:date="2022-05-19T09:10:00Z"/>
      <w:r>
        <w:fldChar w:fldCharType="separate"/>
      </w:r>
      <w:ins w:id="1191" w:author="Per Lindell" w:date="2022-05-19T09:10:00Z">
        <w:r>
          <w:t>80</w:t>
        </w:r>
      </w:ins>
      <w:ins w:id="1192" w:author="Per Lindell" w:date="2022-05-19T09:09:00Z">
        <w:r>
          <w:fldChar w:fldCharType="end"/>
        </w:r>
      </w:ins>
    </w:p>
    <w:p w14:paraId="45C0F2F5" w14:textId="157B77A7" w:rsidR="008E5FC3" w:rsidRDefault="008E5FC3">
      <w:pPr>
        <w:pStyle w:val="TOC2"/>
        <w:rPr>
          <w:ins w:id="1193" w:author="Per Lindell" w:date="2022-05-19T09:09:00Z"/>
          <w:rFonts w:asciiTheme="minorHAnsi" w:eastAsiaTheme="minorEastAsia" w:hAnsiTheme="minorHAnsi" w:cstheme="minorBidi"/>
          <w:sz w:val="22"/>
          <w:szCs w:val="22"/>
          <w:lang w:val="en-SE" w:eastAsia="en-SE"/>
        </w:rPr>
      </w:pPr>
      <w:ins w:id="1194" w:author="Per Lindell" w:date="2022-05-19T09:09:00Z">
        <w:r>
          <w:t>5.48</w:t>
        </w:r>
        <w:r>
          <w:rPr>
            <w:rFonts w:asciiTheme="minorHAnsi" w:eastAsiaTheme="minorEastAsia" w:hAnsiTheme="minorHAnsi" w:cstheme="minorBidi"/>
            <w:sz w:val="22"/>
            <w:szCs w:val="22"/>
            <w:lang w:val="en-SE" w:eastAsia="en-SE"/>
          </w:rPr>
          <w:tab/>
        </w:r>
        <w:r>
          <w:t>CA_</w:t>
        </w:r>
        <w:r>
          <w:rPr>
            <w:lang w:eastAsia="zh-CN"/>
          </w:rPr>
          <w:t>n28-n41-n77-n257</w:t>
        </w:r>
        <w:r>
          <w:tab/>
        </w:r>
        <w:r>
          <w:fldChar w:fldCharType="begin"/>
        </w:r>
        <w:r>
          <w:instrText xml:space="preserve"> PAGEREF _Toc103844040 \h </w:instrText>
        </w:r>
      </w:ins>
      <w:ins w:id="1195" w:author="Per Lindell" w:date="2022-05-19T09:10:00Z"/>
      <w:r>
        <w:fldChar w:fldCharType="separate"/>
      </w:r>
      <w:ins w:id="1196" w:author="Per Lindell" w:date="2022-05-19T09:10:00Z">
        <w:r>
          <w:t>80</w:t>
        </w:r>
      </w:ins>
      <w:ins w:id="1197" w:author="Per Lindell" w:date="2022-05-19T09:09:00Z">
        <w:r>
          <w:fldChar w:fldCharType="end"/>
        </w:r>
      </w:ins>
    </w:p>
    <w:p w14:paraId="16358483" w14:textId="594D3D1B" w:rsidR="008E5FC3" w:rsidRDefault="008E5FC3">
      <w:pPr>
        <w:pStyle w:val="TOC3"/>
        <w:rPr>
          <w:ins w:id="1198" w:author="Per Lindell" w:date="2022-05-19T09:09:00Z"/>
          <w:rFonts w:asciiTheme="minorHAnsi" w:eastAsiaTheme="minorEastAsia" w:hAnsiTheme="minorHAnsi" w:cstheme="minorBidi"/>
          <w:sz w:val="22"/>
          <w:szCs w:val="22"/>
          <w:lang w:val="en-SE" w:eastAsia="en-SE"/>
        </w:rPr>
      </w:pPr>
      <w:ins w:id="1199" w:author="Per Lindell" w:date="2022-05-19T09:09:00Z">
        <w:r w:rsidRPr="00DD3D26">
          <w:rPr>
            <w:lang w:val="en-US" w:eastAsia="zh-CN"/>
          </w:rPr>
          <w:t>5.48.1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_Toc103844041 \h </w:instrText>
        </w:r>
      </w:ins>
      <w:ins w:id="1200" w:author="Per Lindell" w:date="2022-05-19T09:10:00Z"/>
      <w:r>
        <w:fldChar w:fldCharType="separate"/>
      </w:r>
      <w:ins w:id="1201" w:author="Per Lindell" w:date="2022-05-19T09:10:00Z">
        <w:r>
          <w:t>80</w:t>
        </w:r>
      </w:ins>
      <w:ins w:id="1202" w:author="Per Lindell" w:date="2022-05-19T09:09:00Z">
        <w:r>
          <w:fldChar w:fldCharType="end"/>
        </w:r>
      </w:ins>
    </w:p>
    <w:p w14:paraId="1E295176" w14:textId="0D8E6807" w:rsidR="008E5FC3" w:rsidRDefault="008E5FC3">
      <w:pPr>
        <w:pStyle w:val="TOC3"/>
        <w:rPr>
          <w:ins w:id="1203" w:author="Per Lindell" w:date="2022-05-19T09:09:00Z"/>
          <w:rFonts w:asciiTheme="minorHAnsi" w:eastAsiaTheme="minorEastAsia" w:hAnsiTheme="minorHAnsi" w:cstheme="minorBidi"/>
          <w:sz w:val="22"/>
          <w:szCs w:val="22"/>
          <w:lang w:val="en-SE" w:eastAsia="en-SE"/>
        </w:rPr>
      </w:pPr>
      <w:ins w:id="1204" w:author="Per Lindell" w:date="2022-05-19T09:09:00Z">
        <w:r w:rsidRPr="00DD3D26">
          <w:rPr>
            <w:lang w:val="en-US" w:eastAsia="zh-CN"/>
          </w:rPr>
          <w:t>5.48.2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_Toc103844042 \h </w:instrText>
        </w:r>
      </w:ins>
      <w:ins w:id="1205" w:author="Per Lindell" w:date="2022-05-19T09:10:00Z"/>
      <w:r>
        <w:fldChar w:fldCharType="separate"/>
      </w:r>
      <w:ins w:id="1206" w:author="Per Lindell" w:date="2022-05-19T09:10:00Z">
        <w:r>
          <w:t>81</w:t>
        </w:r>
      </w:ins>
      <w:ins w:id="1207" w:author="Per Lindell" w:date="2022-05-19T09:09:00Z">
        <w:r>
          <w:fldChar w:fldCharType="end"/>
        </w:r>
      </w:ins>
    </w:p>
    <w:p w14:paraId="3226D45D" w14:textId="0972E93D" w:rsidR="008E5FC3" w:rsidRDefault="008E5FC3">
      <w:pPr>
        <w:pStyle w:val="TOC3"/>
        <w:rPr>
          <w:ins w:id="1208" w:author="Per Lindell" w:date="2022-05-19T09:09:00Z"/>
          <w:rFonts w:asciiTheme="minorHAnsi" w:eastAsiaTheme="minorEastAsia" w:hAnsiTheme="minorHAnsi" w:cstheme="minorBidi"/>
          <w:sz w:val="22"/>
          <w:szCs w:val="22"/>
          <w:lang w:val="en-SE" w:eastAsia="en-SE"/>
        </w:rPr>
      </w:pPr>
      <w:ins w:id="1209" w:author="Per Lindell" w:date="2022-05-19T09:09:00Z">
        <w:r w:rsidRPr="00DD3D26">
          <w:rPr>
            <w:lang w:val="en-US" w:eastAsia="zh-CN"/>
          </w:rPr>
          <w:t>5.48.3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_Toc103844043 \h </w:instrText>
        </w:r>
      </w:ins>
      <w:ins w:id="1210" w:author="Per Lindell" w:date="2022-05-19T09:10:00Z"/>
      <w:r>
        <w:fldChar w:fldCharType="separate"/>
      </w:r>
      <w:ins w:id="1211" w:author="Per Lindell" w:date="2022-05-19T09:10:00Z">
        <w:r>
          <w:t>81</w:t>
        </w:r>
      </w:ins>
      <w:ins w:id="1212" w:author="Per Lindell" w:date="2022-05-19T09:09:00Z">
        <w:r>
          <w:fldChar w:fldCharType="end"/>
        </w:r>
      </w:ins>
    </w:p>
    <w:p w14:paraId="16ADCBFB" w14:textId="1EBEC7FF" w:rsidR="008E5FC3" w:rsidRDefault="008E5FC3">
      <w:pPr>
        <w:pStyle w:val="TOC3"/>
        <w:rPr>
          <w:ins w:id="1213" w:author="Per Lindell" w:date="2022-05-19T09:09:00Z"/>
          <w:rFonts w:asciiTheme="minorHAnsi" w:eastAsiaTheme="minorEastAsia" w:hAnsiTheme="minorHAnsi" w:cstheme="minorBidi"/>
          <w:sz w:val="22"/>
          <w:szCs w:val="22"/>
          <w:lang w:val="en-SE" w:eastAsia="en-SE"/>
        </w:rPr>
      </w:pPr>
      <w:ins w:id="1214" w:author="Per Lindell" w:date="2022-05-19T09:09:00Z">
        <w:r w:rsidRPr="00DD3D26">
          <w:rPr>
            <w:lang w:val="en-US" w:eastAsia="zh-CN"/>
          </w:rPr>
          <w:t>5.48.4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_Toc103844044 \h </w:instrText>
        </w:r>
      </w:ins>
      <w:ins w:id="1215" w:author="Per Lindell" w:date="2022-05-19T09:10:00Z"/>
      <w:r>
        <w:fldChar w:fldCharType="separate"/>
      </w:r>
      <w:ins w:id="1216" w:author="Per Lindell" w:date="2022-05-19T09:10:00Z">
        <w:r>
          <w:t>81</w:t>
        </w:r>
      </w:ins>
      <w:ins w:id="1217" w:author="Per Lindell" w:date="2022-05-19T09:09:00Z">
        <w:r>
          <w:fldChar w:fldCharType="end"/>
        </w:r>
      </w:ins>
    </w:p>
    <w:p w14:paraId="247707A5" w14:textId="140D7D52" w:rsidR="008E5FC3" w:rsidRDefault="008E5FC3">
      <w:pPr>
        <w:pStyle w:val="TOC2"/>
        <w:rPr>
          <w:ins w:id="1218" w:author="Per Lindell" w:date="2022-05-19T09:09:00Z"/>
          <w:rFonts w:asciiTheme="minorHAnsi" w:eastAsiaTheme="minorEastAsia" w:hAnsiTheme="minorHAnsi" w:cstheme="minorBidi"/>
          <w:sz w:val="22"/>
          <w:szCs w:val="22"/>
          <w:lang w:val="en-SE" w:eastAsia="en-SE"/>
        </w:rPr>
      </w:pPr>
      <w:ins w:id="1219" w:author="Per Lindell" w:date="2022-05-19T09:09:00Z">
        <w:r w:rsidRPr="00DD3D26">
          <w:rPr>
            <w:rFonts w:eastAsia="MS Mincho"/>
            <w:color w:val="000000"/>
          </w:rPr>
          <w:t>5.49</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n28-n78-n79-n257</w:t>
        </w:r>
        <w:r>
          <w:tab/>
        </w:r>
        <w:r>
          <w:fldChar w:fldCharType="begin"/>
        </w:r>
        <w:r>
          <w:instrText xml:space="preserve"> PAGEREF _Toc103844045 \h </w:instrText>
        </w:r>
      </w:ins>
      <w:ins w:id="1220" w:author="Per Lindell" w:date="2022-05-19T09:10:00Z"/>
      <w:r>
        <w:fldChar w:fldCharType="separate"/>
      </w:r>
      <w:ins w:id="1221" w:author="Per Lindell" w:date="2022-05-19T09:10:00Z">
        <w:r>
          <w:t>82</w:t>
        </w:r>
      </w:ins>
      <w:ins w:id="1222" w:author="Per Lindell" w:date="2022-05-19T09:09:00Z">
        <w:r>
          <w:fldChar w:fldCharType="end"/>
        </w:r>
      </w:ins>
    </w:p>
    <w:p w14:paraId="056D05E8" w14:textId="5202F180" w:rsidR="008E5FC3" w:rsidRDefault="008E5FC3">
      <w:pPr>
        <w:pStyle w:val="TOC3"/>
        <w:rPr>
          <w:ins w:id="1223" w:author="Per Lindell" w:date="2022-05-19T09:09:00Z"/>
          <w:rFonts w:asciiTheme="minorHAnsi" w:eastAsiaTheme="minorEastAsia" w:hAnsiTheme="minorHAnsi" w:cstheme="minorBidi"/>
          <w:sz w:val="22"/>
          <w:szCs w:val="22"/>
          <w:lang w:val="en-SE" w:eastAsia="en-SE"/>
        </w:rPr>
      </w:pPr>
      <w:ins w:id="1224" w:author="Per Lindell" w:date="2022-05-19T09:09:00Z">
        <w:r w:rsidRPr="00DD3D26">
          <w:rPr>
            <w:color w:val="000000"/>
            <w:lang w:val="en-US" w:eastAsia="zh-CN"/>
          </w:rPr>
          <w:t>5.49.1</w:t>
        </w:r>
        <w:r w:rsidRPr="00DD3D26">
          <w:rPr>
            <w:rFonts w:ascii="Calibri" w:hAnsi="Calibri"/>
            <w:color w:val="000000"/>
            <w:lang w:eastAsia="sv-SE"/>
          </w:rPr>
          <w:t xml:space="preserve"> </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_Toc103844046 \h </w:instrText>
        </w:r>
      </w:ins>
      <w:ins w:id="1225" w:author="Per Lindell" w:date="2022-05-19T09:10:00Z"/>
      <w:r>
        <w:fldChar w:fldCharType="separate"/>
      </w:r>
      <w:ins w:id="1226" w:author="Per Lindell" w:date="2022-05-19T09:10:00Z">
        <w:r>
          <w:t>82</w:t>
        </w:r>
      </w:ins>
      <w:ins w:id="1227" w:author="Per Lindell" w:date="2022-05-19T09:09:00Z">
        <w:r>
          <w:fldChar w:fldCharType="end"/>
        </w:r>
      </w:ins>
    </w:p>
    <w:p w14:paraId="42885B44" w14:textId="0C61664E" w:rsidR="008E5FC3" w:rsidRDefault="008E5FC3">
      <w:pPr>
        <w:pStyle w:val="TOC3"/>
        <w:rPr>
          <w:ins w:id="1228" w:author="Per Lindell" w:date="2022-05-19T09:09:00Z"/>
          <w:rFonts w:asciiTheme="minorHAnsi" w:eastAsiaTheme="minorEastAsia" w:hAnsiTheme="minorHAnsi" w:cstheme="minorBidi"/>
          <w:sz w:val="22"/>
          <w:szCs w:val="22"/>
          <w:lang w:val="en-SE" w:eastAsia="en-SE"/>
        </w:rPr>
      </w:pPr>
      <w:ins w:id="1229" w:author="Per Lindell" w:date="2022-05-19T09:09:00Z">
        <w:r w:rsidRPr="00DD3D26">
          <w:rPr>
            <w:color w:val="000000"/>
            <w:lang w:val="en-US" w:eastAsia="zh-CN"/>
          </w:rPr>
          <w:t>5.49.2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_Toc103844047 \h </w:instrText>
        </w:r>
      </w:ins>
      <w:ins w:id="1230" w:author="Per Lindell" w:date="2022-05-19T09:10:00Z"/>
      <w:r>
        <w:fldChar w:fldCharType="separate"/>
      </w:r>
      <w:ins w:id="1231" w:author="Per Lindell" w:date="2022-05-19T09:10:00Z">
        <w:r>
          <w:t>82</w:t>
        </w:r>
      </w:ins>
      <w:ins w:id="1232" w:author="Per Lindell" w:date="2022-05-19T09:09:00Z">
        <w:r>
          <w:fldChar w:fldCharType="end"/>
        </w:r>
      </w:ins>
    </w:p>
    <w:p w14:paraId="04220C35" w14:textId="6D6FBDC6" w:rsidR="008E5FC3" w:rsidRDefault="008E5FC3">
      <w:pPr>
        <w:pStyle w:val="TOC3"/>
        <w:rPr>
          <w:ins w:id="1233" w:author="Per Lindell" w:date="2022-05-19T09:09:00Z"/>
          <w:rFonts w:asciiTheme="minorHAnsi" w:eastAsiaTheme="minorEastAsia" w:hAnsiTheme="minorHAnsi" w:cstheme="minorBidi"/>
          <w:sz w:val="22"/>
          <w:szCs w:val="22"/>
          <w:lang w:val="en-SE" w:eastAsia="en-SE"/>
        </w:rPr>
      </w:pPr>
      <w:ins w:id="1234" w:author="Per Lindell" w:date="2022-05-19T09:09:00Z">
        <w:r w:rsidRPr="00DD3D26">
          <w:rPr>
            <w:color w:val="000000"/>
            <w:lang w:val="en-US" w:eastAsia="zh-CN"/>
          </w:rPr>
          <w:t>5.49.3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_Toc103844048 \h </w:instrText>
        </w:r>
      </w:ins>
      <w:ins w:id="1235" w:author="Per Lindell" w:date="2022-05-19T09:10:00Z"/>
      <w:r>
        <w:fldChar w:fldCharType="separate"/>
      </w:r>
      <w:ins w:id="1236" w:author="Per Lindell" w:date="2022-05-19T09:10:00Z">
        <w:r>
          <w:t>82</w:t>
        </w:r>
      </w:ins>
      <w:ins w:id="1237" w:author="Per Lindell" w:date="2022-05-19T09:09:00Z">
        <w:r>
          <w:fldChar w:fldCharType="end"/>
        </w:r>
      </w:ins>
    </w:p>
    <w:p w14:paraId="293B1231" w14:textId="6D774058" w:rsidR="008E5FC3" w:rsidRDefault="008E5FC3">
      <w:pPr>
        <w:pStyle w:val="TOC3"/>
        <w:rPr>
          <w:ins w:id="1238" w:author="Per Lindell" w:date="2022-05-19T09:09:00Z"/>
          <w:rFonts w:asciiTheme="minorHAnsi" w:eastAsiaTheme="minorEastAsia" w:hAnsiTheme="minorHAnsi" w:cstheme="minorBidi"/>
          <w:sz w:val="22"/>
          <w:szCs w:val="22"/>
          <w:lang w:val="en-SE" w:eastAsia="en-SE"/>
        </w:rPr>
      </w:pPr>
      <w:ins w:id="1239" w:author="Per Lindell" w:date="2022-05-19T09:09:00Z">
        <w:r w:rsidRPr="00DD3D26">
          <w:rPr>
            <w:color w:val="000000"/>
            <w:lang w:val="en-US" w:eastAsia="zh-CN"/>
          </w:rPr>
          <w:t>5.49.4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_Toc103844049 \h </w:instrText>
        </w:r>
      </w:ins>
      <w:ins w:id="1240" w:author="Per Lindell" w:date="2022-05-19T09:10:00Z"/>
      <w:r>
        <w:fldChar w:fldCharType="separate"/>
      </w:r>
      <w:ins w:id="1241" w:author="Per Lindell" w:date="2022-05-19T09:10:00Z">
        <w:r>
          <w:t>83</w:t>
        </w:r>
      </w:ins>
      <w:ins w:id="1242" w:author="Per Lindell" w:date="2022-05-19T09:09:00Z">
        <w:r>
          <w:fldChar w:fldCharType="end"/>
        </w:r>
      </w:ins>
    </w:p>
    <w:p w14:paraId="5A359979" w14:textId="5592776C" w:rsidR="008E5FC3" w:rsidRDefault="008E5FC3">
      <w:pPr>
        <w:pStyle w:val="TOC2"/>
        <w:rPr>
          <w:ins w:id="1243" w:author="Per Lindell" w:date="2022-05-19T09:09:00Z"/>
          <w:rFonts w:asciiTheme="minorHAnsi" w:eastAsiaTheme="minorEastAsia" w:hAnsiTheme="minorHAnsi" w:cstheme="minorBidi"/>
          <w:sz w:val="22"/>
          <w:szCs w:val="22"/>
          <w:lang w:val="en-SE" w:eastAsia="en-SE"/>
        </w:rPr>
      </w:pPr>
      <w:ins w:id="1244" w:author="Per Lindell" w:date="2022-05-19T09:09:00Z">
        <w:r w:rsidRPr="00DD3D26">
          <w:rPr>
            <w:color w:val="000000"/>
          </w:rPr>
          <w:t>5.50</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n5-n25-n66-n77</w:t>
        </w:r>
        <w:r>
          <w:tab/>
        </w:r>
        <w:r>
          <w:fldChar w:fldCharType="begin"/>
        </w:r>
        <w:r>
          <w:instrText xml:space="preserve"> PAGEREF _Toc103844050 \h </w:instrText>
        </w:r>
      </w:ins>
      <w:ins w:id="1245" w:author="Per Lindell" w:date="2022-05-19T09:10:00Z"/>
      <w:r>
        <w:fldChar w:fldCharType="separate"/>
      </w:r>
      <w:ins w:id="1246" w:author="Per Lindell" w:date="2022-05-19T09:10:00Z">
        <w:r>
          <w:t>83</w:t>
        </w:r>
      </w:ins>
      <w:ins w:id="1247" w:author="Per Lindell" w:date="2022-05-19T09:09:00Z">
        <w:r>
          <w:fldChar w:fldCharType="end"/>
        </w:r>
      </w:ins>
    </w:p>
    <w:p w14:paraId="554D8F39" w14:textId="7A4CD5D5" w:rsidR="008E5FC3" w:rsidRDefault="008E5FC3">
      <w:pPr>
        <w:pStyle w:val="TOC3"/>
        <w:rPr>
          <w:ins w:id="1248" w:author="Per Lindell" w:date="2022-05-19T09:09:00Z"/>
          <w:rFonts w:asciiTheme="minorHAnsi" w:eastAsiaTheme="minorEastAsia" w:hAnsiTheme="minorHAnsi" w:cstheme="minorBidi"/>
          <w:sz w:val="22"/>
          <w:szCs w:val="22"/>
          <w:lang w:val="en-SE" w:eastAsia="en-SE"/>
        </w:rPr>
      </w:pPr>
      <w:ins w:id="1249" w:author="Per Lindell" w:date="2022-05-19T09:09:00Z">
        <w:r w:rsidRPr="00DD3D26">
          <w:rPr>
            <w:color w:val="000000"/>
            <w:lang w:val="en-US" w:eastAsia="zh-CN"/>
          </w:rPr>
          <w:t>5.50.1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_Toc103844051 \h </w:instrText>
        </w:r>
      </w:ins>
      <w:ins w:id="1250" w:author="Per Lindell" w:date="2022-05-19T09:10:00Z"/>
      <w:r>
        <w:fldChar w:fldCharType="separate"/>
      </w:r>
      <w:ins w:id="1251" w:author="Per Lindell" w:date="2022-05-19T09:10:00Z">
        <w:r>
          <w:t>83</w:t>
        </w:r>
      </w:ins>
      <w:ins w:id="1252" w:author="Per Lindell" w:date="2022-05-19T09:09:00Z">
        <w:r>
          <w:fldChar w:fldCharType="end"/>
        </w:r>
      </w:ins>
    </w:p>
    <w:p w14:paraId="1B7C5680" w14:textId="0DD904CB" w:rsidR="008E5FC3" w:rsidRDefault="008E5FC3">
      <w:pPr>
        <w:pStyle w:val="TOC3"/>
        <w:rPr>
          <w:ins w:id="1253" w:author="Per Lindell" w:date="2022-05-19T09:09:00Z"/>
          <w:rFonts w:asciiTheme="minorHAnsi" w:eastAsiaTheme="minorEastAsia" w:hAnsiTheme="minorHAnsi" w:cstheme="minorBidi"/>
          <w:sz w:val="22"/>
          <w:szCs w:val="22"/>
          <w:lang w:val="en-SE" w:eastAsia="en-SE"/>
        </w:rPr>
      </w:pPr>
      <w:ins w:id="1254" w:author="Per Lindell" w:date="2022-05-19T09:09:00Z">
        <w:r w:rsidRPr="00DD3D26">
          <w:rPr>
            <w:color w:val="000000"/>
            <w:lang w:val="en-US" w:eastAsia="zh-CN"/>
          </w:rPr>
          <w:t>5.50.2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_Toc103844052 \h </w:instrText>
        </w:r>
      </w:ins>
      <w:ins w:id="1255" w:author="Per Lindell" w:date="2022-05-19T09:10:00Z"/>
      <w:r>
        <w:fldChar w:fldCharType="separate"/>
      </w:r>
      <w:ins w:id="1256" w:author="Per Lindell" w:date="2022-05-19T09:10:00Z">
        <w:r>
          <w:t>83</w:t>
        </w:r>
      </w:ins>
      <w:ins w:id="1257" w:author="Per Lindell" w:date="2022-05-19T09:09:00Z">
        <w:r>
          <w:fldChar w:fldCharType="end"/>
        </w:r>
      </w:ins>
    </w:p>
    <w:p w14:paraId="0C0F2958" w14:textId="46F202FB" w:rsidR="008E5FC3" w:rsidRDefault="008E5FC3">
      <w:pPr>
        <w:pStyle w:val="TOC3"/>
        <w:rPr>
          <w:ins w:id="1258" w:author="Per Lindell" w:date="2022-05-19T09:09:00Z"/>
          <w:rFonts w:asciiTheme="minorHAnsi" w:eastAsiaTheme="minorEastAsia" w:hAnsiTheme="minorHAnsi" w:cstheme="minorBidi"/>
          <w:sz w:val="22"/>
          <w:szCs w:val="22"/>
          <w:lang w:val="en-SE" w:eastAsia="en-SE"/>
        </w:rPr>
      </w:pPr>
      <w:ins w:id="1259" w:author="Per Lindell" w:date="2022-05-19T09:09:00Z">
        <w:r>
          <w:t>5.50.3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_Toc103844053 \h </w:instrText>
        </w:r>
      </w:ins>
      <w:ins w:id="1260" w:author="Per Lindell" w:date="2022-05-19T09:10:00Z"/>
      <w:r>
        <w:fldChar w:fldCharType="separate"/>
      </w:r>
      <w:ins w:id="1261" w:author="Per Lindell" w:date="2022-05-19T09:10:00Z">
        <w:r>
          <w:t>84</w:t>
        </w:r>
      </w:ins>
      <w:ins w:id="1262" w:author="Per Lindell" w:date="2022-05-19T09:09:00Z">
        <w:r>
          <w:fldChar w:fldCharType="end"/>
        </w:r>
      </w:ins>
    </w:p>
    <w:p w14:paraId="3CB1DB54" w14:textId="13B0DA56" w:rsidR="008E5FC3" w:rsidRDefault="008E5FC3">
      <w:pPr>
        <w:pStyle w:val="TOC3"/>
        <w:rPr>
          <w:ins w:id="1263" w:author="Per Lindell" w:date="2022-05-19T09:09:00Z"/>
          <w:rFonts w:asciiTheme="minorHAnsi" w:eastAsiaTheme="minorEastAsia" w:hAnsiTheme="minorHAnsi" w:cstheme="minorBidi"/>
          <w:sz w:val="22"/>
          <w:szCs w:val="22"/>
          <w:lang w:val="en-SE" w:eastAsia="en-SE"/>
        </w:rPr>
      </w:pPr>
      <w:ins w:id="1264" w:author="Per Lindell" w:date="2022-05-19T09:09:00Z">
        <w:r>
          <w:t>5.50.4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_Toc103844054 \h </w:instrText>
        </w:r>
      </w:ins>
      <w:ins w:id="1265" w:author="Per Lindell" w:date="2022-05-19T09:10:00Z"/>
      <w:r>
        <w:fldChar w:fldCharType="separate"/>
      </w:r>
      <w:ins w:id="1266" w:author="Per Lindell" w:date="2022-05-19T09:10:00Z">
        <w:r>
          <w:t>85</w:t>
        </w:r>
      </w:ins>
      <w:ins w:id="1267" w:author="Per Lindell" w:date="2022-05-19T09:09:00Z">
        <w:r>
          <w:fldChar w:fldCharType="end"/>
        </w:r>
      </w:ins>
    </w:p>
    <w:p w14:paraId="0E37EE80" w14:textId="196E9110" w:rsidR="008E5FC3" w:rsidRDefault="008E5FC3">
      <w:pPr>
        <w:pStyle w:val="TOC2"/>
        <w:rPr>
          <w:ins w:id="1268" w:author="Per Lindell" w:date="2022-05-19T09:09:00Z"/>
          <w:rFonts w:asciiTheme="minorHAnsi" w:eastAsiaTheme="minorEastAsia" w:hAnsiTheme="minorHAnsi" w:cstheme="minorBidi"/>
          <w:sz w:val="22"/>
          <w:szCs w:val="22"/>
          <w:lang w:val="en-SE" w:eastAsia="en-SE"/>
        </w:rPr>
      </w:pPr>
      <w:ins w:id="1269" w:author="Per Lindell" w:date="2022-05-19T09:09:00Z">
        <w:r w:rsidRPr="00DD3D26">
          <w:rPr>
            <w:rFonts w:cs="Arial"/>
            <w:lang w:val="en-US" w:eastAsia="zh-CN"/>
          </w:rPr>
          <w:lastRenderedPageBreak/>
          <w:t>5.51</w:t>
        </w:r>
        <w:r>
          <w:rPr>
            <w:rFonts w:asciiTheme="minorHAnsi" w:eastAsiaTheme="minorEastAsia" w:hAnsiTheme="minorHAnsi" w:cstheme="minorBidi"/>
            <w:sz w:val="22"/>
            <w:szCs w:val="22"/>
            <w:lang w:val="en-SE" w:eastAsia="en-SE"/>
          </w:rPr>
          <w:tab/>
        </w:r>
        <w:r w:rsidRPr="00DD3D26">
          <w:rPr>
            <w:rFonts w:cs="Arial"/>
            <w:lang w:val="en-US" w:eastAsia="ja-JP"/>
          </w:rPr>
          <w:t>CA_n2-n12-n30-n66</w:t>
        </w:r>
        <w:r>
          <w:tab/>
        </w:r>
        <w:r>
          <w:fldChar w:fldCharType="begin"/>
        </w:r>
        <w:r>
          <w:instrText xml:space="preserve"> PAGEREF _Toc103844055 \h </w:instrText>
        </w:r>
      </w:ins>
      <w:ins w:id="1270" w:author="Per Lindell" w:date="2022-05-19T09:10:00Z"/>
      <w:r>
        <w:fldChar w:fldCharType="separate"/>
      </w:r>
      <w:ins w:id="1271" w:author="Per Lindell" w:date="2022-05-19T09:10:00Z">
        <w:r>
          <w:t>85</w:t>
        </w:r>
      </w:ins>
      <w:ins w:id="1272" w:author="Per Lindell" w:date="2022-05-19T09:09:00Z">
        <w:r>
          <w:fldChar w:fldCharType="end"/>
        </w:r>
      </w:ins>
    </w:p>
    <w:p w14:paraId="12C554D5" w14:textId="4A8EB2C2" w:rsidR="008E5FC3" w:rsidRDefault="008E5FC3">
      <w:pPr>
        <w:pStyle w:val="TOC3"/>
        <w:rPr>
          <w:ins w:id="1273" w:author="Per Lindell" w:date="2022-05-19T09:09:00Z"/>
          <w:rFonts w:asciiTheme="minorHAnsi" w:eastAsiaTheme="minorEastAsia" w:hAnsiTheme="minorHAnsi" w:cstheme="minorBidi"/>
          <w:sz w:val="22"/>
          <w:szCs w:val="22"/>
          <w:lang w:val="en-SE" w:eastAsia="en-SE"/>
        </w:rPr>
      </w:pPr>
      <w:ins w:id="1274" w:author="Per Lindell" w:date="2022-05-19T09:09:00Z">
        <w:r>
          <w:t>5.51.1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_Toc103844056 \h </w:instrText>
        </w:r>
      </w:ins>
      <w:ins w:id="1275" w:author="Per Lindell" w:date="2022-05-19T09:10:00Z"/>
      <w:r>
        <w:fldChar w:fldCharType="separate"/>
      </w:r>
      <w:ins w:id="1276" w:author="Per Lindell" w:date="2022-05-19T09:10:00Z">
        <w:r>
          <w:t>85</w:t>
        </w:r>
      </w:ins>
      <w:ins w:id="1277" w:author="Per Lindell" w:date="2022-05-19T09:09:00Z">
        <w:r>
          <w:fldChar w:fldCharType="end"/>
        </w:r>
      </w:ins>
    </w:p>
    <w:p w14:paraId="375428ED" w14:textId="20E3CF38" w:rsidR="008E5FC3" w:rsidRDefault="008E5FC3">
      <w:pPr>
        <w:pStyle w:val="TOC3"/>
        <w:rPr>
          <w:ins w:id="1278" w:author="Per Lindell" w:date="2022-05-19T09:09:00Z"/>
          <w:rFonts w:asciiTheme="minorHAnsi" w:eastAsiaTheme="minorEastAsia" w:hAnsiTheme="minorHAnsi" w:cstheme="minorBidi"/>
          <w:sz w:val="22"/>
          <w:szCs w:val="22"/>
          <w:lang w:val="en-SE" w:eastAsia="en-SE"/>
        </w:rPr>
      </w:pPr>
      <w:ins w:id="1279" w:author="Per Lindell" w:date="2022-05-19T09:09:00Z">
        <w:r>
          <w:rPr>
            <w:lang w:eastAsia="zh-CN"/>
          </w:rPr>
          <w:t>5.51.2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_Toc103844057 \h </w:instrText>
        </w:r>
      </w:ins>
      <w:ins w:id="1280" w:author="Per Lindell" w:date="2022-05-19T09:10:00Z"/>
      <w:r>
        <w:fldChar w:fldCharType="separate"/>
      </w:r>
      <w:ins w:id="1281" w:author="Per Lindell" w:date="2022-05-19T09:10:00Z">
        <w:r>
          <w:t>85</w:t>
        </w:r>
      </w:ins>
      <w:ins w:id="1282" w:author="Per Lindell" w:date="2022-05-19T09:09:00Z">
        <w:r>
          <w:fldChar w:fldCharType="end"/>
        </w:r>
      </w:ins>
    </w:p>
    <w:p w14:paraId="32B2D2C2" w14:textId="75CEF776" w:rsidR="008E5FC3" w:rsidRDefault="008E5FC3">
      <w:pPr>
        <w:pStyle w:val="TOC3"/>
        <w:rPr>
          <w:ins w:id="1283" w:author="Per Lindell" w:date="2022-05-19T09:09:00Z"/>
          <w:rFonts w:asciiTheme="minorHAnsi" w:eastAsiaTheme="minorEastAsia" w:hAnsiTheme="minorHAnsi" w:cstheme="minorBidi"/>
          <w:sz w:val="22"/>
          <w:szCs w:val="22"/>
          <w:lang w:val="en-SE" w:eastAsia="en-SE"/>
        </w:rPr>
      </w:pPr>
      <w:ins w:id="1284" w:author="Per Lindell" w:date="2022-05-19T09:09:00Z">
        <w:r w:rsidRPr="00DD3D26">
          <w:rPr>
            <w:color w:val="000000"/>
            <w:lang w:val="en-US" w:eastAsia="zh-CN"/>
          </w:rPr>
          <w:t>5.51.3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_Toc103844058 \h </w:instrText>
        </w:r>
      </w:ins>
      <w:ins w:id="1285" w:author="Per Lindell" w:date="2022-05-19T09:10:00Z"/>
      <w:r>
        <w:fldChar w:fldCharType="separate"/>
      </w:r>
      <w:ins w:id="1286" w:author="Per Lindell" w:date="2022-05-19T09:10:00Z">
        <w:r>
          <w:t>85</w:t>
        </w:r>
      </w:ins>
      <w:ins w:id="1287" w:author="Per Lindell" w:date="2022-05-19T09:09:00Z">
        <w:r>
          <w:fldChar w:fldCharType="end"/>
        </w:r>
      </w:ins>
    </w:p>
    <w:p w14:paraId="114C1AF8" w14:textId="6D144259" w:rsidR="008E5FC3" w:rsidRDefault="008E5FC3">
      <w:pPr>
        <w:pStyle w:val="TOC3"/>
        <w:rPr>
          <w:ins w:id="1288" w:author="Per Lindell" w:date="2022-05-19T09:09:00Z"/>
          <w:rFonts w:asciiTheme="minorHAnsi" w:eastAsiaTheme="minorEastAsia" w:hAnsiTheme="minorHAnsi" w:cstheme="minorBidi"/>
          <w:sz w:val="22"/>
          <w:szCs w:val="22"/>
          <w:lang w:val="en-SE" w:eastAsia="en-SE"/>
        </w:rPr>
      </w:pPr>
      <w:ins w:id="1289" w:author="Per Lindell" w:date="2022-05-19T09:09:00Z">
        <w:r w:rsidRPr="00DD3D26">
          <w:rPr>
            <w:color w:val="000000"/>
            <w:lang w:val="en-US" w:eastAsia="zh-CN"/>
          </w:rPr>
          <w:t>5.51.4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_Toc103844059 \h </w:instrText>
        </w:r>
      </w:ins>
      <w:ins w:id="1290" w:author="Per Lindell" w:date="2022-05-19T09:10:00Z"/>
      <w:r>
        <w:fldChar w:fldCharType="separate"/>
      </w:r>
      <w:ins w:id="1291" w:author="Per Lindell" w:date="2022-05-19T09:10:00Z">
        <w:r>
          <w:t>86</w:t>
        </w:r>
      </w:ins>
      <w:ins w:id="1292" w:author="Per Lindell" w:date="2022-05-19T09:09:00Z">
        <w:r>
          <w:fldChar w:fldCharType="end"/>
        </w:r>
      </w:ins>
    </w:p>
    <w:p w14:paraId="2FB3624E" w14:textId="2443799D" w:rsidR="008E5FC3" w:rsidRDefault="008E5FC3">
      <w:pPr>
        <w:pStyle w:val="TOC2"/>
        <w:rPr>
          <w:ins w:id="1293" w:author="Per Lindell" w:date="2022-05-19T09:09:00Z"/>
          <w:rFonts w:asciiTheme="minorHAnsi" w:eastAsiaTheme="minorEastAsia" w:hAnsiTheme="minorHAnsi" w:cstheme="minorBidi"/>
          <w:sz w:val="22"/>
          <w:szCs w:val="22"/>
          <w:lang w:val="en-SE" w:eastAsia="en-SE"/>
        </w:rPr>
      </w:pPr>
      <w:ins w:id="1294" w:author="Per Lindell" w:date="2022-05-19T09:09:00Z">
        <w:r w:rsidRPr="00DD3D26">
          <w:rPr>
            <w:rFonts w:cs="Arial"/>
            <w:lang w:val="en-US" w:eastAsia="zh-CN"/>
          </w:rPr>
          <w:t>5.52</w:t>
        </w:r>
        <w:r>
          <w:rPr>
            <w:rFonts w:asciiTheme="minorHAnsi" w:eastAsiaTheme="minorEastAsia" w:hAnsiTheme="minorHAnsi" w:cstheme="minorBidi"/>
            <w:sz w:val="22"/>
            <w:szCs w:val="22"/>
            <w:lang w:val="en-SE" w:eastAsia="en-SE"/>
          </w:rPr>
          <w:tab/>
        </w:r>
        <w:r w:rsidRPr="00DD3D26">
          <w:rPr>
            <w:rFonts w:cs="Arial"/>
            <w:lang w:val="en-US" w:eastAsia="ja-JP"/>
          </w:rPr>
          <w:t>CA_n2-n29-n30-n66</w:t>
        </w:r>
        <w:r>
          <w:tab/>
        </w:r>
        <w:r>
          <w:fldChar w:fldCharType="begin"/>
        </w:r>
        <w:r>
          <w:instrText xml:space="preserve"> PAGEREF _Toc103844060 \h </w:instrText>
        </w:r>
      </w:ins>
      <w:ins w:id="1295" w:author="Per Lindell" w:date="2022-05-19T09:10:00Z"/>
      <w:r>
        <w:fldChar w:fldCharType="separate"/>
      </w:r>
      <w:ins w:id="1296" w:author="Per Lindell" w:date="2022-05-19T09:10:00Z">
        <w:r>
          <w:t>86</w:t>
        </w:r>
      </w:ins>
      <w:ins w:id="1297" w:author="Per Lindell" w:date="2022-05-19T09:09:00Z">
        <w:r>
          <w:fldChar w:fldCharType="end"/>
        </w:r>
      </w:ins>
    </w:p>
    <w:p w14:paraId="0FCF0562" w14:textId="6F053244" w:rsidR="008E5FC3" w:rsidRDefault="008E5FC3">
      <w:pPr>
        <w:pStyle w:val="TOC3"/>
        <w:rPr>
          <w:ins w:id="1298" w:author="Per Lindell" w:date="2022-05-19T09:09:00Z"/>
          <w:rFonts w:asciiTheme="minorHAnsi" w:eastAsiaTheme="minorEastAsia" w:hAnsiTheme="minorHAnsi" w:cstheme="minorBidi"/>
          <w:sz w:val="22"/>
          <w:szCs w:val="22"/>
          <w:lang w:val="en-SE" w:eastAsia="en-SE"/>
        </w:rPr>
      </w:pPr>
      <w:ins w:id="1299" w:author="Per Lindell" w:date="2022-05-19T09:09:00Z">
        <w:r>
          <w:t>5.52.1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_Toc103844061 \h </w:instrText>
        </w:r>
      </w:ins>
      <w:ins w:id="1300" w:author="Per Lindell" w:date="2022-05-19T09:10:00Z"/>
      <w:r>
        <w:fldChar w:fldCharType="separate"/>
      </w:r>
      <w:ins w:id="1301" w:author="Per Lindell" w:date="2022-05-19T09:10:00Z">
        <w:r>
          <w:t>86</w:t>
        </w:r>
      </w:ins>
      <w:ins w:id="1302" w:author="Per Lindell" w:date="2022-05-19T09:09:00Z">
        <w:r>
          <w:fldChar w:fldCharType="end"/>
        </w:r>
      </w:ins>
    </w:p>
    <w:p w14:paraId="140E392D" w14:textId="31EF6A5F" w:rsidR="008E5FC3" w:rsidRDefault="008E5FC3">
      <w:pPr>
        <w:pStyle w:val="TOC3"/>
        <w:rPr>
          <w:ins w:id="1303" w:author="Per Lindell" w:date="2022-05-19T09:09:00Z"/>
          <w:rFonts w:asciiTheme="minorHAnsi" w:eastAsiaTheme="minorEastAsia" w:hAnsiTheme="minorHAnsi" w:cstheme="minorBidi"/>
          <w:sz w:val="22"/>
          <w:szCs w:val="22"/>
          <w:lang w:val="en-SE" w:eastAsia="en-SE"/>
        </w:rPr>
      </w:pPr>
      <w:ins w:id="1304" w:author="Per Lindell" w:date="2022-05-19T09:09:00Z">
        <w:r>
          <w:rPr>
            <w:lang w:eastAsia="zh-CN"/>
          </w:rPr>
          <w:t>5.52.2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_Toc103844062 \h </w:instrText>
        </w:r>
      </w:ins>
      <w:ins w:id="1305" w:author="Per Lindell" w:date="2022-05-19T09:10:00Z"/>
      <w:r>
        <w:fldChar w:fldCharType="separate"/>
      </w:r>
      <w:ins w:id="1306" w:author="Per Lindell" w:date="2022-05-19T09:10:00Z">
        <w:r>
          <w:t>86</w:t>
        </w:r>
      </w:ins>
      <w:ins w:id="1307" w:author="Per Lindell" w:date="2022-05-19T09:09:00Z">
        <w:r>
          <w:fldChar w:fldCharType="end"/>
        </w:r>
      </w:ins>
    </w:p>
    <w:p w14:paraId="00B42C26" w14:textId="7B60A48F" w:rsidR="008E5FC3" w:rsidRDefault="008E5FC3">
      <w:pPr>
        <w:pStyle w:val="TOC3"/>
        <w:rPr>
          <w:ins w:id="1308" w:author="Per Lindell" w:date="2022-05-19T09:09:00Z"/>
          <w:rFonts w:asciiTheme="minorHAnsi" w:eastAsiaTheme="minorEastAsia" w:hAnsiTheme="minorHAnsi" w:cstheme="minorBidi"/>
          <w:sz w:val="22"/>
          <w:szCs w:val="22"/>
          <w:lang w:val="en-SE" w:eastAsia="en-SE"/>
        </w:rPr>
      </w:pPr>
      <w:ins w:id="1309" w:author="Per Lindell" w:date="2022-05-19T09:09:00Z">
        <w:r w:rsidRPr="00DD3D26">
          <w:rPr>
            <w:color w:val="000000"/>
            <w:lang w:val="en-US" w:eastAsia="zh-CN"/>
          </w:rPr>
          <w:t>5.52.3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_Toc103844063 \h </w:instrText>
        </w:r>
      </w:ins>
      <w:ins w:id="1310" w:author="Per Lindell" w:date="2022-05-19T09:10:00Z"/>
      <w:r>
        <w:fldChar w:fldCharType="separate"/>
      </w:r>
      <w:ins w:id="1311" w:author="Per Lindell" w:date="2022-05-19T09:10:00Z">
        <w:r>
          <w:t>87</w:t>
        </w:r>
      </w:ins>
      <w:ins w:id="1312" w:author="Per Lindell" w:date="2022-05-19T09:09:00Z">
        <w:r>
          <w:fldChar w:fldCharType="end"/>
        </w:r>
      </w:ins>
    </w:p>
    <w:p w14:paraId="1B0E5525" w14:textId="280B5E59" w:rsidR="008E5FC3" w:rsidRDefault="008E5FC3">
      <w:pPr>
        <w:pStyle w:val="TOC3"/>
        <w:rPr>
          <w:ins w:id="1313" w:author="Per Lindell" w:date="2022-05-19T09:09:00Z"/>
          <w:rFonts w:asciiTheme="minorHAnsi" w:eastAsiaTheme="minorEastAsia" w:hAnsiTheme="minorHAnsi" w:cstheme="minorBidi"/>
          <w:sz w:val="22"/>
          <w:szCs w:val="22"/>
          <w:lang w:val="en-SE" w:eastAsia="en-SE"/>
        </w:rPr>
      </w:pPr>
      <w:ins w:id="1314" w:author="Per Lindell" w:date="2022-05-19T09:09:00Z">
        <w:r w:rsidRPr="00DD3D26">
          <w:rPr>
            <w:color w:val="000000"/>
            <w:lang w:val="en-US" w:eastAsia="zh-CN"/>
          </w:rPr>
          <w:t>5.52.4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_Toc103844064 \h </w:instrText>
        </w:r>
      </w:ins>
      <w:ins w:id="1315" w:author="Per Lindell" w:date="2022-05-19T09:10:00Z"/>
      <w:r>
        <w:fldChar w:fldCharType="separate"/>
      </w:r>
      <w:ins w:id="1316" w:author="Per Lindell" w:date="2022-05-19T09:10:00Z">
        <w:r>
          <w:t>87</w:t>
        </w:r>
      </w:ins>
      <w:ins w:id="1317" w:author="Per Lindell" w:date="2022-05-19T09:09:00Z">
        <w:r>
          <w:fldChar w:fldCharType="end"/>
        </w:r>
      </w:ins>
    </w:p>
    <w:p w14:paraId="0FE52DC9" w14:textId="152E02F2" w:rsidR="008E5FC3" w:rsidRDefault="008E5FC3">
      <w:pPr>
        <w:pStyle w:val="TOC2"/>
        <w:rPr>
          <w:ins w:id="1318" w:author="Per Lindell" w:date="2022-05-19T09:09:00Z"/>
          <w:rFonts w:asciiTheme="minorHAnsi" w:eastAsiaTheme="minorEastAsia" w:hAnsiTheme="minorHAnsi" w:cstheme="minorBidi"/>
          <w:sz w:val="22"/>
          <w:szCs w:val="22"/>
          <w:lang w:val="en-SE" w:eastAsia="en-SE"/>
        </w:rPr>
      </w:pPr>
      <w:ins w:id="1319" w:author="Per Lindell" w:date="2022-05-19T09:09:00Z">
        <w:r w:rsidRPr="00DD3D26">
          <w:rPr>
            <w:color w:val="000000"/>
          </w:rPr>
          <w:t>5.53</w:t>
        </w:r>
        <w:r>
          <w:rPr>
            <w:rFonts w:asciiTheme="minorHAnsi" w:eastAsiaTheme="minorEastAsia" w:hAnsiTheme="minorHAnsi" w:cstheme="minorBidi"/>
            <w:sz w:val="22"/>
            <w:szCs w:val="22"/>
            <w:lang w:val="en-SE" w:eastAsia="en-SE"/>
          </w:rPr>
          <w:tab/>
        </w:r>
        <w:r w:rsidRPr="00DD3D26">
          <w:rPr>
            <w:rFonts w:cs="Arial"/>
            <w:color w:val="000000"/>
            <w:lang w:eastAsia="ja-JP"/>
          </w:rPr>
          <w:t>CA_n41-n66-n70-n78</w:t>
        </w:r>
        <w:r>
          <w:tab/>
        </w:r>
        <w:r>
          <w:fldChar w:fldCharType="begin"/>
        </w:r>
        <w:r>
          <w:instrText xml:space="preserve"> PAGEREF _Toc103844065 \h </w:instrText>
        </w:r>
      </w:ins>
      <w:ins w:id="1320" w:author="Per Lindell" w:date="2022-05-19T09:10:00Z"/>
      <w:r>
        <w:fldChar w:fldCharType="separate"/>
      </w:r>
      <w:ins w:id="1321" w:author="Per Lindell" w:date="2022-05-19T09:10:00Z">
        <w:r>
          <w:t>87</w:t>
        </w:r>
      </w:ins>
      <w:ins w:id="1322" w:author="Per Lindell" w:date="2022-05-19T09:09:00Z">
        <w:r>
          <w:fldChar w:fldCharType="end"/>
        </w:r>
      </w:ins>
    </w:p>
    <w:p w14:paraId="661A1F9E" w14:textId="39847B00" w:rsidR="008E5FC3" w:rsidRDefault="008E5FC3">
      <w:pPr>
        <w:pStyle w:val="TOC2"/>
        <w:rPr>
          <w:ins w:id="1323" w:author="Per Lindell" w:date="2022-05-19T09:09:00Z"/>
          <w:rFonts w:asciiTheme="minorHAnsi" w:eastAsiaTheme="minorEastAsia" w:hAnsiTheme="minorHAnsi" w:cstheme="minorBidi"/>
          <w:sz w:val="22"/>
          <w:szCs w:val="22"/>
          <w:lang w:val="en-SE" w:eastAsia="en-SE"/>
        </w:rPr>
      </w:pPr>
      <w:ins w:id="1324" w:author="Per Lindell" w:date="2022-05-19T09:09:00Z">
        <w:r w:rsidRPr="00DD3D26">
          <w:rPr>
            <w:color w:val="000000"/>
          </w:rPr>
          <w:t>5.54</w:t>
        </w:r>
        <w:r>
          <w:rPr>
            <w:rFonts w:asciiTheme="minorHAnsi" w:eastAsiaTheme="minorEastAsia" w:hAnsiTheme="minorHAnsi" w:cstheme="minorBidi"/>
            <w:sz w:val="22"/>
            <w:szCs w:val="22"/>
            <w:lang w:val="en-SE" w:eastAsia="en-SE"/>
          </w:rPr>
          <w:tab/>
        </w:r>
        <w:r w:rsidRPr="00DD3D26">
          <w:rPr>
            <w:rFonts w:cs="Arial"/>
            <w:color w:val="000000"/>
            <w:lang w:eastAsia="ja-JP"/>
          </w:rPr>
          <w:t>CA_n25-n41-n71-n78</w:t>
        </w:r>
        <w:r>
          <w:tab/>
        </w:r>
        <w:r>
          <w:fldChar w:fldCharType="begin"/>
        </w:r>
        <w:r>
          <w:instrText xml:space="preserve"> PAGEREF _Toc103844066 \h </w:instrText>
        </w:r>
      </w:ins>
      <w:ins w:id="1325" w:author="Per Lindell" w:date="2022-05-19T09:10:00Z"/>
      <w:r>
        <w:fldChar w:fldCharType="separate"/>
      </w:r>
      <w:ins w:id="1326" w:author="Per Lindell" w:date="2022-05-19T09:10:00Z">
        <w:r>
          <w:t>88</w:t>
        </w:r>
      </w:ins>
      <w:ins w:id="1327" w:author="Per Lindell" w:date="2022-05-19T09:09:00Z">
        <w:r>
          <w:fldChar w:fldCharType="end"/>
        </w:r>
      </w:ins>
    </w:p>
    <w:p w14:paraId="133BDD4F" w14:textId="4AD6B8AF" w:rsidR="008E5FC3" w:rsidRDefault="008E5FC3">
      <w:pPr>
        <w:pStyle w:val="TOC2"/>
        <w:rPr>
          <w:ins w:id="1328" w:author="Per Lindell" w:date="2022-05-19T09:09:00Z"/>
          <w:rFonts w:asciiTheme="minorHAnsi" w:eastAsiaTheme="minorEastAsia" w:hAnsiTheme="minorHAnsi" w:cstheme="minorBidi"/>
          <w:sz w:val="22"/>
          <w:szCs w:val="22"/>
          <w:lang w:val="en-SE" w:eastAsia="en-SE"/>
        </w:rPr>
      </w:pPr>
      <w:ins w:id="1329" w:author="Per Lindell" w:date="2022-05-19T09:09:00Z">
        <w:r w:rsidRPr="00DD3D26">
          <w:rPr>
            <w:color w:val="000000"/>
          </w:rPr>
          <w:t>5.55</w:t>
        </w:r>
        <w:r>
          <w:rPr>
            <w:rFonts w:asciiTheme="minorHAnsi" w:eastAsiaTheme="minorEastAsia" w:hAnsiTheme="minorHAnsi" w:cstheme="minorBidi"/>
            <w:sz w:val="22"/>
            <w:szCs w:val="22"/>
            <w:lang w:val="en-SE" w:eastAsia="en-SE"/>
          </w:rPr>
          <w:tab/>
        </w:r>
        <w:r w:rsidRPr="00DD3D26">
          <w:rPr>
            <w:rFonts w:cs="Arial"/>
            <w:color w:val="000000"/>
            <w:lang w:eastAsia="ja-JP"/>
          </w:rPr>
          <w:t>CA_n2-n66-n71-n78</w:t>
        </w:r>
        <w:r>
          <w:tab/>
        </w:r>
        <w:r>
          <w:fldChar w:fldCharType="begin"/>
        </w:r>
        <w:r>
          <w:instrText xml:space="preserve"> PAGEREF _Toc103844067 \h </w:instrText>
        </w:r>
      </w:ins>
      <w:ins w:id="1330" w:author="Per Lindell" w:date="2022-05-19T09:10:00Z"/>
      <w:r>
        <w:fldChar w:fldCharType="separate"/>
      </w:r>
      <w:ins w:id="1331" w:author="Per Lindell" w:date="2022-05-19T09:10:00Z">
        <w:r>
          <w:t>89</w:t>
        </w:r>
      </w:ins>
      <w:ins w:id="1332" w:author="Per Lindell" w:date="2022-05-19T09:09:00Z">
        <w:r>
          <w:fldChar w:fldCharType="end"/>
        </w:r>
      </w:ins>
    </w:p>
    <w:p w14:paraId="7AA5E6E1" w14:textId="283D880D" w:rsidR="008E5FC3" w:rsidRDefault="008E5FC3">
      <w:pPr>
        <w:pStyle w:val="TOC2"/>
        <w:rPr>
          <w:ins w:id="1333" w:author="Per Lindell" w:date="2022-05-19T09:09:00Z"/>
          <w:rFonts w:asciiTheme="minorHAnsi" w:eastAsiaTheme="minorEastAsia" w:hAnsiTheme="minorHAnsi" w:cstheme="minorBidi"/>
          <w:sz w:val="22"/>
          <w:szCs w:val="22"/>
          <w:lang w:val="en-SE" w:eastAsia="en-SE"/>
        </w:rPr>
      </w:pPr>
      <w:ins w:id="1334" w:author="Per Lindell" w:date="2022-05-19T09:09:00Z">
        <w:r w:rsidRPr="00DD3D26">
          <w:rPr>
            <w:color w:val="000000"/>
          </w:rPr>
          <w:t>5.56</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CA_n2-n5-n30-n77</w:t>
        </w:r>
        <w:r>
          <w:tab/>
        </w:r>
        <w:r>
          <w:fldChar w:fldCharType="begin"/>
        </w:r>
        <w:r>
          <w:instrText xml:space="preserve"> PAGEREF _Toc103844068 \h </w:instrText>
        </w:r>
      </w:ins>
      <w:ins w:id="1335" w:author="Per Lindell" w:date="2022-05-19T09:10:00Z"/>
      <w:r>
        <w:fldChar w:fldCharType="separate"/>
      </w:r>
      <w:ins w:id="1336" w:author="Per Lindell" w:date="2022-05-19T09:10:00Z">
        <w:r>
          <w:t>89</w:t>
        </w:r>
      </w:ins>
      <w:ins w:id="1337" w:author="Per Lindell" w:date="2022-05-19T09:09:00Z">
        <w:r>
          <w:fldChar w:fldCharType="end"/>
        </w:r>
      </w:ins>
    </w:p>
    <w:p w14:paraId="49973502" w14:textId="55643BA3" w:rsidR="008E5FC3" w:rsidRDefault="008E5FC3">
      <w:pPr>
        <w:pStyle w:val="TOC3"/>
        <w:rPr>
          <w:ins w:id="1338" w:author="Per Lindell" w:date="2022-05-19T09:09:00Z"/>
          <w:rFonts w:asciiTheme="minorHAnsi" w:eastAsiaTheme="minorEastAsia" w:hAnsiTheme="minorHAnsi" w:cstheme="minorBidi"/>
          <w:sz w:val="22"/>
          <w:szCs w:val="22"/>
          <w:lang w:val="en-SE" w:eastAsia="en-SE"/>
        </w:rPr>
      </w:pPr>
      <w:ins w:id="1339" w:author="Per Lindell" w:date="2022-05-19T09:09:00Z">
        <w:r w:rsidRPr="00DD3D26">
          <w:rPr>
            <w:color w:val="000000"/>
          </w:rPr>
          <w:t>5.56.1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_Toc103844069 \h </w:instrText>
        </w:r>
      </w:ins>
      <w:ins w:id="1340" w:author="Per Lindell" w:date="2022-05-19T09:10:00Z"/>
      <w:r>
        <w:fldChar w:fldCharType="separate"/>
      </w:r>
      <w:ins w:id="1341" w:author="Per Lindell" w:date="2022-05-19T09:10:00Z">
        <w:r>
          <w:t>89</w:t>
        </w:r>
      </w:ins>
      <w:ins w:id="1342" w:author="Per Lindell" w:date="2022-05-19T09:09:00Z">
        <w:r>
          <w:fldChar w:fldCharType="end"/>
        </w:r>
      </w:ins>
    </w:p>
    <w:p w14:paraId="48D95D86" w14:textId="3FB21F6D" w:rsidR="008E5FC3" w:rsidRDefault="008E5FC3">
      <w:pPr>
        <w:pStyle w:val="TOC3"/>
        <w:rPr>
          <w:ins w:id="1343" w:author="Per Lindell" w:date="2022-05-19T09:09:00Z"/>
          <w:rFonts w:asciiTheme="minorHAnsi" w:eastAsiaTheme="minorEastAsia" w:hAnsiTheme="minorHAnsi" w:cstheme="minorBidi"/>
          <w:sz w:val="22"/>
          <w:szCs w:val="22"/>
          <w:lang w:val="en-SE" w:eastAsia="en-SE"/>
        </w:rPr>
      </w:pPr>
      <w:ins w:id="1344" w:author="Per Lindell" w:date="2022-05-19T09:09:00Z">
        <w:r w:rsidRPr="00DD3D26">
          <w:rPr>
            <w:color w:val="000000"/>
          </w:rPr>
          <w:t>5.56.2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_Toc103844070 \h </w:instrText>
        </w:r>
      </w:ins>
      <w:ins w:id="1345" w:author="Per Lindell" w:date="2022-05-19T09:10:00Z"/>
      <w:r>
        <w:fldChar w:fldCharType="separate"/>
      </w:r>
      <w:ins w:id="1346" w:author="Per Lindell" w:date="2022-05-19T09:10:00Z">
        <w:r>
          <w:t>90</w:t>
        </w:r>
      </w:ins>
      <w:ins w:id="1347" w:author="Per Lindell" w:date="2022-05-19T09:09:00Z">
        <w:r>
          <w:fldChar w:fldCharType="end"/>
        </w:r>
      </w:ins>
    </w:p>
    <w:p w14:paraId="55E5C8AD" w14:textId="5B5909A5" w:rsidR="008E5FC3" w:rsidRDefault="008E5FC3">
      <w:pPr>
        <w:pStyle w:val="TOC3"/>
        <w:rPr>
          <w:ins w:id="1348" w:author="Per Lindell" w:date="2022-05-19T09:09:00Z"/>
          <w:rFonts w:asciiTheme="minorHAnsi" w:eastAsiaTheme="minorEastAsia" w:hAnsiTheme="minorHAnsi" w:cstheme="minorBidi"/>
          <w:sz w:val="22"/>
          <w:szCs w:val="22"/>
          <w:lang w:val="en-SE" w:eastAsia="en-SE"/>
        </w:rPr>
      </w:pPr>
      <w:ins w:id="1349" w:author="Per Lindell" w:date="2022-05-19T09:09:00Z">
        <w:r w:rsidRPr="00DD3D26">
          <w:rPr>
            <w:color w:val="000000"/>
          </w:rPr>
          <w:t>5.56.3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_Toc103844071 \h </w:instrText>
        </w:r>
      </w:ins>
      <w:ins w:id="1350" w:author="Per Lindell" w:date="2022-05-19T09:10:00Z"/>
      <w:r>
        <w:fldChar w:fldCharType="separate"/>
      </w:r>
      <w:ins w:id="1351" w:author="Per Lindell" w:date="2022-05-19T09:10:00Z">
        <w:r>
          <w:t>90</w:t>
        </w:r>
      </w:ins>
      <w:ins w:id="1352" w:author="Per Lindell" w:date="2022-05-19T09:09:00Z">
        <w:r>
          <w:fldChar w:fldCharType="end"/>
        </w:r>
      </w:ins>
    </w:p>
    <w:p w14:paraId="6B507D5F" w14:textId="2D7DC943" w:rsidR="008E5FC3" w:rsidRDefault="008E5FC3">
      <w:pPr>
        <w:pStyle w:val="TOC3"/>
        <w:rPr>
          <w:ins w:id="1353" w:author="Per Lindell" w:date="2022-05-19T09:09:00Z"/>
          <w:rFonts w:asciiTheme="minorHAnsi" w:eastAsiaTheme="minorEastAsia" w:hAnsiTheme="minorHAnsi" w:cstheme="minorBidi"/>
          <w:sz w:val="22"/>
          <w:szCs w:val="22"/>
          <w:lang w:val="en-SE" w:eastAsia="en-SE"/>
        </w:rPr>
      </w:pPr>
      <w:ins w:id="1354" w:author="Per Lindell" w:date="2022-05-19T09:09:00Z">
        <w:r w:rsidRPr="00DD3D26">
          <w:rPr>
            <w:color w:val="000000"/>
          </w:rPr>
          <w:t>5.56.4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_Toc103844072 \h </w:instrText>
        </w:r>
      </w:ins>
      <w:ins w:id="1355" w:author="Per Lindell" w:date="2022-05-19T09:10:00Z"/>
      <w:r>
        <w:fldChar w:fldCharType="separate"/>
      </w:r>
      <w:ins w:id="1356" w:author="Per Lindell" w:date="2022-05-19T09:10:00Z">
        <w:r>
          <w:t>90</w:t>
        </w:r>
      </w:ins>
      <w:ins w:id="1357" w:author="Per Lindell" w:date="2022-05-19T09:09:00Z">
        <w:r>
          <w:fldChar w:fldCharType="end"/>
        </w:r>
      </w:ins>
    </w:p>
    <w:p w14:paraId="09E68E44" w14:textId="18B7FC16" w:rsidR="008E5FC3" w:rsidRDefault="008E5FC3">
      <w:pPr>
        <w:pStyle w:val="TOC3"/>
        <w:rPr>
          <w:ins w:id="1358" w:author="Per Lindell" w:date="2022-05-19T09:09:00Z"/>
          <w:rFonts w:asciiTheme="minorHAnsi" w:eastAsiaTheme="minorEastAsia" w:hAnsiTheme="minorHAnsi" w:cstheme="minorBidi"/>
          <w:sz w:val="22"/>
          <w:szCs w:val="22"/>
          <w:lang w:val="en-SE" w:eastAsia="en-SE"/>
        </w:rPr>
      </w:pPr>
      <w:ins w:id="1359" w:author="Per Lindell" w:date="2022-05-19T09:09:00Z">
        <w:r w:rsidRPr="00DD3D26">
          <w:rPr>
            <w:color w:val="000000"/>
          </w:rPr>
          <w:t>5.56.5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_Toc103844073 \h </w:instrText>
        </w:r>
      </w:ins>
      <w:ins w:id="1360" w:author="Per Lindell" w:date="2022-05-19T09:10:00Z"/>
      <w:r>
        <w:fldChar w:fldCharType="separate"/>
      </w:r>
      <w:ins w:id="1361" w:author="Per Lindell" w:date="2022-05-19T09:10:00Z">
        <w:r>
          <w:t>90</w:t>
        </w:r>
      </w:ins>
      <w:ins w:id="1362" w:author="Per Lindell" w:date="2022-05-19T09:09:00Z">
        <w:r>
          <w:fldChar w:fldCharType="end"/>
        </w:r>
      </w:ins>
    </w:p>
    <w:p w14:paraId="6CEC77C7" w14:textId="2A6C4584" w:rsidR="008E5FC3" w:rsidRDefault="008E5FC3">
      <w:pPr>
        <w:pStyle w:val="TOC2"/>
        <w:rPr>
          <w:ins w:id="1363" w:author="Per Lindell" w:date="2022-05-19T09:09:00Z"/>
          <w:rFonts w:asciiTheme="minorHAnsi" w:eastAsiaTheme="minorEastAsia" w:hAnsiTheme="minorHAnsi" w:cstheme="minorBidi"/>
          <w:sz w:val="22"/>
          <w:szCs w:val="22"/>
          <w:lang w:val="en-SE" w:eastAsia="en-SE"/>
        </w:rPr>
      </w:pPr>
      <w:ins w:id="1364" w:author="Per Lindell" w:date="2022-05-19T09:09:00Z">
        <w:r w:rsidRPr="00DD3D26">
          <w:rPr>
            <w:color w:val="000000"/>
          </w:rPr>
          <w:t>5.57</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CA_n2-n14-n30-n77</w:t>
        </w:r>
        <w:r>
          <w:tab/>
        </w:r>
        <w:r>
          <w:fldChar w:fldCharType="begin"/>
        </w:r>
        <w:r>
          <w:instrText xml:space="preserve"> PAGEREF _Toc103844074 \h </w:instrText>
        </w:r>
      </w:ins>
      <w:ins w:id="1365" w:author="Per Lindell" w:date="2022-05-19T09:10:00Z"/>
      <w:r>
        <w:fldChar w:fldCharType="separate"/>
      </w:r>
      <w:ins w:id="1366" w:author="Per Lindell" w:date="2022-05-19T09:10:00Z">
        <w:r>
          <w:t>91</w:t>
        </w:r>
      </w:ins>
      <w:ins w:id="1367" w:author="Per Lindell" w:date="2022-05-19T09:09:00Z">
        <w:r>
          <w:fldChar w:fldCharType="end"/>
        </w:r>
      </w:ins>
    </w:p>
    <w:p w14:paraId="46BC0C85" w14:textId="6BDDCD50" w:rsidR="008E5FC3" w:rsidRDefault="008E5FC3">
      <w:pPr>
        <w:pStyle w:val="TOC3"/>
        <w:rPr>
          <w:ins w:id="1368" w:author="Per Lindell" w:date="2022-05-19T09:09:00Z"/>
          <w:rFonts w:asciiTheme="minorHAnsi" w:eastAsiaTheme="minorEastAsia" w:hAnsiTheme="minorHAnsi" w:cstheme="minorBidi"/>
          <w:sz w:val="22"/>
          <w:szCs w:val="22"/>
          <w:lang w:val="en-SE" w:eastAsia="en-SE"/>
        </w:rPr>
      </w:pPr>
      <w:ins w:id="1369" w:author="Per Lindell" w:date="2022-05-19T09:09:00Z">
        <w:r w:rsidRPr="00DD3D26">
          <w:rPr>
            <w:color w:val="000000"/>
          </w:rPr>
          <w:t>5.57.1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_Toc103844075 \h </w:instrText>
        </w:r>
      </w:ins>
      <w:ins w:id="1370" w:author="Per Lindell" w:date="2022-05-19T09:10:00Z"/>
      <w:r>
        <w:fldChar w:fldCharType="separate"/>
      </w:r>
      <w:ins w:id="1371" w:author="Per Lindell" w:date="2022-05-19T09:10:00Z">
        <w:r>
          <w:t>91</w:t>
        </w:r>
      </w:ins>
      <w:ins w:id="1372" w:author="Per Lindell" w:date="2022-05-19T09:09:00Z">
        <w:r>
          <w:fldChar w:fldCharType="end"/>
        </w:r>
      </w:ins>
    </w:p>
    <w:p w14:paraId="373934A4" w14:textId="321E0F86" w:rsidR="008E5FC3" w:rsidRDefault="008E5FC3">
      <w:pPr>
        <w:pStyle w:val="TOC3"/>
        <w:rPr>
          <w:ins w:id="1373" w:author="Per Lindell" w:date="2022-05-19T09:09:00Z"/>
          <w:rFonts w:asciiTheme="minorHAnsi" w:eastAsiaTheme="minorEastAsia" w:hAnsiTheme="minorHAnsi" w:cstheme="minorBidi"/>
          <w:sz w:val="22"/>
          <w:szCs w:val="22"/>
          <w:lang w:val="en-SE" w:eastAsia="en-SE"/>
        </w:rPr>
      </w:pPr>
      <w:ins w:id="1374" w:author="Per Lindell" w:date="2022-05-19T09:09:00Z">
        <w:r w:rsidRPr="00DD3D26">
          <w:rPr>
            <w:color w:val="000000"/>
          </w:rPr>
          <w:t>5.57.2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_Toc103844076 \h </w:instrText>
        </w:r>
      </w:ins>
      <w:ins w:id="1375" w:author="Per Lindell" w:date="2022-05-19T09:10:00Z"/>
      <w:r>
        <w:fldChar w:fldCharType="separate"/>
      </w:r>
      <w:ins w:id="1376" w:author="Per Lindell" w:date="2022-05-19T09:10:00Z">
        <w:r>
          <w:t>91</w:t>
        </w:r>
      </w:ins>
      <w:ins w:id="1377" w:author="Per Lindell" w:date="2022-05-19T09:09:00Z">
        <w:r>
          <w:fldChar w:fldCharType="end"/>
        </w:r>
      </w:ins>
    </w:p>
    <w:p w14:paraId="28A547C1" w14:textId="21A70292" w:rsidR="008E5FC3" w:rsidRDefault="008E5FC3">
      <w:pPr>
        <w:pStyle w:val="TOC3"/>
        <w:rPr>
          <w:ins w:id="1378" w:author="Per Lindell" w:date="2022-05-19T09:09:00Z"/>
          <w:rFonts w:asciiTheme="minorHAnsi" w:eastAsiaTheme="minorEastAsia" w:hAnsiTheme="minorHAnsi" w:cstheme="minorBidi"/>
          <w:sz w:val="22"/>
          <w:szCs w:val="22"/>
          <w:lang w:val="en-SE" w:eastAsia="en-SE"/>
        </w:rPr>
      </w:pPr>
      <w:ins w:id="1379" w:author="Per Lindell" w:date="2022-05-19T09:09:00Z">
        <w:r w:rsidRPr="00DD3D26">
          <w:rPr>
            <w:color w:val="000000"/>
          </w:rPr>
          <w:t>5.57.3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_Toc103844077 \h </w:instrText>
        </w:r>
      </w:ins>
      <w:ins w:id="1380" w:author="Per Lindell" w:date="2022-05-19T09:10:00Z"/>
      <w:r>
        <w:fldChar w:fldCharType="separate"/>
      </w:r>
      <w:ins w:id="1381" w:author="Per Lindell" w:date="2022-05-19T09:10:00Z">
        <w:r>
          <w:t>91</w:t>
        </w:r>
      </w:ins>
      <w:ins w:id="1382" w:author="Per Lindell" w:date="2022-05-19T09:09:00Z">
        <w:r>
          <w:fldChar w:fldCharType="end"/>
        </w:r>
      </w:ins>
    </w:p>
    <w:p w14:paraId="67BE7839" w14:textId="474929E4" w:rsidR="008E5FC3" w:rsidRDefault="008E5FC3">
      <w:pPr>
        <w:pStyle w:val="TOC3"/>
        <w:rPr>
          <w:ins w:id="1383" w:author="Per Lindell" w:date="2022-05-19T09:09:00Z"/>
          <w:rFonts w:asciiTheme="minorHAnsi" w:eastAsiaTheme="minorEastAsia" w:hAnsiTheme="minorHAnsi" w:cstheme="minorBidi"/>
          <w:sz w:val="22"/>
          <w:szCs w:val="22"/>
          <w:lang w:val="en-SE" w:eastAsia="en-SE"/>
        </w:rPr>
      </w:pPr>
      <w:ins w:id="1384" w:author="Per Lindell" w:date="2022-05-19T09:09:00Z">
        <w:r w:rsidRPr="00DD3D26">
          <w:rPr>
            <w:color w:val="000000"/>
          </w:rPr>
          <w:t>5.57.4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_Toc103844078 \h </w:instrText>
        </w:r>
      </w:ins>
      <w:ins w:id="1385" w:author="Per Lindell" w:date="2022-05-19T09:10:00Z"/>
      <w:r>
        <w:fldChar w:fldCharType="separate"/>
      </w:r>
      <w:ins w:id="1386" w:author="Per Lindell" w:date="2022-05-19T09:10:00Z">
        <w:r>
          <w:t>91</w:t>
        </w:r>
      </w:ins>
      <w:ins w:id="1387" w:author="Per Lindell" w:date="2022-05-19T09:09:00Z">
        <w:r>
          <w:fldChar w:fldCharType="end"/>
        </w:r>
      </w:ins>
    </w:p>
    <w:p w14:paraId="11171CFE" w14:textId="4D0A96E4" w:rsidR="008E5FC3" w:rsidRDefault="008E5FC3">
      <w:pPr>
        <w:pStyle w:val="TOC3"/>
        <w:rPr>
          <w:ins w:id="1388" w:author="Per Lindell" w:date="2022-05-19T09:09:00Z"/>
          <w:rFonts w:asciiTheme="minorHAnsi" w:eastAsiaTheme="minorEastAsia" w:hAnsiTheme="minorHAnsi" w:cstheme="minorBidi"/>
          <w:sz w:val="22"/>
          <w:szCs w:val="22"/>
          <w:lang w:val="en-SE" w:eastAsia="en-SE"/>
        </w:rPr>
      </w:pPr>
      <w:ins w:id="1389" w:author="Per Lindell" w:date="2022-05-19T09:09:00Z">
        <w:r w:rsidRPr="00DD3D26">
          <w:rPr>
            <w:color w:val="000000"/>
          </w:rPr>
          <w:t>5.57.5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_Toc103844079 \h </w:instrText>
        </w:r>
      </w:ins>
      <w:ins w:id="1390" w:author="Per Lindell" w:date="2022-05-19T09:10:00Z"/>
      <w:r>
        <w:fldChar w:fldCharType="separate"/>
      </w:r>
      <w:ins w:id="1391" w:author="Per Lindell" w:date="2022-05-19T09:10:00Z">
        <w:r>
          <w:t>92</w:t>
        </w:r>
      </w:ins>
      <w:ins w:id="1392" w:author="Per Lindell" w:date="2022-05-19T09:09:00Z">
        <w:r>
          <w:fldChar w:fldCharType="end"/>
        </w:r>
      </w:ins>
    </w:p>
    <w:p w14:paraId="3EC00089" w14:textId="07BD21D7" w:rsidR="008E5FC3" w:rsidRDefault="008E5FC3">
      <w:pPr>
        <w:pStyle w:val="TOC2"/>
        <w:rPr>
          <w:ins w:id="1393" w:author="Per Lindell" w:date="2022-05-19T09:09:00Z"/>
          <w:rFonts w:asciiTheme="minorHAnsi" w:eastAsiaTheme="minorEastAsia" w:hAnsiTheme="minorHAnsi" w:cstheme="minorBidi"/>
          <w:sz w:val="22"/>
          <w:szCs w:val="22"/>
          <w:lang w:val="en-SE" w:eastAsia="en-SE"/>
        </w:rPr>
      </w:pPr>
      <w:ins w:id="1394" w:author="Per Lindell" w:date="2022-05-19T09:09:00Z">
        <w:r w:rsidRPr="00DD3D26">
          <w:rPr>
            <w:color w:val="000000"/>
          </w:rPr>
          <w:t>5.58</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CA_n2-n14-n66-n77</w:t>
        </w:r>
        <w:r>
          <w:tab/>
        </w:r>
        <w:r>
          <w:fldChar w:fldCharType="begin"/>
        </w:r>
        <w:r>
          <w:instrText xml:space="preserve"> PAGEREF _Toc103844080 \h </w:instrText>
        </w:r>
      </w:ins>
      <w:ins w:id="1395" w:author="Per Lindell" w:date="2022-05-19T09:10:00Z"/>
      <w:r>
        <w:fldChar w:fldCharType="separate"/>
      </w:r>
      <w:ins w:id="1396" w:author="Per Lindell" w:date="2022-05-19T09:10:00Z">
        <w:r>
          <w:t>92</w:t>
        </w:r>
      </w:ins>
      <w:ins w:id="1397" w:author="Per Lindell" w:date="2022-05-19T09:09:00Z">
        <w:r>
          <w:fldChar w:fldCharType="end"/>
        </w:r>
      </w:ins>
    </w:p>
    <w:p w14:paraId="66E14D73" w14:textId="71B58A52" w:rsidR="008E5FC3" w:rsidRDefault="008E5FC3">
      <w:pPr>
        <w:pStyle w:val="TOC3"/>
        <w:rPr>
          <w:ins w:id="1398" w:author="Per Lindell" w:date="2022-05-19T09:09:00Z"/>
          <w:rFonts w:asciiTheme="minorHAnsi" w:eastAsiaTheme="minorEastAsia" w:hAnsiTheme="minorHAnsi" w:cstheme="minorBidi"/>
          <w:sz w:val="22"/>
          <w:szCs w:val="22"/>
          <w:lang w:val="en-SE" w:eastAsia="en-SE"/>
        </w:rPr>
      </w:pPr>
      <w:ins w:id="1399" w:author="Per Lindell" w:date="2022-05-19T09:09:00Z">
        <w:r w:rsidRPr="00DD3D26">
          <w:rPr>
            <w:color w:val="000000"/>
          </w:rPr>
          <w:t>5.58.1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_Toc103844081 \h </w:instrText>
        </w:r>
      </w:ins>
      <w:ins w:id="1400" w:author="Per Lindell" w:date="2022-05-19T09:10:00Z"/>
      <w:r>
        <w:fldChar w:fldCharType="separate"/>
      </w:r>
      <w:ins w:id="1401" w:author="Per Lindell" w:date="2022-05-19T09:10:00Z">
        <w:r>
          <w:t>92</w:t>
        </w:r>
      </w:ins>
      <w:ins w:id="1402" w:author="Per Lindell" w:date="2022-05-19T09:09:00Z">
        <w:r>
          <w:fldChar w:fldCharType="end"/>
        </w:r>
      </w:ins>
    </w:p>
    <w:p w14:paraId="6C653221" w14:textId="1FB0775D" w:rsidR="008E5FC3" w:rsidRDefault="008E5FC3">
      <w:pPr>
        <w:pStyle w:val="TOC3"/>
        <w:rPr>
          <w:ins w:id="1403" w:author="Per Lindell" w:date="2022-05-19T09:09:00Z"/>
          <w:rFonts w:asciiTheme="minorHAnsi" w:eastAsiaTheme="minorEastAsia" w:hAnsiTheme="minorHAnsi" w:cstheme="minorBidi"/>
          <w:sz w:val="22"/>
          <w:szCs w:val="22"/>
          <w:lang w:val="en-SE" w:eastAsia="en-SE"/>
        </w:rPr>
      </w:pPr>
      <w:ins w:id="1404" w:author="Per Lindell" w:date="2022-05-19T09:09:00Z">
        <w:r w:rsidRPr="00DD3D26">
          <w:rPr>
            <w:color w:val="000000"/>
          </w:rPr>
          <w:t>5.58.2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_Toc103844082 \h </w:instrText>
        </w:r>
      </w:ins>
      <w:ins w:id="1405" w:author="Per Lindell" w:date="2022-05-19T09:10:00Z"/>
      <w:r>
        <w:fldChar w:fldCharType="separate"/>
      </w:r>
      <w:ins w:id="1406" w:author="Per Lindell" w:date="2022-05-19T09:10:00Z">
        <w:r>
          <w:t>92</w:t>
        </w:r>
      </w:ins>
      <w:ins w:id="1407" w:author="Per Lindell" w:date="2022-05-19T09:09:00Z">
        <w:r>
          <w:fldChar w:fldCharType="end"/>
        </w:r>
      </w:ins>
    </w:p>
    <w:p w14:paraId="014117C6" w14:textId="56CAE82C" w:rsidR="008E5FC3" w:rsidRDefault="008E5FC3">
      <w:pPr>
        <w:pStyle w:val="TOC3"/>
        <w:rPr>
          <w:ins w:id="1408" w:author="Per Lindell" w:date="2022-05-19T09:09:00Z"/>
          <w:rFonts w:asciiTheme="minorHAnsi" w:eastAsiaTheme="minorEastAsia" w:hAnsiTheme="minorHAnsi" w:cstheme="minorBidi"/>
          <w:sz w:val="22"/>
          <w:szCs w:val="22"/>
          <w:lang w:val="en-SE" w:eastAsia="en-SE"/>
        </w:rPr>
      </w:pPr>
      <w:ins w:id="1409" w:author="Per Lindell" w:date="2022-05-19T09:09:00Z">
        <w:r w:rsidRPr="00DD3D26">
          <w:rPr>
            <w:color w:val="000000"/>
          </w:rPr>
          <w:t>5.58.3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_Toc103844083 \h </w:instrText>
        </w:r>
      </w:ins>
      <w:ins w:id="1410" w:author="Per Lindell" w:date="2022-05-19T09:10:00Z"/>
      <w:r>
        <w:fldChar w:fldCharType="separate"/>
      </w:r>
      <w:ins w:id="1411" w:author="Per Lindell" w:date="2022-05-19T09:10:00Z">
        <w:r>
          <w:t>92</w:t>
        </w:r>
      </w:ins>
      <w:ins w:id="1412" w:author="Per Lindell" w:date="2022-05-19T09:09:00Z">
        <w:r>
          <w:fldChar w:fldCharType="end"/>
        </w:r>
      </w:ins>
    </w:p>
    <w:p w14:paraId="3939BD1B" w14:textId="7CDD3DF1" w:rsidR="008E5FC3" w:rsidRDefault="008E5FC3">
      <w:pPr>
        <w:pStyle w:val="TOC3"/>
        <w:rPr>
          <w:ins w:id="1413" w:author="Per Lindell" w:date="2022-05-19T09:09:00Z"/>
          <w:rFonts w:asciiTheme="minorHAnsi" w:eastAsiaTheme="minorEastAsia" w:hAnsiTheme="minorHAnsi" w:cstheme="minorBidi"/>
          <w:sz w:val="22"/>
          <w:szCs w:val="22"/>
          <w:lang w:val="en-SE" w:eastAsia="en-SE"/>
        </w:rPr>
      </w:pPr>
      <w:ins w:id="1414" w:author="Per Lindell" w:date="2022-05-19T09:09:00Z">
        <w:r w:rsidRPr="00DD3D26">
          <w:rPr>
            <w:color w:val="000000"/>
          </w:rPr>
          <w:t>5.58.4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_Toc103844084 \h </w:instrText>
        </w:r>
      </w:ins>
      <w:ins w:id="1415" w:author="Per Lindell" w:date="2022-05-19T09:10:00Z"/>
      <w:r>
        <w:fldChar w:fldCharType="separate"/>
      </w:r>
      <w:ins w:id="1416" w:author="Per Lindell" w:date="2022-05-19T09:10:00Z">
        <w:r>
          <w:t>92</w:t>
        </w:r>
      </w:ins>
      <w:ins w:id="1417" w:author="Per Lindell" w:date="2022-05-19T09:09:00Z">
        <w:r>
          <w:fldChar w:fldCharType="end"/>
        </w:r>
      </w:ins>
    </w:p>
    <w:p w14:paraId="771874CC" w14:textId="59B31330" w:rsidR="008E5FC3" w:rsidRDefault="008E5FC3">
      <w:pPr>
        <w:pStyle w:val="TOC3"/>
        <w:rPr>
          <w:ins w:id="1418" w:author="Per Lindell" w:date="2022-05-19T09:09:00Z"/>
          <w:rFonts w:asciiTheme="minorHAnsi" w:eastAsiaTheme="minorEastAsia" w:hAnsiTheme="minorHAnsi" w:cstheme="minorBidi"/>
          <w:sz w:val="22"/>
          <w:szCs w:val="22"/>
          <w:lang w:val="en-SE" w:eastAsia="en-SE"/>
        </w:rPr>
      </w:pPr>
      <w:ins w:id="1419" w:author="Per Lindell" w:date="2022-05-19T09:09:00Z">
        <w:r w:rsidRPr="00DD3D26">
          <w:rPr>
            <w:color w:val="000000"/>
          </w:rPr>
          <w:t>5.58.5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_Toc103844085 \h </w:instrText>
        </w:r>
      </w:ins>
      <w:ins w:id="1420" w:author="Per Lindell" w:date="2022-05-19T09:10:00Z"/>
      <w:r>
        <w:fldChar w:fldCharType="separate"/>
      </w:r>
      <w:ins w:id="1421" w:author="Per Lindell" w:date="2022-05-19T09:10:00Z">
        <w:r>
          <w:t>93</w:t>
        </w:r>
      </w:ins>
      <w:ins w:id="1422" w:author="Per Lindell" w:date="2022-05-19T09:09:00Z">
        <w:r>
          <w:fldChar w:fldCharType="end"/>
        </w:r>
      </w:ins>
    </w:p>
    <w:p w14:paraId="0045A010" w14:textId="6E376020" w:rsidR="008E5FC3" w:rsidRDefault="008E5FC3">
      <w:pPr>
        <w:pStyle w:val="TOC2"/>
        <w:rPr>
          <w:ins w:id="1423" w:author="Per Lindell" w:date="2022-05-19T09:09:00Z"/>
          <w:rFonts w:asciiTheme="minorHAnsi" w:eastAsiaTheme="minorEastAsia" w:hAnsiTheme="minorHAnsi" w:cstheme="minorBidi"/>
          <w:sz w:val="22"/>
          <w:szCs w:val="22"/>
          <w:lang w:val="en-SE" w:eastAsia="en-SE"/>
        </w:rPr>
      </w:pPr>
      <w:ins w:id="1424" w:author="Per Lindell" w:date="2022-05-19T09:09:00Z">
        <w:r w:rsidRPr="00DD3D26">
          <w:rPr>
            <w:color w:val="000000"/>
          </w:rPr>
          <w:t>5.59</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CA_n5-n30-n66-n77</w:t>
        </w:r>
        <w:r>
          <w:tab/>
        </w:r>
        <w:r>
          <w:fldChar w:fldCharType="begin"/>
        </w:r>
        <w:r>
          <w:instrText xml:space="preserve"> PAGEREF _Toc103844086 \h </w:instrText>
        </w:r>
      </w:ins>
      <w:ins w:id="1425" w:author="Per Lindell" w:date="2022-05-19T09:10:00Z"/>
      <w:r>
        <w:fldChar w:fldCharType="separate"/>
      </w:r>
      <w:ins w:id="1426" w:author="Per Lindell" w:date="2022-05-19T09:10:00Z">
        <w:r>
          <w:t>93</w:t>
        </w:r>
      </w:ins>
      <w:ins w:id="1427" w:author="Per Lindell" w:date="2022-05-19T09:09:00Z">
        <w:r>
          <w:fldChar w:fldCharType="end"/>
        </w:r>
      </w:ins>
    </w:p>
    <w:p w14:paraId="0A1A334C" w14:textId="394B35C4" w:rsidR="008E5FC3" w:rsidRDefault="008E5FC3">
      <w:pPr>
        <w:pStyle w:val="TOC3"/>
        <w:rPr>
          <w:ins w:id="1428" w:author="Per Lindell" w:date="2022-05-19T09:09:00Z"/>
          <w:rFonts w:asciiTheme="minorHAnsi" w:eastAsiaTheme="minorEastAsia" w:hAnsiTheme="minorHAnsi" w:cstheme="minorBidi"/>
          <w:sz w:val="22"/>
          <w:szCs w:val="22"/>
          <w:lang w:val="en-SE" w:eastAsia="en-SE"/>
        </w:rPr>
      </w:pPr>
      <w:ins w:id="1429" w:author="Per Lindell" w:date="2022-05-19T09:09:00Z">
        <w:r w:rsidRPr="00DD3D26">
          <w:rPr>
            <w:color w:val="000000"/>
          </w:rPr>
          <w:t>5.59.1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_Toc103844087 \h </w:instrText>
        </w:r>
      </w:ins>
      <w:ins w:id="1430" w:author="Per Lindell" w:date="2022-05-19T09:10:00Z"/>
      <w:r>
        <w:fldChar w:fldCharType="separate"/>
      </w:r>
      <w:ins w:id="1431" w:author="Per Lindell" w:date="2022-05-19T09:10:00Z">
        <w:r>
          <w:t>93</w:t>
        </w:r>
      </w:ins>
      <w:ins w:id="1432" w:author="Per Lindell" w:date="2022-05-19T09:09:00Z">
        <w:r>
          <w:fldChar w:fldCharType="end"/>
        </w:r>
      </w:ins>
    </w:p>
    <w:p w14:paraId="2A2EA7E7" w14:textId="4EA0AABB" w:rsidR="008E5FC3" w:rsidRDefault="008E5FC3">
      <w:pPr>
        <w:pStyle w:val="TOC3"/>
        <w:rPr>
          <w:ins w:id="1433" w:author="Per Lindell" w:date="2022-05-19T09:09:00Z"/>
          <w:rFonts w:asciiTheme="minorHAnsi" w:eastAsiaTheme="minorEastAsia" w:hAnsiTheme="minorHAnsi" w:cstheme="minorBidi"/>
          <w:sz w:val="22"/>
          <w:szCs w:val="22"/>
          <w:lang w:val="en-SE" w:eastAsia="en-SE"/>
        </w:rPr>
      </w:pPr>
      <w:ins w:id="1434" w:author="Per Lindell" w:date="2022-05-19T09:09:00Z">
        <w:r w:rsidRPr="00DD3D26">
          <w:rPr>
            <w:color w:val="000000"/>
          </w:rPr>
          <w:t>5.59.2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_Toc103844088 \h </w:instrText>
        </w:r>
      </w:ins>
      <w:ins w:id="1435" w:author="Per Lindell" w:date="2022-05-19T09:10:00Z"/>
      <w:r>
        <w:fldChar w:fldCharType="separate"/>
      </w:r>
      <w:ins w:id="1436" w:author="Per Lindell" w:date="2022-05-19T09:10:00Z">
        <w:r>
          <w:t>93</w:t>
        </w:r>
      </w:ins>
      <w:ins w:id="1437" w:author="Per Lindell" w:date="2022-05-19T09:09:00Z">
        <w:r>
          <w:fldChar w:fldCharType="end"/>
        </w:r>
      </w:ins>
    </w:p>
    <w:p w14:paraId="5AEC2119" w14:textId="416C7F60" w:rsidR="008E5FC3" w:rsidRDefault="008E5FC3">
      <w:pPr>
        <w:pStyle w:val="TOC3"/>
        <w:rPr>
          <w:ins w:id="1438" w:author="Per Lindell" w:date="2022-05-19T09:09:00Z"/>
          <w:rFonts w:asciiTheme="minorHAnsi" w:eastAsiaTheme="minorEastAsia" w:hAnsiTheme="minorHAnsi" w:cstheme="minorBidi"/>
          <w:sz w:val="22"/>
          <w:szCs w:val="22"/>
          <w:lang w:val="en-SE" w:eastAsia="en-SE"/>
        </w:rPr>
      </w:pPr>
      <w:ins w:id="1439" w:author="Per Lindell" w:date="2022-05-19T09:09:00Z">
        <w:r w:rsidRPr="00DD3D26">
          <w:rPr>
            <w:color w:val="000000"/>
          </w:rPr>
          <w:t>5.59.3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_Toc103844089 \h </w:instrText>
        </w:r>
      </w:ins>
      <w:ins w:id="1440" w:author="Per Lindell" w:date="2022-05-19T09:10:00Z"/>
      <w:r>
        <w:fldChar w:fldCharType="separate"/>
      </w:r>
      <w:ins w:id="1441" w:author="Per Lindell" w:date="2022-05-19T09:10:00Z">
        <w:r>
          <w:t>94</w:t>
        </w:r>
      </w:ins>
      <w:ins w:id="1442" w:author="Per Lindell" w:date="2022-05-19T09:09:00Z">
        <w:r>
          <w:fldChar w:fldCharType="end"/>
        </w:r>
      </w:ins>
    </w:p>
    <w:p w14:paraId="2FBEA505" w14:textId="450401E5" w:rsidR="008E5FC3" w:rsidRDefault="008E5FC3">
      <w:pPr>
        <w:pStyle w:val="TOC3"/>
        <w:rPr>
          <w:ins w:id="1443" w:author="Per Lindell" w:date="2022-05-19T09:09:00Z"/>
          <w:rFonts w:asciiTheme="minorHAnsi" w:eastAsiaTheme="minorEastAsia" w:hAnsiTheme="minorHAnsi" w:cstheme="minorBidi"/>
          <w:sz w:val="22"/>
          <w:szCs w:val="22"/>
          <w:lang w:val="en-SE" w:eastAsia="en-SE"/>
        </w:rPr>
      </w:pPr>
      <w:ins w:id="1444" w:author="Per Lindell" w:date="2022-05-19T09:09:00Z">
        <w:r w:rsidRPr="00DD3D26">
          <w:rPr>
            <w:color w:val="000000"/>
          </w:rPr>
          <w:t>5.59.4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_Toc103844090 \h </w:instrText>
        </w:r>
      </w:ins>
      <w:ins w:id="1445" w:author="Per Lindell" w:date="2022-05-19T09:10:00Z"/>
      <w:r>
        <w:fldChar w:fldCharType="separate"/>
      </w:r>
      <w:ins w:id="1446" w:author="Per Lindell" w:date="2022-05-19T09:10:00Z">
        <w:r>
          <w:t>94</w:t>
        </w:r>
      </w:ins>
      <w:ins w:id="1447" w:author="Per Lindell" w:date="2022-05-19T09:09:00Z">
        <w:r>
          <w:fldChar w:fldCharType="end"/>
        </w:r>
      </w:ins>
    </w:p>
    <w:p w14:paraId="3FCD8663" w14:textId="2F8015B6" w:rsidR="008E5FC3" w:rsidRDefault="008E5FC3">
      <w:pPr>
        <w:pStyle w:val="TOC3"/>
        <w:rPr>
          <w:ins w:id="1448" w:author="Per Lindell" w:date="2022-05-19T09:09:00Z"/>
          <w:rFonts w:asciiTheme="minorHAnsi" w:eastAsiaTheme="minorEastAsia" w:hAnsiTheme="minorHAnsi" w:cstheme="minorBidi"/>
          <w:sz w:val="22"/>
          <w:szCs w:val="22"/>
          <w:lang w:val="en-SE" w:eastAsia="en-SE"/>
        </w:rPr>
      </w:pPr>
      <w:ins w:id="1449" w:author="Per Lindell" w:date="2022-05-19T09:09:00Z">
        <w:r w:rsidRPr="00DD3D26">
          <w:rPr>
            <w:color w:val="000000"/>
          </w:rPr>
          <w:t>5.59.5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_Toc103844091 \h </w:instrText>
        </w:r>
      </w:ins>
      <w:ins w:id="1450" w:author="Per Lindell" w:date="2022-05-19T09:10:00Z"/>
      <w:r>
        <w:fldChar w:fldCharType="separate"/>
      </w:r>
      <w:ins w:id="1451" w:author="Per Lindell" w:date="2022-05-19T09:10:00Z">
        <w:r>
          <w:t>94</w:t>
        </w:r>
      </w:ins>
      <w:ins w:id="1452" w:author="Per Lindell" w:date="2022-05-19T09:09:00Z">
        <w:r>
          <w:fldChar w:fldCharType="end"/>
        </w:r>
      </w:ins>
    </w:p>
    <w:p w14:paraId="4AA94813" w14:textId="72885DED" w:rsidR="008E5FC3" w:rsidRDefault="008E5FC3">
      <w:pPr>
        <w:pStyle w:val="TOC2"/>
        <w:rPr>
          <w:ins w:id="1453" w:author="Per Lindell" w:date="2022-05-19T09:09:00Z"/>
          <w:rFonts w:asciiTheme="minorHAnsi" w:eastAsiaTheme="minorEastAsia" w:hAnsiTheme="minorHAnsi" w:cstheme="minorBidi"/>
          <w:sz w:val="22"/>
          <w:szCs w:val="22"/>
          <w:lang w:val="en-SE" w:eastAsia="en-SE"/>
        </w:rPr>
      </w:pPr>
      <w:ins w:id="1454" w:author="Per Lindell" w:date="2022-05-19T09:09:00Z">
        <w:r w:rsidRPr="00DD3D26">
          <w:rPr>
            <w:color w:val="000000"/>
          </w:rPr>
          <w:t>5.60</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CA_n14-n30-n66-n77</w:t>
        </w:r>
        <w:r>
          <w:tab/>
        </w:r>
        <w:r>
          <w:fldChar w:fldCharType="begin"/>
        </w:r>
        <w:r>
          <w:instrText xml:space="preserve"> PAGEREF _Toc103844092 \h </w:instrText>
        </w:r>
      </w:ins>
      <w:ins w:id="1455" w:author="Per Lindell" w:date="2022-05-19T09:10:00Z"/>
      <w:r>
        <w:fldChar w:fldCharType="separate"/>
      </w:r>
      <w:ins w:id="1456" w:author="Per Lindell" w:date="2022-05-19T09:10:00Z">
        <w:r>
          <w:t>94</w:t>
        </w:r>
      </w:ins>
      <w:ins w:id="1457" w:author="Per Lindell" w:date="2022-05-19T09:09:00Z">
        <w:r>
          <w:fldChar w:fldCharType="end"/>
        </w:r>
      </w:ins>
    </w:p>
    <w:p w14:paraId="5B3EDF03" w14:textId="70B6AA8B" w:rsidR="008E5FC3" w:rsidRDefault="008E5FC3">
      <w:pPr>
        <w:pStyle w:val="TOC3"/>
        <w:rPr>
          <w:ins w:id="1458" w:author="Per Lindell" w:date="2022-05-19T09:09:00Z"/>
          <w:rFonts w:asciiTheme="minorHAnsi" w:eastAsiaTheme="minorEastAsia" w:hAnsiTheme="minorHAnsi" w:cstheme="minorBidi"/>
          <w:sz w:val="22"/>
          <w:szCs w:val="22"/>
          <w:lang w:val="en-SE" w:eastAsia="en-SE"/>
        </w:rPr>
      </w:pPr>
      <w:ins w:id="1459" w:author="Per Lindell" w:date="2022-05-19T09:09:00Z">
        <w:r w:rsidRPr="00DD3D26">
          <w:rPr>
            <w:color w:val="000000"/>
          </w:rPr>
          <w:t>5.60.1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_Toc103844093 \h </w:instrText>
        </w:r>
      </w:ins>
      <w:ins w:id="1460" w:author="Per Lindell" w:date="2022-05-19T09:10:00Z"/>
      <w:r>
        <w:fldChar w:fldCharType="separate"/>
      </w:r>
      <w:ins w:id="1461" w:author="Per Lindell" w:date="2022-05-19T09:10:00Z">
        <w:r>
          <w:t>94</w:t>
        </w:r>
      </w:ins>
      <w:ins w:id="1462" w:author="Per Lindell" w:date="2022-05-19T09:09:00Z">
        <w:r>
          <w:fldChar w:fldCharType="end"/>
        </w:r>
      </w:ins>
    </w:p>
    <w:p w14:paraId="15FE5554" w14:textId="1754799F" w:rsidR="008E5FC3" w:rsidRDefault="008E5FC3">
      <w:pPr>
        <w:pStyle w:val="TOC3"/>
        <w:rPr>
          <w:ins w:id="1463" w:author="Per Lindell" w:date="2022-05-19T09:09:00Z"/>
          <w:rFonts w:asciiTheme="minorHAnsi" w:eastAsiaTheme="minorEastAsia" w:hAnsiTheme="minorHAnsi" w:cstheme="minorBidi"/>
          <w:sz w:val="22"/>
          <w:szCs w:val="22"/>
          <w:lang w:val="en-SE" w:eastAsia="en-SE"/>
        </w:rPr>
      </w:pPr>
      <w:ins w:id="1464" w:author="Per Lindell" w:date="2022-05-19T09:09:00Z">
        <w:r w:rsidRPr="00DD3D26">
          <w:rPr>
            <w:color w:val="000000"/>
          </w:rPr>
          <w:t>5.60.2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_Toc103844094 \h </w:instrText>
        </w:r>
      </w:ins>
      <w:ins w:id="1465" w:author="Per Lindell" w:date="2022-05-19T09:10:00Z"/>
      <w:r>
        <w:fldChar w:fldCharType="separate"/>
      </w:r>
      <w:ins w:id="1466" w:author="Per Lindell" w:date="2022-05-19T09:10:00Z">
        <w:r>
          <w:t>95</w:t>
        </w:r>
      </w:ins>
      <w:ins w:id="1467" w:author="Per Lindell" w:date="2022-05-19T09:09:00Z">
        <w:r>
          <w:fldChar w:fldCharType="end"/>
        </w:r>
      </w:ins>
    </w:p>
    <w:p w14:paraId="591C25D2" w14:textId="7A1D0CBF" w:rsidR="008E5FC3" w:rsidRDefault="008E5FC3">
      <w:pPr>
        <w:pStyle w:val="TOC3"/>
        <w:rPr>
          <w:ins w:id="1468" w:author="Per Lindell" w:date="2022-05-19T09:09:00Z"/>
          <w:rFonts w:asciiTheme="minorHAnsi" w:eastAsiaTheme="minorEastAsia" w:hAnsiTheme="minorHAnsi" w:cstheme="minorBidi"/>
          <w:sz w:val="22"/>
          <w:szCs w:val="22"/>
          <w:lang w:val="en-SE" w:eastAsia="en-SE"/>
        </w:rPr>
      </w:pPr>
      <w:ins w:id="1469" w:author="Per Lindell" w:date="2022-05-19T09:09:00Z">
        <w:r w:rsidRPr="00DD3D26">
          <w:rPr>
            <w:color w:val="000000"/>
          </w:rPr>
          <w:t>5.60.3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_Toc103844095 \h </w:instrText>
        </w:r>
      </w:ins>
      <w:ins w:id="1470" w:author="Per Lindell" w:date="2022-05-19T09:10:00Z"/>
      <w:r>
        <w:fldChar w:fldCharType="separate"/>
      </w:r>
      <w:ins w:id="1471" w:author="Per Lindell" w:date="2022-05-19T09:10:00Z">
        <w:r>
          <w:t>95</w:t>
        </w:r>
      </w:ins>
      <w:ins w:id="1472" w:author="Per Lindell" w:date="2022-05-19T09:09:00Z">
        <w:r>
          <w:fldChar w:fldCharType="end"/>
        </w:r>
      </w:ins>
    </w:p>
    <w:p w14:paraId="27E3CCDF" w14:textId="692C72F6" w:rsidR="008E5FC3" w:rsidRDefault="008E5FC3">
      <w:pPr>
        <w:pStyle w:val="TOC3"/>
        <w:rPr>
          <w:ins w:id="1473" w:author="Per Lindell" w:date="2022-05-19T09:09:00Z"/>
          <w:rFonts w:asciiTheme="minorHAnsi" w:eastAsiaTheme="minorEastAsia" w:hAnsiTheme="minorHAnsi" w:cstheme="minorBidi"/>
          <w:sz w:val="22"/>
          <w:szCs w:val="22"/>
          <w:lang w:val="en-SE" w:eastAsia="en-SE"/>
        </w:rPr>
      </w:pPr>
      <w:ins w:id="1474" w:author="Per Lindell" w:date="2022-05-19T09:09:00Z">
        <w:r w:rsidRPr="00DD3D26">
          <w:rPr>
            <w:color w:val="000000"/>
          </w:rPr>
          <w:t>5.60.4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_Toc103844096 \h </w:instrText>
        </w:r>
      </w:ins>
      <w:ins w:id="1475" w:author="Per Lindell" w:date="2022-05-19T09:10:00Z"/>
      <w:r>
        <w:fldChar w:fldCharType="separate"/>
      </w:r>
      <w:ins w:id="1476" w:author="Per Lindell" w:date="2022-05-19T09:10:00Z">
        <w:r>
          <w:t>95</w:t>
        </w:r>
      </w:ins>
      <w:ins w:id="1477" w:author="Per Lindell" w:date="2022-05-19T09:09:00Z">
        <w:r>
          <w:fldChar w:fldCharType="end"/>
        </w:r>
      </w:ins>
    </w:p>
    <w:p w14:paraId="693749D8" w14:textId="5FD0F840" w:rsidR="008E5FC3" w:rsidRDefault="008E5FC3">
      <w:pPr>
        <w:pStyle w:val="TOC3"/>
        <w:rPr>
          <w:ins w:id="1478" w:author="Per Lindell" w:date="2022-05-19T09:09:00Z"/>
          <w:rFonts w:asciiTheme="minorHAnsi" w:eastAsiaTheme="minorEastAsia" w:hAnsiTheme="minorHAnsi" w:cstheme="minorBidi"/>
          <w:sz w:val="22"/>
          <w:szCs w:val="22"/>
          <w:lang w:val="en-SE" w:eastAsia="en-SE"/>
        </w:rPr>
      </w:pPr>
      <w:ins w:id="1479" w:author="Per Lindell" w:date="2022-05-19T09:09:00Z">
        <w:r w:rsidRPr="00DD3D26">
          <w:rPr>
            <w:color w:val="000000"/>
          </w:rPr>
          <w:t>5.60.5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_Toc103844097 \h </w:instrText>
        </w:r>
      </w:ins>
      <w:ins w:id="1480" w:author="Per Lindell" w:date="2022-05-19T09:10:00Z"/>
      <w:r>
        <w:fldChar w:fldCharType="separate"/>
      </w:r>
      <w:ins w:id="1481" w:author="Per Lindell" w:date="2022-05-19T09:10:00Z">
        <w:r>
          <w:t>95</w:t>
        </w:r>
      </w:ins>
      <w:ins w:id="1482" w:author="Per Lindell" w:date="2022-05-19T09:09:00Z">
        <w:r>
          <w:fldChar w:fldCharType="end"/>
        </w:r>
      </w:ins>
    </w:p>
    <w:p w14:paraId="0918E493" w14:textId="36EACCB8" w:rsidR="008E5FC3" w:rsidRDefault="008E5FC3">
      <w:pPr>
        <w:pStyle w:val="TOC2"/>
        <w:rPr>
          <w:ins w:id="1483" w:author="Per Lindell" w:date="2022-05-19T09:09:00Z"/>
          <w:rFonts w:asciiTheme="minorHAnsi" w:eastAsiaTheme="minorEastAsia" w:hAnsiTheme="minorHAnsi" w:cstheme="minorBidi"/>
          <w:sz w:val="22"/>
          <w:szCs w:val="22"/>
          <w:lang w:val="en-SE" w:eastAsia="en-SE"/>
        </w:rPr>
      </w:pPr>
      <w:ins w:id="1484" w:author="Per Lindell" w:date="2022-05-19T09:09:00Z">
        <w:r w:rsidRPr="00DD3D26">
          <w:rPr>
            <w:color w:val="000000"/>
          </w:rPr>
          <w:t>5.61</w:t>
        </w:r>
        <w:r>
          <w:rPr>
            <w:rFonts w:asciiTheme="minorHAnsi" w:eastAsiaTheme="minorEastAsia" w:hAnsiTheme="minorHAnsi" w:cstheme="minorBidi"/>
            <w:sz w:val="22"/>
            <w:szCs w:val="22"/>
            <w:lang w:val="en-SE" w:eastAsia="en-SE"/>
          </w:rPr>
          <w:tab/>
        </w:r>
        <w:r w:rsidRPr="00DD3D26">
          <w:rPr>
            <w:color w:val="000000"/>
          </w:rPr>
          <w:t>CA_n25-n38-n66-n78</w:t>
        </w:r>
        <w:r>
          <w:tab/>
        </w:r>
        <w:r>
          <w:fldChar w:fldCharType="begin"/>
        </w:r>
        <w:r>
          <w:instrText xml:space="preserve"> PAGEREF _Toc103844098 \h </w:instrText>
        </w:r>
      </w:ins>
      <w:ins w:id="1485" w:author="Per Lindell" w:date="2022-05-19T09:10:00Z"/>
      <w:r>
        <w:fldChar w:fldCharType="separate"/>
      </w:r>
      <w:ins w:id="1486" w:author="Per Lindell" w:date="2022-05-19T09:10:00Z">
        <w:r>
          <w:t>96</w:t>
        </w:r>
      </w:ins>
      <w:ins w:id="1487" w:author="Per Lindell" w:date="2022-05-19T09:09:00Z">
        <w:r>
          <w:fldChar w:fldCharType="end"/>
        </w:r>
      </w:ins>
    </w:p>
    <w:p w14:paraId="1B058D9B" w14:textId="448B048F" w:rsidR="008E5FC3" w:rsidRDefault="008E5FC3">
      <w:pPr>
        <w:pStyle w:val="TOC3"/>
        <w:rPr>
          <w:ins w:id="1488" w:author="Per Lindell" w:date="2022-05-19T09:09:00Z"/>
          <w:rFonts w:asciiTheme="minorHAnsi" w:eastAsiaTheme="minorEastAsia" w:hAnsiTheme="minorHAnsi" w:cstheme="minorBidi"/>
          <w:sz w:val="22"/>
          <w:szCs w:val="22"/>
          <w:lang w:val="en-SE" w:eastAsia="en-SE"/>
        </w:rPr>
      </w:pPr>
      <w:ins w:id="1489" w:author="Per Lindell" w:date="2022-05-19T09:09:00Z">
        <w:r w:rsidRPr="00DD3D26">
          <w:rPr>
            <w:color w:val="000000"/>
            <w:lang w:val="en-US" w:eastAsia="zh-CN"/>
          </w:rPr>
          <w:t>5.61.1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_Toc103844099 \h </w:instrText>
        </w:r>
      </w:ins>
      <w:ins w:id="1490" w:author="Per Lindell" w:date="2022-05-19T09:10:00Z"/>
      <w:r>
        <w:fldChar w:fldCharType="separate"/>
      </w:r>
      <w:ins w:id="1491" w:author="Per Lindell" w:date="2022-05-19T09:10:00Z">
        <w:r>
          <w:t>96</w:t>
        </w:r>
      </w:ins>
      <w:ins w:id="1492" w:author="Per Lindell" w:date="2022-05-19T09:09:00Z">
        <w:r>
          <w:fldChar w:fldCharType="end"/>
        </w:r>
      </w:ins>
    </w:p>
    <w:p w14:paraId="3F16419C" w14:textId="2E01E3EC" w:rsidR="008E5FC3" w:rsidRDefault="008E5FC3">
      <w:pPr>
        <w:pStyle w:val="TOC3"/>
        <w:rPr>
          <w:ins w:id="1493" w:author="Per Lindell" w:date="2022-05-19T09:09:00Z"/>
          <w:rFonts w:asciiTheme="minorHAnsi" w:eastAsiaTheme="minorEastAsia" w:hAnsiTheme="minorHAnsi" w:cstheme="minorBidi"/>
          <w:sz w:val="22"/>
          <w:szCs w:val="22"/>
          <w:lang w:val="en-SE" w:eastAsia="en-SE"/>
        </w:rPr>
      </w:pPr>
      <w:ins w:id="1494" w:author="Per Lindell" w:date="2022-05-19T09:09:00Z">
        <w:r w:rsidRPr="00DD3D26">
          <w:rPr>
            <w:color w:val="000000"/>
            <w:lang w:val="en-US" w:eastAsia="zh-CN"/>
          </w:rPr>
          <w:t>5.61.2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_Toc103844100 \h </w:instrText>
        </w:r>
      </w:ins>
      <w:ins w:id="1495" w:author="Per Lindell" w:date="2022-05-19T09:10:00Z"/>
      <w:r>
        <w:fldChar w:fldCharType="separate"/>
      </w:r>
      <w:ins w:id="1496" w:author="Per Lindell" w:date="2022-05-19T09:10:00Z">
        <w:r>
          <w:t>96</w:t>
        </w:r>
      </w:ins>
      <w:ins w:id="1497" w:author="Per Lindell" w:date="2022-05-19T09:09:00Z">
        <w:r>
          <w:fldChar w:fldCharType="end"/>
        </w:r>
      </w:ins>
    </w:p>
    <w:p w14:paraId="53DFD064" w14:textId="104FB351" w:rsidR="008E5FC3" w:rsidRDefault="008E5FC3">
      <w:pPr>
        <w:pStyle w:val="TOC3"/>
        <w:rPr>
          <w:ins w:id="1498" w:author="Per Lindell" w:date="2022-05-19T09:09:00Z"/>
          <w:rFonts w:asciiTheme="minorHAnsi" w:eastAsiaTheme="minorEastAsia" w:hAnsiTheme="minorHAnsi" w:cstheme="minorBidi"/>
          <w:sz w:val="22"/>
          <w:szCs w:val="22"/>
          <w:lang w:val="en-SE" w:eastAsia="en-SE"/>
        </w:rPr>
      </w:pPr>
      <w:ins w:id="1499" w:author="Per Lindell" w:date="2022-05-19T09:09:00Z">
        <w:r>
          <w:t>5.61.3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_Toc103844101 \h </w:instrText>
        </w:r>
      </w:ins>
      <w:ins w:id="1500" w:author="Per Lindell" w:date="2022-05-19T09:10:00Z"/>
      <w:r>
        <w:fldChar w:fldCharType="separate"/>
      </w:r>
      <w:ins w:id="1501" w:author="Per Lindell" w:date="2022-05-19T09:10:00Z">
        <w:r>
          <w:t>96</w:t>
        </w:r>
      </w:ins>
      <w:ins w:id="1502" w:author="Per Lindell" w:date="2022-05-19T09:09:00Z">
        <w:r>
          <w:fldChar w:fldCharType="end"/>
        </w:r>
      </w:ins>
    </w:p>
    <w:p w14:paraId="4C4A7A8C" w14:textId="34B8CBA9" w:rsidR="008E5FC3" w:rsidRDefault="008E5FC3">
      <w:pPr>
        <w:pStyle w:val="TOC3"/>
        <w:rPr>
          <w:ins w:id="1503" w:author="Per Lindell" w:date="2022-05-19T09:09:00Z"/>
          <w:rFonts w:asciiTheme="minorHAnsi" w:eastAsiaTheme="minorEastAsia" w:hAnsiTheme="minorHAnsi" w:cstheme="minorBidi"/>
          <w:sz w:val="22"/>
          <w:szCs w:val="22"/>
          <w:lang w:val="en-SE" w:eastAsia="en-SE"/>
        </w:rPr>
      </w:pPr>
      <w:ins w:id="1504" w:author="Per Lindell" w:date="2022-05-19T09:09:00Z">
        <w:r>
          <w:t>5.61.4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_Toc103844102 \h </w:instrText>
        </w:r>
      </w:ins>
      <w:ins w:id="1505" w:author="Per Lindell" w:date="2022-05-19T09:10:00Z"/>
      <w:r>
        <w:fldChar w:fldCharType="separate"/>
      </w:r>
      <w:ins w:id="1506" w:author="Per Lindell" w:date="2022-05-19T09:10:00Z">
        <w:r>
          <w:t>97</w:t>
        </w:r>
      </w:ins>
      <w:ins w:id="1507" w:author="Per Lindell" w:date="2022-05-19T09:09:00Z">
        <w:r>
          <w:fldChar w:fldCharType="end"/>
        </w:r>
      </w:ins>
    </w:p>
    <w:p w14:paraId="604C2E1D" w14:textId="38953946" w:rsidR="008E5FC3" w:rsidRDefault="008E5FC3">
      <w:pPr>
        <w:pStyle w:val="TOC2"/>
        <w:rPr>
          <w:ins w:id="1508" w:author="Per Lindell" w:date="2022-05-19T09:09:00Z"/>
          <w:rFonts w:asciiTheme="minorHAnsi" w:eastAsiaTheme="minorEastAsia" w:hAnsiTheme="minorHAnsi" w:cstheme="minorBidi"/>
          <w:sz w:val="22"/>
          <w:szCs w:val="22"/>
          <w:lang w:val="en-SE" w:eastAsia="en-SE"/>
        </w:rPr>
      </w:pPr>
      <w:ins w:id="1509" w:author="Per Lindell" w:date="2022-05-19T09:09:00Z">
        <w:r w:rsidRPr="00DD3D26">
          <w:rPr>
            <w:rFonts w:eastAsia="SimSun"/>
            <w:color w:val="000000"/>
          </w:rPr>
          <w:t>5.62</w:t>
        </w:r>
        <w:r>
          <w:rPr>
            <w:rFonts w:asciiTheme="minorHAnsi" w:eastAsiaTheme="minorEastAsia" w:hAnsiTheme="minorHAnsi" w:cstheme="minorBidi"/>
            <w:sz w:val="22"/>
            <w:szCs w:val="22"/>
            <w:lang w:val="en-SE" w:eastAsia="en-SE"/>
          </w:rPr>
          <w:tab/>
        </w:r>
        <w:r w:rsidRPr="00DD3D26">
          <w:rPr>
            <w:rFonts w:eastAsia="SimSun"/>
            <w:color w:val="000000"/>
          </w:rPr>
          <w:t>CA_n25-n66-n71-n78</w:t>
        </w:r>
        <w:r>
          <w:tab/>
        </w:r>
        <w:r>
          <w:fldChar w:fldCharType="begin"/>
        </w:r>
        <w:r>
          <w:instrText xml:space="preserve"> PAGEREF _Toc103844103 \h </w:instrText>
        </w:r>
      </w:ins>
      <w:ins w:id="1510" w:author="Per Lindell" w:date="2022-05-19T09:10:00Z"/>
      <w:r>
        <w:fldChar w:fldCharType="separate"/>
      </w:r>
      <w:ins w:id="1511" w:author="Per Lindell" w:date="2022-05-19T09:10:00Z">
        <w:r>
          <w:t>97</w:t>
        </w:r>
      </w:ins>
      <w:ins w:id="1512" w:author="Per Lindell" w:date="2022-05-19T09:09:00Z">
        <w:r>
          <w:fldChar w:fldCharType="end"/>
        </w:r>
      </w:ins>
    </w:p>
    <w:p w14:paraId="659205E5" w14:textId="089A0D7C" w:rsidR="008E5FC3" w:rsidRDefault="008E5FC3">
      <w:pPr>
        <w:pStyle w:val="TOC3"/>
        <w:rPr>
          <w:ins w:id="1513" w:author="Per Lindell" w:date="2022-05-19T09:09:00Z"/>
          <w:rFonts w:asciiTheme="minorHAnsi" w:eastAsiaTheme="minorEastAsia" w:hAnsiTheme="minorHAnsi" w:cstheme="minorBidi"/>
          <w:sz w:val="22"/>
          <w:szCs w:val="22"/>
          <w:lang w:val="en-SE" w:eastAsia="en-SE"/>
        </w:rPr>
      </w:pPr>
      <w:ins w:id="1514" w:author="Per Lindell" w:date="2022-05-19T09:09:00Z">
        <w:r w:rsidRPr="00DD3D26">
          <w:rPr>
            <w:rFonts w:eastAsia="SimSun"/>
            <w:color w:val="000000"/>
            <w:lang w:val="en-US" w:eastAsia="zh-CN"/>
          </w:rPr>
          <w:t>5.62.1</w:t>
        </w:r>
        <w:r>
          <w:rPr>
            <w:rFonts w:asciiTheme="minorHAnsi" w:eastAsiaTheme="minorEastAsia" w:hAnsiTheme="minorHAnsi" w:cstheme="minorBidi"/>
            <w:sz w:val="22"/>
            <w:szCs w:val="22"/>
            <w:lang w:val="en-SE" w:eastAsia="en-SE"/>
          </w:rPr>
          <w:tab/>
        </w:r>
        <w:r w:rsidRPr="00DD3D26">
          <w:rPr>
            <w:rFonts w:eastAsia="SimSun"/>
            <w:color w:val="000000"/>
            <w:lang w:val="en-US" w:eastAsia="zh-CN"/>
          </w:rPr>
          <w:t>Operating bands for CA</w:t>
        </w:r>
        <w:r>
          <w:tab/>
        </w:r>
        <w:r>
          <w:fldChar w:fldCharType="begin"/>
        </w:r>
        <w:r>
          <w:instrText xml:space="preserve"> PAGEREF _Toc103844104 \h </w:instrText>
        </w:r>
      </w:ins>
      <w:ins w:id="1515" w:author="Per Lindell" w:date="2022-05-19T09:10:00Z"/>
      <w:r>
        <w:fldChar w:fldCharType="separate"/>
      </w:r>
      <w:ins w:id="1516" w:author="Per Lindell" w:date="2022-05-19T09:10:00Z">
        <w:r>
          <w:t>97</w:t>
        </w:r>
      </w:ins>
      <w:ins w:id="1517" w:author="Per Lindell" w:date="2022-05-19T09:09:00Z">
        <w:r>
          <w:fldChar w:fldCharType="end"/>
        </w:r>
      </w:ins>
    </w:p>
    <w:p w14:paraId="2DF90998" w14:textId="5F8BC338" w:rsidR="008E5FC3" w:rsidRDefault="008E5FC3">
      <w:pPr>
        <w:pStyle w:val="TOC3"/>
        <w:rPr>
          <w:ins w:id="1518" w:author="Per Lindell" w:date="2022-05-19T09:09:00Z"/>
          <w:rFonts w:asciiTheme="minorHAnsi" w:eastAsiaTheme="minorEastAsia" w:hAnsiTheme="minorHAnsi" w:cstheme="minorBidi"/>
          <w:sz w:val="22"/>
          <w:szCs w:val="22"/>
          <w:lang w:val="en-SE" w:eastAsia="en-SE"/>
        </w:rPr>
      </w:pPr>
      <w:ins w:id="1519" w:author="Per Lindell" w:date="2022-05-19T09:09:00Z">
        <w:r w:rsidRPr="00DD3D26">
          <w:rPr>
            <w:rFonts w:eastAsia="SimSun"/>
            <w:color w:val="000000"/>
            <w:lang w:val="en-US" w:eastAsia="zh-CN"/>
          </w:rPr>
          <w:t>5.62.2</w:t>
        </w:r>
        <w:r>
          <w:rPr>
            <w:rFonts w:asciiTheme="minorHAnsi" w:eastAsiaTheme="minorEastAsia" w:hAnsiTheme="minorHAnsi" w:cstheme="minorBidi"/>
            <w:sz w:val="22"/>
            <w:szCs w:val="22"/>
            <w:lang w:val="en-SE" w:eastAsia="en-SE"/>
          </w:rPr>
          <w:tab/>
        </w:r>
        <w:r w:rsidRPr="00DD3D26">
          <w:rPr>
            <w:rFonts w:eastAsia="SimSun"/>
            <w:color w:val="000000"/>
            <w:lang w:val="en-US" w:eastAsia="zh-CN"/>
          </w:rPr>
          <w:t>Channel bandwidths per operating bands for CA</w:t>
        </w:r>
        <w:r>
          <w:tab/>
        </w:r>
        <w:r>
          <w:fldChar w:fldCharType="begin"/>
        </w:r>
        <w:r>
          <w:instrText xml:space="preserve"> PAGEREF _Toc103844105 \h </w:instrText>
        </w:r>
      </w:ins>
      <w:ins w:id="1520" w:author="Per Lindell" w:date="2022-05-19T09:10:00Z"/>
      <w:r>
        <w:fldChar w:fldCharType="separate"/>
      </w:r>
      <w:ins w:id="1521" w:author="Per Lindell" w:date="2022-05-19T09:10:00Z">
        <w:r>
          <w:t>97</w:t>
        </w:r>
      </w:ins>
      <w:ins w:id="1522" w:author="Per Lindell" w:date="2022-05-19T09:09:00Z">
        <w:r>
          <w:fldChar w:fldCharType="end"/>
        </w:r>
      </w:ins>
    </w:p>
    <w:p w14:paraId="45F1D92C" w14:textId="21ECC372" w:rsidR="008E5FC3" w:rsidRDefault="008E5FC3">
      <w:pPr>
        <w:pStyle w:val="TOC3"/>
        <w:rPr>
          <w:ins w:id="1523" w:author="Per Lindell" w:date="2022-05-19T09:09:00Z"/>
          <w:rFonts w:asciiTheme="minorHAnsi" w:eastAsiaTheme="minorEastAsia" w:hAnsiTheme="minorHAnsi" w:cstheme="minorBidi"/>
          <w:sz w:val="22"/>
          <w:szCs w:val="22"/>
          <w:lang w:val="en-SE" w:eastAsia="en-SE"/>
        </w:rPr>
      </w:pPr>
      <w:ins w:id="1524" w:author="Per Lindell" w:date="2022-05-19T09:09:00Z">
        <w:r w:rsidRPr="00DD3D26">
          <w:rPr>
            <w:rFonts w:eastAsia="SimSun"/>
          </w:rPr>
          <w:t>5.62.3</w:t>
        </w:r>
        <w:r>
          <w:rPr>
            <w:rFonts w:asciiTheme="minorHAnsi" w:eastAsiaTheme="minorEastAsia" w:hAnsiTheme="minorHAnsi" w:cstheme="minorBidi"/>
            <w:sz w:val="22"/>
            <w:szCs w:val="22"/>
            <w:lang w:val="en-SE" w:eastAsia="en-SE"/>
          </w:rPr>
          <w:tab/>
        </w:r>
        <w:r w:rsidRPr="00DD3D26">
          <w:rPr>
            <w:rFonts w:eastAsia="SimSun"/>
          </w:rPr>
          <w:t>∆T</w:t>
        </w:r>
        <w:r w:rsidRPr="00DD3D26">
          <w:rPr>
            <w:rFonts w:eastAsia="SimSun"/>
            <w:vertAlign w:val="subscript"/>
          </w:rPr>
          <w:t>IB,c</w:t>
        </w:r>
        <w:r w:rsidRPr="00DD3D26">
          <w:rPr>
            <w:rFonts w:eastAsia="SimSun"/>
          </w:rPr>
          <w:t xml:space="preserve"> and ∆R</w:t>
        </w:r>
        <w:r w:rsidRPr="00DD3D26">
          <w:rPr>
            <w:rFonts w:eastAsia="SimSun"/>
            <w:vertAlign w:val="subscript"/>
          </w:rPr>
          <w:t>IB,c</w:t>
        </w:r>
        <w:r w:rsidRPr="00DD3D26">
          <w:rPr>
            <w:rFonts w:eastAsia="SimSun"/>
          </w:rPr>
          <w:t xml:space="preserve"> values</w:t>
        </w:r>
        <w:r>
          <w:tab/>
        </w:r>
        <w:r>
          <w:fldChar w:fldCharType="begin"/>
        </w:r>
        <w:r>
          <w:instrText xml:space="preserve"> PAGEREF _Toc103844106 \h </w:instrText>
        </w:r>
      </w:ins>
      <w:ins w:id="1525" w:author="Per Lindell" w:date="2022-05-19T09:10:00Z"/>
      <w:r>
        <w:fldChar w:fldCharType="separate"/>
      </w:r>
      <w:ins w:id="1526" w:author="Per Lindell" w:date="2022-05-19T09:10:00Z">
        <w:r>
          <w:t>98</w:t>
        </w:r>
      </w:ins>
      <w:ins w:id="1527" w:author="Per Lindell" w:date="2022-05-19T09:09:00Z">
        <w:r>
          <w:fldChar w:fldCharType="end"/>
        </w:r>
      </w:ins>
    </w:p>
    <w:p w14:paraId="6A25355D" w14:textId="3C272624" w:rsidR="008E5FC3" w:rsidRDefault="008E5FC3">
      <w:pPr>
        <w:pStyle w:val="TOC3"/>
        <w:rPr>
          <w:ins w:id="1528" w:author="Per Lindell" w:date="2022-05-19T09:09:00Z"/>
          <w:rFonts w:asciiTheme="minorHAnsi" w:eastAsiaTheme="minorEastAsia" w:hAnsiTheme="minorHAnsi" w:cstheme="minorBidi"/>
          <w:sz w:val="22"/>
          <w:szCs w:val="22"/>
          <w:lang w:val="en-SE" w:eastAsia="en-SE"/>
        </w:rPr>
      </w:pPr>
      <w:ins w:id="1529" w:author="Per Lindell" w:date="2022-05-19T09:09:00Z">
        <w:r w:rsidRPr="00DD3D26">
          <w:rPr>
            <w:rFonts w:eastAsia="SimSun"/>
          </w:rPr>
          <w:t>5.62.4</w:t>
        </w:r>
        <w:r>
          <w:rPr>
            <w:rFonts w:asciiTheme="minorHAnsi" w:eastAsiaTheme="minorEastAsia" w:hAnsiTheme="minorHAnsi" w:cstheme="minorBidi"/>
            <w:sz w:val="22"/>
            <w:szCs w:val="22"/>
            <w:lang w:val="en-SE" w:eastAsia="en-SE"/>
          </w:rPr>
          <w:tab/>
        </w:r>
        <w:r w:rsidRPr="00DD3D26">
          <w:rPr>
            <w:rFonts w:eastAsia="SimSun"/>
          </w:rPr>
          <w:t>REFSENS requirements</w:t>
        </w:r>
        <w:r>
          <w:tab/>
        </w:r>
        <w:r>
          <w:fldChar w:fldCharType="begin"/>
        </w:r>
        <w:r>
          <w:instrText xml:space="preserve"> PAGEREF _Toc103844107 \h </w:instrText>
        </w:r>
      </w:ins>
      <w:ins w:id="1530" w:author="Per Lindell" w:date="2022-05-19T09:10:00Z"/>
      <w:r>
        <w:fldChar w:fldCharType="separate"/>
      </w:r>
      <w:ins w:id="1531" w:author="Per Lindell" w:date="2022-05-19T09:10:00Z">
        <w:r>
          <w:t>98</w:t>
        </w:r>
      </w:ins>
      <w:ins w:id="1532" w:author="Per Lindell" w:date="2022-05-19T09:09:00Z">
        <w:r>
          <w:fldChar w:fldCharType="end"/>
        </w:r>
      </w:ins>
    </w:p>
    <w:p w14:paraId="307D1C75" w14:textId="582D9B80" w:rsidR="008E5FC3" w:rsidRDefault="008E5FC3">
      <w:pPr>
        <w:pStyle w:val="TOC2"/>
        <w:rPr>
          <w:ins w:id="1533" w:author="Per Lindell" w:date="2022-05-19T09:09:00Z"/>
          <w:rFonts w:asciiTheme="minorHAnsi" w:eastAsiaTheme="minorEastAsia" w:hAnsiTheme="minorHAnsi" w:cstheme="minorBidi"/>
          <w:sz w:val="22"/>
          <w:szCs w:val="22"/>
          <w:lang w:val="en-SE" w:eastAsia="en-SE"/>
        </w:rPr>
      </w:pPr>
      <w:ins w:id="1534" w:author="Per Lindell" w:date="2022-05-19T09:09:00Z">
        <w:r>
          <w:t>5.63</w:t>
        </w:r>
        <w:r>
          <w:rPr>
            <w:rFonts w:asciiTheme="minorHAnsi" w:eastAsiaTheme="minorEastAsia" w:hAnsiTheme="minorHAnsi" w:cstheme="minorBidi"/>
            <w:sz w:val="22"/>
            <w:szCs w:val="22"/>
            <w:lang w:val="en-SE" w:eastAsia="en-SE"/>
          </w:rPr>
          <w:tab/>
        </w:r>
        <w:r>
          <w:t>CA_</w:t>
        </w:r>
        <w:r>
          <w:rPr>
            <w:lang w:eastAsia="zh-CN"/>
          </w:rPr>
          <w:t>n1-n3-n41-n257</w:t>
        </w:r>
        <w:r>
          <w:tab/>
        </w:r>
        <w:r>
          <w:fldChar w:fldCharType="begin"/>
        </w:r>
        <w:r>
          <w:instrText xml:space="preserve"> PAGEREF _Toc103844108 \h </w:instrText>
        </w:r>
      </w:ins>
      <w:ins w:id="1535" w:author="Per Lindell" w:date="2022-05-19T09:10:00Z"/>
      <w:r>
        <w:fldChar w:fldCharType="separate"/>
      </w:r>
      <w:ins w:id="1536" w:author="Per Lindell" w:date="2022-05-19T09:10:00Z">
        <w:r>
          <w:t>98</w:t>
        </w:r>
      </w:ins>
      <w:ins w:id="1537" w:author="Per Lindell" w:date="2022-05-19T09:09:00Z">
        <w:r>
          <w:fldChar w:fldCharType="end"/>
        </w:r>
      </w:ins>
    </w:p>
    <w:p w14:paraId="4AB98F04" w14:textId="0BD0ADC5" w:rsidR="008E5FC3" w:rsidRDefault="008E5FC3">
      <w:pPr>
        <w:pStyle w:val="TOC3"/>
        <w:rPr>
          <w:ins w:id="1538" w:author="Per Lindell" w:date="2022-05-19T09:09:00Z"/>
          <w:rFonts w:asciiTheme="minorHAnsi" w:eastAsiaTheme="minorEastAsia" w:hAnsiTheme="minorHAnsi" w:cstheme="minorBidi"/>
          <w:sz w:val="22"/>
          <w:szCs w:val="22"/>
          <w:lang w:val="en-SE" w:eastAsia="en-SE"/>
        </w:rPr>
      </w:pPr>
      <w:ins w:id="1539" w:author="Per Lindell" w:date="2022-05-19T09:09:00Z">
        <w:r w:rsidRPr="00DD3D26">
          <w:rPr>
            <w:lang w:val="en-US" w:eastAsia="zh-CN"/>
          </w:rPr>
          <w:t>5.63.1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_Toc103844109 \h </w:instrText>
        </w:r>
      </w:ins>
      <w:ins w:id="1540" w:author="Per Lindell" w:date="2022-05-19T09:10:00Z"/>
      <w:r>
        <w:fldChar w:fldCharType="separate"/>
      </w:r>
      <w:ins w:id="1541" w:author="Per Lindell" w:date="2022-05-19T09:10:00Z">
        <w:r>
          <w:t>98</w:t>
        </w:r>
      </w:ins>
      <w:ins w:id="1542" w:author="Per Lindell" w:date="2022-05-19T09:09:00Z">
        <w:r>
          <w:fldChar w:fldCharType="end"/>
        </w:r>
      </w:ins>
    </w:p>
    <w:p w14:paraId="4BB0767A" w14:textId="53FC8E5B" w:rsidR="008E5FC3" w:rsidRDefault="008E5FC3">
      <w:pPr>
        <w:pStyle w:val="TOC3"/>
        <w:rPr>
          <w:ins w:id="1543" w:author="Per Lindell" w:date="2022-05-19T09:09:00Z"/>
          <w:rFonts w:asciiTheme="minorHAnsi" w:eastAsiaTheme="minorEastAsia" w:hAnsiTheme="minorHAnsi" w:cstheme="minorBidi"/>
          <w:sz w:val="22"/>
          <w:szCs w:val="22"/>
          <w:lang w:val="en-SE" w:eastAsia="en-SE"/>
        </w:rPr>
      </w:pPr>
      <w:ins w:id="1544" w:author="Per Lindell" w:date="2022-05-19T09:09:00Z">
        <w:r w:rsidRPr="00DD3D26">
          <w:rPr>
            <w:lang w:val="en-US" w:eastAsia="zh-CN"/>
          </w:rPr>
          <w:t>5.63.2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_Toc103844110 \h </w:instrText>
        </w:r>
      </w:ins>
      <w:ins w:id="1545" w:author="Per Lindell" w:date="2022-05-19T09:10:00Z"/>
      <w:r>
        <w:fldChar w:fldCharType="separate"/>
      </w:r>
      <w:ins w:id="1546" w:author="Per Lindell" w:date="2022-05-19T09:10:00Z">
        <w:r>
          <w:t>99</w:t>
        </w:r>
      </w:ins>
      <w:ins w:id="1547" w:author="Per Lindell" w:date="2022-05-19T09:09:00Z">
        <w:r>
          <w:fldChar w:fldCharType="end"/>
        </w:r>
      </w:ins>
    </w:p>
    <w:p w14:paraId="4BBE00FC" w14:textId="69EFABA1" w:rsidR="008E5FC3" w:rsidRDefault="008E5FC3">
      <w:pPr>
        <w:pStyle w:val="TOC3"/>
        <w:rPr>
          <w:ins w:id="1548" w:author="Per Lindell" w:date="2022-05-19T09:09:00Z"/>
          <w:rFonts w:asciiTheme="minorHAnsi" w:eastAsiaTheme="minorEastAsia" w:hAnsiTheme="minorHAnsi" w:cstheme="minorBidi"/>
          <w:sz w:val="22"/>
          <w:szCs w:val="22"/>
          <w:lang w:val="en-SE" w:eastAsia="en-SE"/>
        </w:rPr>
      </w:pPr>
      <w:ins w:id="1549" w:author="Per Lindell" w:date="2022-05-19T09:09:00Z">
        <w:r w:rsidRPr="00DD3D26">
          <w:rPr>
            <w:lang w:val="en-US" w:eastAsia="zh-CN"/>
          </w:rPr>
          <w:t>5.63.3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_Toc103844111 \h </w:instrText>
        </w:r>
      </w:ins>
      <w:ins w:id="1550" w:author="Per Lindell" w:date="2022-05-19T09:10:00Z"/>
      <w:r>
        <w:fldChar w:fldCharType="separate"/>
      </w:r>
      <w:ins w:id="1551" w:author="Per Lindell" w:date="2022-05-19T09:10:00Z">
        <w:r>
          <w:t>99</w:t>
        </w:r>
      </w:ins>
      <w:ins w:id="1552" w:author="Per Lindell" w:date="2022-05-19T09:09:00Z">
        <w:r>
          <w:fldChar w:fldCharType="end"/>
        </w:r>
      </w:ins>
    </w:p>
    <w:p w14:paraId="53389525" w14:textId="45F381A9" w:rsidR="008E5FC3" w:rsidRDefault="008E5FC3">
      <w:pPr>
        <w:pStyle w:val="TOC3"/>
        <w:rPr>
          <w:ins w:id="1553" w:author="Per Lindell" w:date="2022-05-19T09:09:00Z"/>
          <w:rFonts w:asciiTheme="minorHAnsi" w:eastAsiaTheme="minorEastAsia" w:hAnsiTheme="minorHAnsi" w:cstheme="minorBidi"/>
          <w:sz w:val="22"/>
          <w:szCs w:val="22"/>
          <w:lang w:val="en-SE" w:eastAsia="en-SE"/>
        </w:rPr>
      </w:pPr>
      <w:ins w:id="1554" w:author="Per Lindell" w:date="2022-05-19T09:09:00Z">
        <w:r w:rsidRPr="00DD3D26">
          <w:rPr>
            <w:lang w:val="en-US" w:eastAsia="zh-CN"/>
          </w:rPr>
          <w:t>5.63.4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_Toc103844112 \h </w:instrText>
        </w:r>
      </w:ins>
      <w:ins w:id="1555" w:author="Per Lindell" w:date="2022-05-19T09:10:00Z"/>
      <w:r>
        <w:fldChar w:fldCharType="separate"/>
      </w:r>
      <w:ins w:id="1556" w:author="Per Lindell" w:date="2022-05-19T09:10:00Z">
        <w:r>
          <w:t>100</w:t>
        </w:r>
      </w:ins>
      <w:ins w:id="1557" w:author="Per Lindell" w:date="2022-05-19T09:09:00Z">
        <w:r>
          <w:fldChar w:fldCharType="end"/>
        </w:r>
      </w:ins>
    </w:p>
    <w:p w14:paraId="3CBE7EDD" w14:textId="7E6021FE" w:rsidR="008E5FC3" w:rsidRDefault="008E5FC3">
      <w:pPr>
        <w:pStyle w:val="TOC2"/>
        <w:rPr>
          <w:ins w:id="1558" w:author="Per Lindell" w:date="2022-05-19T09:09:00Z"/>
          <w:rFonts w:asciiTheme="minorHAnsi" w:eastAsiaTheme="minorEastAsia" w:hAnsiTheme="minorHAnsi" w:cstheme="minorBidi"/>
          <w:sz w:val="22"/>
          <w:szCs w:val="22"/>
          <w:lang w:val="en-SE" w:eastAsia="en-SE"/>
        </w:rPr>
      </w:pPr>
      <w:ins w:id="1559" w:author="Per Lindell" w:date="2022-05-19T09:09:00Z">
        <w:r>
          <w:t>5.64</w:t>
        </w:r>
        <w:r>
          <w:rPr>
            <w:rFonts w:asciiTheme="minorHAnsi" w:eastAsiaTheme="minorEastAsia" w:hAnsiTheme="minorHAnsi" w:cstheme="minorBidi"/>
            <w:sz w:val="22"/>
            <w:szCs w:val="22"/>
            <w:lang w:val="en-SE" w:eastAsia="en-SE"/>
          </w:rPr>
          <w:tab/>
        </w:r>
        <w:r>
          <w:t>CA_</w:t>
        </w:r>
        <w:r>
          <w:rPr>
            <w:lang w:eastAsia="zh-CN"/>
          </w:rPr>
          <w:t>n1-n28-n41-n257</w:t>
        </w:r>
        <w:r>
          <w:tab/>
        </w:r>
        <w:r>
          <w:fldChar w:fldCharType="begin"/>
        </w:r>
        <w:r>
          <w:instrText xml:space="preserve"> PAGEREF _Toc103844113 \h </w:instrText>
        </w:r>
      </w:ins>
      <w:ins w:id="1560" w:author="Per Lindell" w:date="2022-05-19T09:10:00Z"/>
      <w:r>
        <w:fldChar w:fldCharType="separate"/>
      </w:r>
      <w:ins w:id="1561" w:author="Per Lindell" w:date="2022-05-19T09:10:00Z">
        <w:r>
          <w:t>100</w:t>
        </w:r>
      </w:ins>
      <w:ins w:id="1562" w:author="Per Lindell" w:date="2022-05-19T09:09:00Z">
        <w:r>
          <w:fldChar w:fldCharType="end"/>
        </w:r>
      </w:ins>
    </w:p>
    <w:p w14:paraId="7315B6A1" w14:textId="2855FE92" w:rsidR="008E5FC3" w:rsidRDefault="008E5FC3">
      <w:pPr>
        <w:pStyle w:val="TOC3"/>
        <w:rPr>
          <w:ins w:id="1563" w:author="Per Lindell" w:date="2022-05-19T09:09:00Z"/>
          <w:rFonts w:asciiTheme="minorHAnsi" w:eastAsiaTheme="minorEastAsia" w:hAnsiTheme="minorHAnsi" w:cstheme="minorBidi"/>
          <w:sz w:val="22"/>
          <w:szCs w:val="22"/>
          <w:lang w:val="en-SE" w:eastAsia="en-SE"/>
        </w:rPr>
      </w:pPr>
      <w:ins w:id="1564" w:author="Per Lindell" w:date="2022-05-19T09:09:00Z">
        <w:r w:rsidRPr="00DD3D26">
          <w:rPr>
            <w:lang w:val="en-US" w:eastAsia="zh-CN"/>
          </w:rPr>
          <w:t>5.64.1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_Toc103844114 \h </w:instrText>
        </w:r>
      </w:ins>
      <w:ins w:id="1565" w:author="Per Lindell" w:date="2022-05-19T09:10:00Z"/>
      <w:r>
        <w:fldChar w:fldCharType="separate"/>
      </w:r>
      <w:ins w:id="1566" w:author="Per Lindell" w:date="2022-05-19T09:10:00Z">
        <w:r>
          <w:t>100</w:t>
        </w:r>
      </w:ins>
      <w:ins w:id="1567" w:author="Per Lindell" w:date="2022-05-19T09:09:00Z">
        <w:r>
          <w:fldChar w:fldCharType="end"/>
        </w:r>
      </w:ins>
    </w:p>
    <w:p w14:paraId="230C303B" w14:textId="073D4CA7" w:rsidR="008E5FC3" w:rsidRDefault="008E5FC3">
      <w:pPr>
        <w:pStyle w:val="TOC3"/>
        <w:rPr>
          <w:ins w:id="1568" w:author="Per Lindell" w:date="2022-05-19T09:09:00Z"/>
          <w:rFonts w:asciiTheme="minorHAnsi" w:eastAsiaTheme="minorEastAsia" w:hAnsiTheme="minorHAnsi" w:cstheme="minorBidi"/>
          <w:sz w:val="22"/>
          <w:szCs w:val="22"/>
          <w:lang w:val="en-SE" w:eastAsia="en-SE"/>
        </w:rPr>
      </w:pPr>
      <w:ins w:id="1569" w:author="Per Lindell" w:date="2022-05-19T09:09:00Z">
        <w:r w:rsidRPr="00DD3D26">
          <w:rPr>
            <w:lang w:val="en-US" w:eastAsia="zh-CN"/>
          </w:rPr>
          <w:t>5.64.2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_Toc103844115 \h </w:instrText>
        </w:r>
      </w:ins>
      <w:ins w:id="1570" w:author="Per Lindell" w:date="2022-05-19T09:10:00Z"/>
      <w:r>
        <w:fldChar w:fldCharType="separate"/>
      </w:r>
      <w:ins w:id="1571" w:author="Per Lindell" w:date="2022-05-19T09:10:00Z">
        <w:r>
          <w:t>100</w:t>
        </w:r>
      </w:ins>
      <w:ins w:id="1572" w:author="Per Lindell" w:date="2022-05-19T09:09:00Z">
        <w:r>
          <w:fldChar w:fldCharType="end"/>
        </w:r>
      </w:ins>
    </w:p>
    <w:p w14:paraId="25A31716" w14:textId="2BD2767F" w:rsidR="008E5FC3" w:rsidRDefault="008E5FC3">
      <w:pPr>
        <w:pStyle w:val="TOC3"/>
        <w:rPr>
          <w:ins w:id="1573" w:author="Per Lindell" w:date="2022-05-19T09:09:00Z"/>
          <w:rFonts w:asciiTheme="minorHAnsi" w:eastAsiaTheme="minorEastAsia" w:hAnsiTheme="minorHAnsi" w:cstheme="minorBidi"/>
          <w:sz w:val="22"/>
          <w:szCs w:val="22"/>
          <w:lang w:val="en-SE" w:eastAsia="en-SE"/>
        </w:rPr>
      </w:pPr>
      <w:ins w:id="1574" w:author="Per Lindell" w:date="2022-05-19T09:09:00Z">
        <w:r w:rsidRPr="00DD3D26">
          <w:rPr>
            <w:lang w:val="en-US" w:eastAsia="zh-CN"/>
          </w:rPr>
          <w:t>5.64.3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_Toc103844116 \h </w:instrText>
        </w:r>
      </w:ins>
      <w:ins w:id="1575" w:author="Per Lindell" w:date="2022-05-19T09:10:00Z"/>
      <w:r>
        <w:fldChar w:fldCharType="separate"/>
      </w:r>
      <w:ins w:id="1576" w:author="Per Lindell" w:date="2022-05-19T09:10:00Z">
        <w:r>
          <w:t>100</w:t>
        </w:r>
      </w:ins>
      <w:ins w:id="1577" w:author="Per Lindell" w:date="2022-05-19T09:09:00Z">
        <w:r>
          <w:fldChar w:fldCharType="end"/>
        </w:r>
      </w:ins>
    </w:p>
    <w:p w14:paraId="7CB95DB0" w14:textId="7D5E1901" w:rsidR="008E5FC3" w:rsidRDefault="008E5FC3">
      <w:pPr>
        <w:pStyle w:val="TOC3"/>
        <w:rPr>
          <w:ins w:id="1578" w:author="Per Lindell" w:date="2022-05-19T09:09:00Z"/>
          <w:rFonts w:asciiTheme="minorHAnsi" w:eastAsiaTheme="minorEastAsia" w:hAnsiTheme="minorHAnsi" w:cstheme="minorBidi"/>
          <w:sz w:val="22"/>
          <w:szCs w:val="22"/>
          <w:lang w:val="en-SE" w:eastAsia="en-SE"/>
        </w:rPr>
      </w:pPr>
      <w:ins w:id="1579" w:author="Per Lindell" w:date="2022-05-19T09:09:00Z">
        <w:r w:rsidRPr="00DD3D26">
          <w:rPr>
            <w:lang w:val="en-US" w:eastAsia="zh-CN"/>
          </w:rPr>
          <w:t>5.64.4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_Toc103844117 \h </w:instrText>
        </w:r>
      </w:ins>
      <w:ins w:id="1580" w:author="Per Lindell" w:date="2022-05-19T09:10:00Z"/>
      <w:r>
        <w:fldChar w:fldCharType="separate"/>
      </w:r>
      <w:ins w:id="1581" w:author="Per Lindell" w:date="2022-05-19T09:10:00Z">
        <w:r>
          <w:t>101</w:t>
        </w:r>
      </w:ins>
      <w:ins w:id="1582" w:author="Per Lindell" w:date="2022-05-19T09:09:00Z">
        <w:r>
          <w:fldChar w:fldCharType="end"/>
        </w:r>
      </w:ins>
    </w:p>
    <w:p w14:paraId="6E4C19B4" w14:textId="30D03BA0" w:rsidR="008E5FC3" w:rsidRDefault="008E5FC3">
      <w:pPr>
        <w:pStyle w:val="TOC2"/>
        <w:rPr>
          <w:ins w:id="1583" w:author="Per Lindell" w:date="2022-05-19T09:09:00Z"/>
          <w:rFonts w:asciiTheme="minorHAnsi" w:eastAsiaTheme="minorEastAsia" w:hAnsiTheme="minorHAnsi" w:cstheme="minorBidi"/>
          <w:sz w:val="22"/>
          <w:szCs w:val="22"/>
          <w:lang w:val="en-SE" w:eastAsia="en-SE"/>
        </w:rPr>
      </w:pPr>
      <w:ins w:id="1584" w:author="Per Lindell" w:date="2022-05-19T09:09:00Z">
        <w:r>
          <w:t>5.65</w:t>
        </w:r>
        <w:r>
          <w:rPr>
            <w:rFonts w:asciiTheme="minorHAnsi" w:eastAsiaTheme="minorEastAsia" w:hAnsiTheme="minorHAnsi" w:cstheme="minorBidi"/>
            <w:sz w:val="22"/>
            <w:szCs w:val="22"/>
            <w:lang w:val="en-SE" w:eastAsia="en-SE"/>
          </w:rPr>
          <w:tab/>
        </w:r>
        <w:r>
          <w:t>CA_</w:t>
        </w:r>
        <w:r>
          <w:rPr>
            <w:lang w:eastAsia="zh-CN"/>
          </w:rPr>
          <w:t>n1-n41-n77-n257</w:t>
        </w:r>
        <w:r>
          <w:tab/>
        </w:r>
        <w:r>
          <w:fldChar w:fldCharType="begin"/>
        </w:r>
        <w:r>
          <w:instrText xml:space="preserve"> PAGEREF _Toc103844118 \h </w:instrText>
        </w:r>
      </w:ins>
      <w:ins w:id="1585" w:author="Per Lindell" w:date="2022-05-19T09:10:00Z"/>
      <w:r>
        <w:fldChar w:fldCharType="separate"/>
      </w:r>
      <w:ins w:id="1586" w:author="Per Lindell" w:date="2022-05-19T09:10:00Z">
        <w:r>
          <w:t>101</w:t>
        </w:r>
      </w:ins>
      <w:ins w:id="1587" w:author="Per Lindell" w:date="2022-05-19T09:09:00Z">
        <w:r>
          <w:fldChar w:fldCharType="end"/>
        </w:r>
      </w:ins>
    </w:p>
    <w:p w14:paraId="7882F677" w14:textId="17DF9C6E" w:rsidR="008E5FC3" w:rsidRDefault="008E5FC3">
      <w:pPr>
        <w:pStyle w:val="TOC3"/>
        <w:rPr>
          <w:ins w:id="1588" w:author="Per Lindell" w:date="2022-05-19T09:09:00Z"/>
          <w:rFonts w:asciiTheme="minorHAnsi" w:eastAsiaTheme="minorEastAsia" w:hAnsiTheme="minorHAnsi" w:cstheme="minorBidi"/>
          <w:sz w:val="22"/>
          <w:szCs w:val="22"/>
          <w:lang w:val="en-SE" w:eastAsia="en-SE"/>
        </w:rPr>
      </w:pPr>
      <w:ins w:id="1589" w:author="Per Lindell" w:date="2022-05-19T09:09:00Z">
        <w:r w:rsidRPr="00DD3D26">
          <w:rPr>
            <w:lang w:val="en-US" w:eastAsia="zh-CN"/>
          </w:rPr>
          <w:lastRenderedPageBreak/>
          <w:t>5.65.1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_Toc103844119 \h </w:instrText>
        </w:r>
      </w:ins>
      <w:ins w:id="1590" w:author="Per Lindell" w:date="2022-05-19T09:10:00Z"/>
      <w:r>
        <w:fldChar w:fldCharType="separate"/>
      </w:r>
      <w:ins w:id="1591" w:author="Per Lindell" w:date="2022-05-19T09:10:00Z">
        <w:r>
          <w:t>101</w:t>
        </w:r>
      </w:ins>
      <w:ins w:id="1592" w:author="Per Lindell" w:date="2022-05-19T09:09:00Z">
        <w:r>
          <w:fldChar w:fldCharType="end"/>
        </w:r>
      </w:ins>
    </w:p>
    <w:p w14:paraId="5336189C" w14:textId="7346DA27" w:rsidR="008E5FC3" w:rsidRDefault="008E5FC3">
      <w:pPr>
        <w:pStyle w:val="TOC3"/>
        <w:rPr>
          <w:ins w:id="1593" w:author="Per Lindell" w:date="2022-05-19T09:09:00Z"/>
          <w:rFonts w:asciiTheme="minorHAnsi" w:eastAsiaTheme="minorEastAsia" w:hAnsiTheme="minorHAnsi" w:cstheme="minorBidi"/>
          <w:sz w:val="22"/>
          <w:szCs w:val="22"/>
          <w:lang w:val="en-SE" w:eastAsia="en-SE"/>
        </w:rPr>
      </w:pPr>
      <w:ins w:id="1594" w:author="Per Lindell" w:date="2022-05-19T09:09:00Z">
        <w:r w:rsidRPr="00DD3D26">
          <w:rPr>
            <w:lang w:val="en-US" w:eastAsia="zh-CN"/>
          </w:rPr>
          <w:t>5.65.2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_Toc103844120 \h </w:instrText>
        </w:r>
      </w:ins>
      <w:ins w:id="1595" w:author="Per Lindell" w:date="2022-05-19T09:10:00Z"/>
      <w:r>
        <w:fldChar w:fldCharType="separate"/>
      </w:r>
      <w:ins w:id="1596" w:author="Per Lindell" w:date="2022-05-19T09:10:00Z">
        <w:r>
          <w:t>101</w:t>
        </w:r>
      </w:ins>
      <w:ins w:id="1597" w:author="Per Lindell" w:date="2022-05-19T09:09:00Z">
        <w:r>
          <w:fldChar w:fldCharType="end"/>
        </w:r>
      </w:ins>
    </w:p>
    <w:p w14:paraId="5D5AE95E" w14:textId="35E133AF" w:rsidR="008E5FC3" w:rsidRDefault="008E5FC3">
      <w:pPr>
        <w:pStyle w:val="TOC3"/>
        <w:rPr>
          <w:ins w:id="1598" w:author="Per Lindell" w:date="2022-05-19T09:09:00Z"/>
          <w:rFonts w:asciiTheme="minorHAnsi" w:eastAsiaTheme="minorEastAsia" w:hAnsiTheme="minorHAnsi" w:cstheme="minorBidi"/>
          <w:sz w:val="22"/>
          <w:szCs w:val="22"/>
          <w:lang w:val="en-SE" w:eastAsia="en-SE"/>
        </w:rPr>
      </w:pPr>
      <w:ins w:id="1599" w:author="Per Lindell" w:date="2022-05-19T09:09:00Z">
        <w:r w:rsidRPr="00DD3D26">
          <w:rPr>
            <w:lang w:val="en-US" w:eastAsia="zh-CN"/>
          </w:rPr>
          <w:t>5.65.3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_Toc103844121 \h </w:instrText>
        </w:r>
      </w:ins>
      <w:ins w:id="1600" w:author="Per Lindell" w:date="2022-05-19T09:10:00Z"/>
      <w:r>
        <w:fldChar w:fldCharType="separate"/>
      </w:r>
      <w:ins w:id="1601" w:author="Per Lindell" w:date="2022-05-19T09:10:00Z">
        <w:r>
          <w:t>102</w:t>
        </w:r>
      </w:ins>
      <w:ins w:id="1602" w:author="Per Lindell" w:date="2022-05-19T09:09:00Z">
        <w:r>
          <w:fldChar w:fldCharType="end"/>
        </w:r>
      </w:ins>
    </w:p>
    <w:p w14:paraId="03B7AD0B" w14:textId="664F877F" w:rsidR="008E5FC3" w:rsidRDefault="008E5FC3">
      <w:pPr>
        <w:pStyle w:val="TOC3"/>
        <w:rPr>
          <w:ins w:id="1603" w:author="Per Lindell" w:date="2022-05-19T09:09:00Z"/>
          <w:rFonts w:asciiTheme="minorHAnsi" w:eastAsiaTheme="minorEastAsia" w:hAnsiTheme="minorHAnsi" w:cstheme="minorBidi"/>
          <w:sz w:val="22"/>
          <w:szCs w:val="22"/>
          <w:lang w:val="en-SE" w:eastAsia="en-SE"/>
        </w:rPr>
      </w:pPr>
      <w:ins w:id="1604" w:author="Per Lindell" w:date="2022-05-19T09:09:00Z">
        <w:r w:rsidRPr="00DD3D26">
          <w:rPr>
            <w:lang w:val="en-US" w:eastAsia="zh-CN"/>
          </w:rPr>
          <w:t>5.65.4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_Toc103844122 \h </w:instrText>
        </w:r>
      </w:ins>
      <w:ins w:id="1605" w:author="Per Lindell" w:date="2022-05-19T09:10:00Z"/>
      <w:r>
        <w:fldChar w:fldCharType="separate"/>
      </w:r>
      <w:ins w:id="1606" w:author="Per Lindell" w:date="2022-05-19T09:10:00Z">
        <w:r>
          <w:t>102</w:t>
        </w:r>
      </w:ins>
      <w:ins w:id="1607" w:author="Per Lindell" w:date="2022-05-19T09:09:00Z">
        <w:r>
          <w:fldChar w:fldCharType="end"/>
        </w:r>
      </w:ins>
    </w:p>
    <w:p w14:paraId="38763612" w14:textId="04C8D32A" w:rsidR="008E5FC3" w:rsidRDefault="008E5FC3">
      <w:pPr>
        <w:pStyle w:val="TOC2"/>
        <w:rPr>
          <w:ins w:id="1608" w:author="Per Lindell" w:date="2022-05-19T09:09:00Z"/>
          <w:rFonts w:asciiTheme="minorHAnsi" w:eastAsiaTheme="minorEastAsia" w:hAnsiTheme="minorHAnsi" w:cstheme="minorBidi"/>
          <w:sz w:val="22"/>
          <w:szCs w:val="22"/>
          <w:lang w:val="en-SE" w:eastAsia="en-SE"/>
        </w:rPr>
      </w:pPr>
      <w:ins w:id="1609" w:author="Per Lindell" w:date="2022-05-19T09:09:00Z">
        <w:r w:rsidRPr="00DD3D26">
          <w:rPr>
            <w:rFonts w:eastAsia="MS Mincho"/>
            <w:color w:val="000000"/>
          </w:rPr>
          <w:t>5.66</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w:t>
        </w:r>
        <w:r w:rsidRPr="00DD3D26">
          <w:rPr>
            <w:color w:val="000000"/>
            <w:lang w:eastAsia="zh-TW"/>
          </w:rPr>
          <w:t>1</w:t>
        </w:r>
        <w:r w:rsidRPr="00DD3D26">
          <w:rPr>
            <w:rFonts w:eastAsia="MS Mincho"/>
            <w:color w:val="000000"/>
            <w:lang w:eastAsia="zh-CN"/>
          </w:rPr>
          <w:t>-n8-n7</w:t>
        </w:r>
        <w:r w:rsidRPr="00DD3D26">
          <w:rPr>
            <w:color w:val="000000"/>
            <w:lang w:eastAsia="zh-TW"/>
          </w:rPr>
          <w:t>8</w:t>
        </w:r>
        <w:r w:rsidRPr="00DD3D26">
          <w:rPr>
            <w:rFonts w:eastAsia="MS Mincho"/>
            <w:color w:val="000000"/>
            <w:lang w:eastAsia="zh-CN"/>
          </w:rPr>
          <w:t>-n257</w:t>
        </w:r>
        <w:r>
          <w:tab/>
        </w:r>
        <w:r>
          <w:fldChar w:fldCharType="begin"/>
        </w:r>
        <w:r>
          <w:instrText xml:space="preserve"> PAGEREF _Toc103844123 \h </w:instrText>
        </w:r>
      </w:ins>
      <w:ins w:id="1610" w:author="Per Lindell" w:date="2022-05-19T09:10:00Z"/>
      <w:r>
        <w:fldChar w:fldCharType="separate"/>
      </w:r>
      <w:ins w:id="1611" w:author="Per Lindell" w:date="2022-05-19T09:10:00Z">
        <w:r>
          <w:t>103</w:t>
        </w:r>
      </w:ins>
      <w:ins w:id="1612" w:author="Per Lindell" w:date="2022-05-19T09:09:00Z">
        <w:r>
          <w:fldChar w:fldCharType="end"/>
        </w:r>
      </w:ins>
    </w:p>
    <w:p w14:paraId="2A05176C" w14:textId="286F385B" w:rsidR="008E5FC3" w:rsidRDefault="008E5FC3">
      <w:pPr>
        <w:pStyle w:val="TOC3"/>
        <w:rPr>
          <w:ins w:id="1613" w:author="Per Lindell" w:date="2022-05-19T09:09:00Z"/>
          <w:rFonts w:asciiTheme="minorHAnsi" w:eastAsiaTheme="minorEastAsia" w:hAnsiTheme="minorHAnsi" w:cstheme="minorBidi"/>
          <w:sz w:val="22"/>
          <w:szCs w:val="22"/>
          <w:lang w:val="en-SE" w:eastAsia="en-SE"/>
        </w:rPr>
      </w:pPr>
      <w:ins w:id="1614" w:author="Per Lindell" w:date="2022-05-19T09:09:00Z">
        <w:r w:rsidRPr="00DD3D26">
          <w:rPr>
            <w:color w:val="000000"/>
            <w:lang w:val="en-US" w:eastAsia="zh-CN"/>
          </w:rPr>
          <w:t>5.66.1</w:t>
        </w:r>
        <w:r w:rsidRPr="00DD3D26">
          <w:rPr>
            <w:rFonts w:ascii="Calibri" w:hAnsi="Calibri"/>
            <w:color w:val="000000"/>
            <w:lang w:eastAsia="sv-SE"/>
          </w:rPr>
          <w:t xml:space="preserve"> </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_Toc103844124 \h </w:instrText>
        </w:r>
      </w:ins>
      <w:ins w:id="1615" w:author="Per Lindell" w:date="2022-05-19T09:10:00Z"/>
      <w:r>
        <w:fldChar w:fldCharType="separate"/>
      </w:r>
      <w:ins w:id="1616" w:author="Per Lindell" w:date="2022-05-19T09:10:00Z">
        <w:r>
          <w:t>103</w:t>
        </w:r>
      </w:ins>
      <w:ins w:id="1617" w:author="Per Lindell" w:date="2022-05-19T09:09:00Z">
        <w:r>
          <w:fldChar w:fldCharType="end"/>
        </w:r>
      </w:ins>
    </w:p>
    <w:p w14:paraId="20605DA2" w14:textId="0C84E8C7" w:rsidR="008E5FC3" w:rsidRDefault="008E5FC3">
      <w:pPr>
        <w:pStyle w:val="TOC3"/>
        <w:rPr>
          <w:ins w:id="1618" w:author="Per Lindell" w:date="2022-05-19T09:09:00Z"/>
          <w:rFonts w:asciiTheme="minorHAnsi" w:eastAsiaTheme="minorEastAsia" w:hAnsiTheme="minorHAnsi" w:cstheme="minorBidi"/>
          <w:sz w:val="22"/>
          <w:szCs w:val="22"/>
          <w:lang w:val="en-SE" w:eastAsia="en-SE"/>
        </w:rPr>
      </w:pPr>
      <w:ins w:id="1619" w:author="Per Lindell" w:date="2022-05-19T09:09:00Z">
        <w:r w:rsidRPr="00DD3D26">
          <w:rPr>
            <w:color w:val="000000"/>
            <w:lang w:val="en-US" w:eastAsia="zh-CN"/>
          </w:rPr>
          <w:t>5.66.2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_Toc103844125 \h </w:instrText>
        </w:r>
      </w:ins>
      <w:ins w:id="1620" w:author="Per Lindell" w:date="2022-05-19T09:10:00Z"/>
      <w:r>
        <w:fldChar w:fldCharType="separate"/>
      </w:r>
      <w:ins w:id="1621" w:author="Per Lindell" w:date="2022-05-19T09:10:00Z">
        <w:r>
          <w:t>103</w:t>
        </w:r>
      </w:ins>
      <w:ins w:id="1622" w:author="Per Lindell" w:date="2022-05-19T09:09:00Z">
        <w:r>
          <w:fldChar w:fldCharType="end"/>
        </w:r>
      </w:ins>
    </w:p>
    <w:p w14:paraId="2BF4C9B3" w14:textId="45B6A770" w:rsidR="008E5FC3" w:rsidRDefault="008E5FC3">
      <w:pPr>
        <w:pStyle w:val="TOC3"/>
        <w:rPr>
          <w:ins w:id="1623" w:author="Per Lindell" w:date="2022-05-19T09:09:00Z"/>
          <w:rFonts w:asciiTheme="minorHAnsi" w:eastAsiaTheme="minorEastAsia" w:hAnsiTheme="minorHAnsi" w:cstheme="minorBidi"/>
          <w:sz w:val="22"/>
          <w:szCs w:val="22"/>
          <w:lang w:val="en-SE" w:eastAsia="en-SE"/>
        </w:rPr>
      </w:pPr>
      <w:ins w:id="1624" w:author="Per Lindell" w:date="2022-05-19T09:09:00Z">
        <w:r w:rsidRPr="00DD3D26">
          <w:rPr>
            <w:color w:val="000000"/>
            <w:lang w:val="en-US" w:eastAsia="zh-CN"/>
          </w:rPr>
          <w:t>5.66.3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_Toc103844126 \h </w:instrText>
        </w:r>
      </w:ins>
      <w:ins w:id="1625" w:author="Per Lindell" w:date="2022-05-19T09:10:00Z"/>
      <w:r>
        <w:fldChar w:fldCharType="separate"/>
      </w:r>
      <w:ins w:id="1626" w:author="Per Lindell" w:date="2022-05-19T09:10:00Z">
        <w:r>
          <w:t>104</w:t>
        </w:r>
      </w:ins>
      <w:ins w:id="1627" w:author="Per Lindell" w:date="2022-05-19T09:09:00Z">
        <w:r>
          <w:fldChar w:fldCharType="end"/>
        </w:r>
      </w:ins>
    </w:p>
    <w:p w14:paraId="68EA9431" w14:textId="2C3555A9" w:rsidR="008E5FC3" w:rsidRDefault="008E5FC3">
      <w:pPr>
        <w:pStyle w:val="TOC3"/>
        <w:rPr>
          <w:ins w:id="1628" w:author="Per Lindell" w:date="2022-05-19T09:09:00Z"/>
          <w:rFonts w:asciiTheme="minorHAnsi" w:eastAsiaTheme="minorEastAsia" w:hAnsiTheme="minorHAnsi" w:cstheme="minorBidi"/>
          <w:sz w:val="22"/>
          <w:szCs w:val="22"/>
          <w:lang w:val="en-SE" w:eastAsia="en-SE"/>
        </w:rPr>
      </w:pPr>
      <w:ins w:id="1629" w:author="Per Lindell" w:date="2022-05-19T09:09:00Z">
        <w:r w:rsidRPr="00DD3D26">
          <w:rPr>
            <w:color w:val="000000"/>
            <w:lang w:val="en-US" w:eastAsia="zh-CN"/>
          </w:rPr>
          <w:t>5.66.4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_Toc103844127 \h </w:instrText>
        </w:r>
      </w:ins>
      <w:ins w:id="1630" w:author="Per Lindell" w:date="2022-05-19T09:10:00Z"/>
      <w:r>
        <w:fldChar w:fldCharType="separate"/>
      </w:r>
      <w:ins w:id="1631" w:author="Per Lindell" w:date="2022-05-19T09:10:00Z">
        <w:r>
          <w:t>105</w:t>
        </w:r>
      </w:ins>
      <w:ins w:id="1632" w:author="Per Lindell" w:date="2022-05-19T09:09:00Z">
        <w:r>
          <w:fldChar w:fldCharType="end"/>
        </w:r>
      </w:ins>
    </w:p>
    <w:p w14:paraId="0A441689" w14:textId="50ED92D5" w:rsidR="008E5FC3" w:rsidRDefault="008E5FC3">
      <w:pPr>
        <w:pStyle w:val="TOC2"/>
        <w:rPr>
          <w:ins w:id="1633" w:author="Per Lindell" w:date="2022-05-19T09:09:00Z"/>
          <w:rFonts w:asciiTheme="minorHAnsi" w:eastAsiaTheme="minorEastAsia" w:hAnsiTheme="minorHAnsi" w:cstheme="minorBidi"/>
          <w:sz w:val="22"/>
          <w:szCs w:val="22"/>
          <w:lang w:val="en-SE" w:eastAsia="en-SE"/>
        </w:rPr>
      </w:pPr>
      <w:ins w:id="1634" w:author="Per Lindell" w:date="2022-05-19T09:09:00Z">
        <w:r w:rsidRPr="00DD3D26">
          <w:rPr>
            <w:rFonts w:cs="Arial"/>
            <w:lang w:val="en-US" w:eastAsia="zh-CN"/>
          </w:rPr>
          <w:t>5.67</w:t>
        </w:r>
        <w:r>
          <w:rPr>
            <w:rFonts w:asciiTheme="minorHAnsi" w:eastAsiaTheme="minorEastAsia" w:hAnsiTheme="minorHAnsi" w:cstheme="minorBidi"/>
            <w:sz w:val="22"/>
            <w:szCs w:val="22"/>
            <w:lang w:val="en-SE" w:eastAsia="en-SE"/>
          </w:rPr>
          <w:tab/>
        </w:r>
        <w:r w:rsidRPr="00DD3D26">
          <w:rPr>
            <w:rFonts w:cs="Arial"/>
            <w:lang w:val="en-US" w:eastAsia="ja-JP"/>
          </w:rPr>
          <w:t>CA_n1-n7-n8-n40</w:t>
        </w:r>
        <w:r>
          <w:tab/>
        </w:r>
        <w:r>
          <w:fldChar w:fldCharType="begin"/>
        </w:r>
        <w:r>
          <w:instrText xml:space="preserve"> PAGEREF _Toc103844128 \h </w:instrText>
        </w:r>
      </w:ins>
      <w:ins w:id="1635" w:author="Per Lindell" w:date="2022-05-19T09:10:00Z"/>
      <w:r>
        <w:fldChar w:fldCharType="separate"/>
      </w:r>
      <w:ins w:id="1636" w:author="Per Lindell" w:date="2022-05-19T09:10:00Z">
        <w:r>
          <w:t>105</w:t>
        </w:r>
      </w:ins>
      <w:ins w:id="1637" w:author="Per Lindell" w:date="2022-05-19T09:09:00Z">
        <w:r>
          <w:fldChar w:fldCharType="end"/>
        </w:r>
      </w:ins>
    </w:p>
    <w:p w14:paraId="71214D79" w14:textId="377C931B" w:rsidR="008E5FC3" w:rsidRDefault="008E5FC3">
      <w:pPr>
        <w:pStyle w:val="TOC3"/>
        <w:rPr>
          <w:ins w:id="1638" w:author="Per Lindell" w:date="2022-05-19T09:09:00Z"/>
          <w:rFonts w:asciiTheme="minorHAnsi" w:eastAsiaTheme="minorEastAsia" w:hAnsiTheme="minorHAnsi" w:cstheme="minorBidi"/>
          <w:sz w:val="22"/>
          <w:szCs w:val="22"/>
          <w:lang w:val="en-SE" w:eastAsia="en-SE"/>
        </w:rPr>
      </w:pPr>
      <w:ins w:id="1639" w:author="Per Lindell" w:date="2022-05-19T09:09:00Z">
        <w:r>
          <w:t>5.67.1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_Toc103844129 \h </w:instrText>
        </w:r>
      </w:ins>
      <w:ins w:id="1640" w:author="Per Lindell" w:date="2022-05-19T09:10:00Z"/>
      <w:r>
        <w:fldChar w:fldCharType="separate"/>
      </w:r>
      <w:ins w:id="1641" w:author="Per Lindell" w:date="2022-05-19T09:10:00Z">
        <w:r>
          <w:t>105</w:t>
        </w:r>
      </w:ins>
      <w:ins w:id="1642" w:author="Per Lindell" w:date="2022-05-19T09:09:00Z">
        <w:r>
          <w:fldChar w:fldCharType="end"/>
        </w:r>
      </w:ins>
    </w:p>
    <w:p w14:paraId="25A614A4" w14:textId="7A76889F" w:rsidR="008E5FC3" w:rsidRDefault="008E5FC3">
      <w:pPr>
        <w:pStyle w:val="TOC2"/>
        <w:rPr>
          <w:ins w:id="1643" w:author="Per Lindell" w:date="2022-05-19T09:09:00Z"/>
          <w:rFonts w:asciiTheme="minorHAnsi" w:eastAsiaTheme="minorEastAsia" w:hAnsiTheme="minorHAnsi" w:cstheme="minorBidi"/>
          <w:sz w:val="22"/>
          <w:szCs w:val="22"/>
          <w:lang w:val="en-SE" w:eastAsia="en-SE"/>
        </w:rPr>
      </w:pPr>
      <w:ins w:id="1644" w:author="Per Lindell" w:date="2022-05-19T09:09:00Z">
        <w:r>
          <w:rPr>
            <w:lang w:eastAsia="zh-CN"/>
          </w:rPr>
          <w:t>5.67.2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_Toc103844130 \h </w:instrText>
        </w:r>
      </w:ins>
      <w:ins w:id="1645" w:author="Per Lindell" w:date="2022-05-19T09:10:00Z"/>
      <w:r>
        <w:fldChar w:fldCharType="separate"/>
      </w:r>
      <w:ins w:id="1646" w:author="Per Lindell" w:date="2022-05-19T09:10:00Z">
        <w:r>
          <w:t>105</w:t>
        </w:r>
      </w:ins>
      <w:ins w:id="1647" w:author="Per Lindell" w:date="2022-05-19T09:09:00Z">
        <w:r>
          <w:fldChar w:fldCharType="end"/>
        </w:r>
      </w:ins>
    </w:p>
    <w:p w14:paraId="6F72B0D1" w14:textId="6CD669E9" w:rsidR="008E5FC3" w:rsidRDefault="008E5FC3">
      <w:pPr>
        <w:pStyle w:val="TOC3"/>
        <w:rPr>
          <w:ins w:id="1648" w:author="Per Lindell" w:date="2022-05-19T09:09:00Z"/>
          <w:rFonts w:asciiTheme="minorHAnsi" w:eastAsiaTheme="minorEastAsia" w:hAnsiTheme="minorHAnsi" w:cstheme="minorBidi"/>
          <w:sz w:val="22"/>
          <w:szCs w:val="22"/>
          <w:lang w:val="en-SE" w:eastAsia="en-SE"/>
        </w:rPr>
      </w:pPr>
      <w:ins w:id="1649" w:author="Per Lindell" w:date="2022-05-19T09:09:00Z">
        <w:r w:rsidRPr="00DD3D26">
          <w:rPr>
            <w:color w:val="000000"/>
            <w:lang w:val="en-US" w:eastAsia="zh-CN"/>
          </w:rPr>
          <w:t>5.67.3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_Toc103844131 \h </w:instrText>
        </w:r>
      </w:ins>
      <w:ins w:id="1650" w:author="Per Lindell" w:date="2022-05-19T09:10:00Z"/>
      <w:r>
        <w:fldChar w:fldCharType="separate"/>
      </w:r>
      <w:ins w:id="1651" w:author="Per Lindell" w:date="2022-05-19T09:10:00Z">
        <w:r>
          <w:t>105</w:t>
        </w:r>
      </w:ins>
      <w:ins w:id="1652" w:author="Per Lindell" w:date="2022-05-19T09:09:00Z">
        <w:r>
          <w:fldChar w:fldCharType="end"/>
        </w:r>
      </w:ins>
    </w:p>
    <w:p w14:paraId="1DF62894" w14:textId="23E610F8" w:rsidR="008E5FC3" w:rsidRDefault="008E5FC3">
      <w:pPr>
        <w:pStyle w:val="TOC3"/>
        <w:rPr>
          <w:ins w:id="1653" w:author="Per Lindell" w:date="2022-05-19T09:09:00Z"/>
          <w:rFonts w:asciiTheme="minorHAnsi" w:eastAsiaTheme="minorEastAsia" w:hAnsiTheme="minorHAnsi" w:cstheme="minorBidi"/>
          <w:sz w:val="22"/>
          <w:szCs w:val="22"/>
          <w:lang w:val="en-SE" w:eastAsia="en-SE"/>
        </w:rPr>
      </w:pPr>
      <w:ins w:id="1654" w:author="Per Lindell" w:date="2022-05-19T09:09:00Z">
        <w:r w:rsidRPr="00DD3D26">
          <w:rPr>
            <w:color w:val="000000"/>
            <w:lang w:val="en-US" w:eastAsia="zh-CN"/>
          </w:rPr>
          <w:t>5.67.4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_Toc103844132 \h </w:instrText>
        </w:r>
      </w:ins>
      <w:ins w:id="1655" w:author="Per Lindell" w:date="2022-05-19T09:10:00Z"/>
      <w:r>
        <w:fldChar w:fldCharType="separate"/>
      </w:r>
      <w:ins w:id="1656" w:author="Per Lindell" w:date="2022-05-19T09:10:00Z">
        <w:r>
          <w:t>106</w:t>
        </w:r>
      </w:ins>
      <w:ins w:id="1657" w:author="Per Lindell" w:date="2022-05-19T09:09:00Z">
        <w:r>
          <w:fldChar w:fldCharType="end"/>
        </w:r>
      </w:ins>
    </w:p>
    <w:p w14:paraId="077F89EA" w14:textId="56434E36" w:rsidR="008E5FC3" w:rsidRDefault="008E5FC3">
      <w:pPr>
        <w:pStyle w:val="TOC2"/>
        <w:rPr>
          <w:ins w:id="1658" w:author="Per Lindell" w:date="2022-05-19T09:09:00Z"/>
          <w:rFonts w:asciiTheme="minorHAnsi" w:eastAsiaTheme="minorEastAsia" w:hAnsiTheme="minorHAnsi" w:cstheme="minorBidi"/>
          <w:sz w:val="22"/>
          <w:szCs w:val="22"/>
          <w:lang w:val="en-SE" w:eastAsia="en-SE"/>
        </w:rPr>
      </w:pPr>
      <w:ins w:id="1659" w:author="Per Lindell" w:date="2022-05-19T09:09:00Z">
        <w:r w:rsidRPr="00DD3D26">
          <w:rPr>
            <w:rFonts w:cs="Arial"/>
            <w:lang w:val="en-US" w:eastAsia="zh-CN"/>
          </w:rPr>
          <w:t>5.68</w:t>
        </w:r>
        <w:r>
          <w:rPr>
            <w:rFonts w:asciiTheme="minorHAnsi" w:eastAsiaTheme="minorEastAsia" w:hAnsiTheme="minorHAnsi" w:cstheme="minorBidi"/>
            <w:sz w:val="22"/>
            <w:szCs w:val="22"/>
            <w:lang w:val="en-SE" w:eastAsia="en-SE"/>
          </w:rPr>
          <w:tab/>
        </w:r>
        <w:r w:rsidRPr="00DD3D26">
          <w:rPr>
            <w:rFonts w:cs="Arial"/>
            <w:lang w:val="en-US" w:eastAsia="ja-JP"/>
          </w:rPr>
          <w:t>CA_n1-n7-n8-n78</w:t>
        </w:r>
        <w:r>
          <w:tab/>
        </w:r>
        <w:r>
          <w:fldChar w:fldCharType="begin"/>
        </w:r>
        <w:r>
          <w:instrText xml:space="preserve"> PAGEREF _Toc103844133 \h </w:instrText>
        </w:r>
      </w:ins>
      <w:ins w:id="1660" w:author="Per Lindell" w:date="2022-05-19T09:10:00Z"/>
      <w:r>
        <w:fldChar w:fldCharType="separate"/>
      </w:r>
      <w:ins w:id="1661" w:author="Per Lindell" w:date="2022-05-19T09:10:00Z">
        <w:r>
          <w:t>106</w:t>
        </w:r>
      </w:ins>
      <w:ins w:id="1662" w:author="Per Lindell" w:date="2022-05-19T09:09:00Z">
        <w:r>
          <w:fldChar w:fldCharType="end"/>
        </w:r>
      </w:ins>
    </w:p>
    <w:p w14:paraId="42DA88CF" w14:textId="03545A35" w:rsidR="008E5FC3" w:rsidRDefault="008E5FC3">
      <w:pPr>
        <w:pStyle w:val="TOC3"/>
        <w:rPr>
          <w:ins w:id="1663" w:author="Per Lindell" w:date="2022-05-19T09:09:00Z"/>
          <w:rFonts w:asciiTheme="minorHAnsi" w:eastAsiaTheme="minorEastAsia" w:hAnsiTheme="minorHAnsi" w:cstheme="minorBidi"/>
          <w:sz w:val="22"/>
          <w:szCs w:val="22"/>
          <w:lang w:val="en-SE" w:eastAsia="en-SE"/>
        </w:rPr>
      </w:pPr>
      <w:ins w:id="1664" w:author="Per Lindell" w:date="2022-05-19T09:09:00Z">
        <w:r>
          <w:t>5.68.1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_Toc103844134 \h </w:instrText>
        </w:r>
      </w:ins>
      <w:ins w:id="1665" w:author="Per Lindell" w:date="2022-05-19T09:10:00Z"/>
      <w:r>
        <w:fldChar w:fldCharType="separate"/>
      </w:r>
      <w:ins w:id="1666" w:author="Per Lindell" w:date="2022-05-19T09:10:00Z">
        <w:r>
          <w:t>106</w:t>
        </w:r>
      </w:ins>
      <w:ins w:id="1667" w:author="Per Lindell" w:date="2022-05-19T09:09:00Z">
        <w:r>
          <w:fldChar w:fldCharType="end"/>
        </w:r>
      </w:ins>
    </w:p>
    <w:p w14:paraId="54BF4CE2" w14:textId="21910E01" w:rsidR="008E5FC3" w:rsidRDefault="008E5FC3">
      <w:pPr>
        <w:pStyle w:val="TOC2"/>
        <w:rPr>
          <w:ins w:id="1668" w:author="Per Lindell" w:date="2022-05-19T09:09:00Z"/>
          <w:rFonts w:asciiTheme="minorHAnsi" w:eastAsiaTheme="minorEastAsia" w:hAnsiTheme="minorHAnsi" w:cstheme="minorBidi"/>
          <w:sz w:val="22"/>
          <w:szCs w:val="22"/>
          <w:lang w:val="en-SE" w:eastAsia="en-SE"/>
        </w:rPr>
      </w:pPr>
      <w:ins w:id="1669" w:author="Per Lindell" w:date="2022-05-19T09:09:00Z">
        <w:r>
          <w:rPr>
            <w:lang w:eastAsia="zh-CN"/>
          </w:rPr>
          <w:t>5.68.2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_Toc103844135 \h </w:instrText>
        </w:r>
      </w:ins>
      <w:ins w:id="1670" w:author="Per Lindell" w:date="2022-05-19T09:10:00Z"/>
      <w:r>
        <w:fldChar w:fldCharType="separate"/>
      </w:r>
      <w:ins w:id="1671" w:author="Per Lindell" w:date="2022-05-19T09:10:00Z">
        <w:r>
          <w:t>106</w:t>
        </w:r>
      </w:ins>
      <w:ins w:id="1672" w:author="Per Lindell" w:date="2022-05-19T09:09:00Z">
        <w:r>
          <w:fldChar w:fldCharType="end"/>
        </w:r>
      </w:ins>
    </w:p>
    <w:p w14:paraId="49F55238" w14:textId="602AB95D" w:rsidR="008E5FC3" w:rsidRDefault="008E5FC3">
      <w:pPr>
        <w:pStyle w:val="TOC3"/>
        <w:rPr>
          <w:ins w:id="1673" w:author="Per Lindell" w:date="2022-05-19T09:09:00Z"/>
          <w:rFonts w:asciiTheme="minorHAnsi" w:eastAsiaTheme="minorEastAsia" w:hAnsiTheme="minorHAnsi" w:cstheme="minorBidi"/>
          <w:sz w:val="22"/>
          <w:szCs w:val="22"/>
          <w:lang w:val="en-SE" w:eastAsia="en-SE"/>
        </w:rPr>
      </w:pPr>
      <w:ins w:id="1674" w:author="Per Lindell" w:date="2022-05-19T09:09:00Z">
        <w:r w:rsidRPr="00DD3D26">
          <w:rPr>
            <w:color w:val="000000"/>
            <w:lang w:val="en-US" w:eastAsia="zh-CN"/>
          </w:rPr>
          <w:t>5.68.3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_Toc103844136 \h </w:instrText>
        </w:r>
      </w:ins>
      <w:ins w:id="1675" w:author="Per Lindell" w:date="2022-05-19T09:10:00Z"/>
      <w:r>
        <w:fldChar w:fldCharType="separate"/>
      </w:r>
      <w:ins w:id="1676" w:author="Per Lindell" w:date="2022-05-19T09:10:00Z">
        <w:r>
          <w:t>106</w:t>
        </w:r>
      </w:ins>
      <w:ins w:id="1677" w:author="Per Lindell" w:date="2022-05-19T09:09:00Z">
        <w:r>
          <w:fldChar w:fldCharType="end"/>
        </w:r>
      </w:ins>
    </w:p>
    <w:p w14:paraId="635FF932" w14:textId="275D93D1" w:rsidR="008E5FC3" w:rsidRDefault="008E5FC3">
      <w:pPr>
        <w:pStyle w:val="TOC3"/>
        <w:rPr>
          <w:ins w:id="1678" w:author="Per Lindell" w:date="2022-05-19T09:09:00Z"/>
          <w:rFonts w:asciiTheme="minorHAnsi" w:eastAsiaTheme="minorEastAsia" w:hAnsiTheme="minorHAnsi" w:cstheme="minorBidi"/>
          <w:sz w:val="22"/>
          <w:szCs w:val="22"/>
          <w:lang w:val="en-SE" w:eastAsia="en-SE"/>
        </w:rPr>
      </w:pPr>
      <w:ins w:id="1679" w:author="Per Lindell" w:date="2022-05-19T09:09:00Z">
        <w:r w:rsidRPr="00DD3D26">
          <w:rPr>
            <w:color w:val="000000"/>
            <w:lang w:val="en-US" w:eastAsia="zh-CN"/>
          </w:rPr>
          <w:t>5.68.4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_Toc103844137 \h </w:instrText>
        </w:r>
      </w:ins>
      <w:ins w:id="1680" w:author="Per Lindell" w:date="2022-05-19T09:10:00Z"/>
      <w:r>
        <w:fldChar w:fldCharType="separate"/>
      </w:r>
      <w:ins w:id="1681" w:author="Per Lindell" w:date="2022-05-19T09:10:00Z">
        <w:r>
          <w:t>107</w:t>
        </w:r>
      </w:ins>
      <w:ins w:id="1682" w:author="Per Lindell" w:date="2022-05-19T09:09:00Z">
        <w:r>
          <w:fldChar w:fldCharType="end"/>
        </w:r>
      </w:ins>
    </w:p>
    <w:p w14:paraId="73E7DE9C" w14:textId="553EF893" w:rsidR="008E5FC3" w:rsidRDefault="008E5FC3">
      <w:pPr>
        <w:pStyle w:val="TOC2"/>
        <w:rPr>
          <w:ins w:id="1683" w:author="Per Lindell" w:date="2022-05-19T09:09:00Z"/>
          <w:rFonts w:asciiTheme="minorHAnsi" w:eastAsiaTheme="minorEastAsia" w:hAnsiTheme="minorHAnsi" w:cstheme="minorBidi"/>
          <w:sz w:val="22"/>
          <w:szCs w:val="22"/>
          <w:lang w:val="en-SE" w:eastAsia="en-SE"/>
        </w:rPr>
      </w:pPr>
      <w:ins w:id="1684" w:author="Per Lindell" w:date="2022-05-19T09:09:00Z">
        <w:r w:rsidRPr="00DD3D26">
          <w:rPr>
            <w:rFonts w:cs="Arial"/>
            <w:lang w:val="en-US" w:eastAsia="zh-CN"/>
          </w:rPr>
          <w:t>5.69</w:t>
        </w:r>
        <w:r>
          <w:rPr>
            <w:rFonts w:asciiTheme="minorHAnsi" w:eastAsiaTheme="minorEastAsia" w:hAnsiTheme="minorHAnsi" w:cstheme="minorBidi"/>
            <w:sz w:val="22"/>
            <w:szCs w:val="22"/>
            <w:lang w:val="en-SE" w:eastAsia="en-SE"/>
          </w:rPr>
          <w:tab/>
        </w:r>
        <w:r w:rsidRPr="00DD3D26">
          <w:rPr>
            <w:rFonts w:cs="Arial"/>
            <w:lang w:val="en-US" w:eastAsia="ja-JP"/>
          </w:rPr>
          <w:t>CA_n1-n7-n40-n78</w:t>
        </w:r>
        <w:r>
          <w:tab/>
        </w:r>
        <w:r>
          <w:fldChar w:fldCharType="begin"/>
        </w:r>
        <w:r>
          <w:instrText xml:space="preserve"> PAGEREF _Toc103844138 \h </w:instrText>
        </w:r>
      </w:ins>
      <w:ins w:id="1685" w:author="Per Lindell" w:date="2022-05-19T09:10:00Z"/>
      <w:r>
        <w:fldChar w:fldCharType="separate"/>
      </w:r>
      <w:ins w:id="1686" w:author="Per Lindell" w:date="2022-05-19T09:10:00Z">
        <w:r>
          <w:t>107</w:t>
        </w:r>
      </w:ins>
      <w:ins w:id="1687" w:author="Per Lindell" w:date="2022-05-19T09:09:00Z">
        <w:r>
          <w:fldChar w:fldCharType="end"/>
        </w:r>
      </w:ins>
    </w:p>
    <w:p w14:paraId="2153F2A5" w14:textId="0F514DF5" w:rsidR="008E5FC3" w:rsidRDefault="008E5FC3">
      <w:pPr>
        <w:pStyle w:val="TOC3"/>
        <w:rPr>
          <w:ins w:id="1688" w:author="Per Lindell" w:date="2022-05-19T09:09:00Z"/>
          <w:rFonts w:asciiTheme="minorHAnsi" w:eastAsiaTheme="minorEastAsia" w:hAnsiTheme="minorHAnsi" w:cstheme="minorBidi"/>
          <w:sz w:val="22"/>
          <w:szCs w:val="22"/>
          <w:lang w:val="en-SE" w:eastAsia="en-SE"/>
        </w:rPr>
      </w:pPr>
      <w:ins w:id="1689" w:author="Per Lindell" w:date="2022-05-19T09:09:00Z">
        <w:r>
          <w:t>5.69.1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_Toc103844139 \h </w:instrText>
        </w:r>
      </w:ins>
      <w:ins w:id="1690" w:author="Per Lindell" w:date="2022-05-19T09:10:00Z"/>
      <w:r>
        <w:fldChar w:fldCharType="separate"/>
      </w:r>
      <w:ins w:id="1691" w:author="Per Lindell" w:date="2022-05-19T09:10:00Z">
        <w:r>
          <w:t>107</w:t>
        </w:r>
      </w:ins>
      <w:ins w:id="1692" w:author="Per Lindell" w:date="2022-05-19T09:09:00Z">
        <w:r>
          <w:fldChar w:fldCharType="end"/>
        </w:r>
      </w:ins>
    </w:p>
    <w:p w14:paraId="2C90740B" w14:textId="556308E0" w:rsidR="008E5FC3" w:rsidRDefault="008E5FC3">
      <w:pPr>
        <w:pStyle w:val="TOC2"/>
        <w:rPr>
          <w:ins w:id="1693" w:author="Per Lindell" w:date="2022-05-19T09:09:00Z"/>
          <w:rFonts w:asciiTheme="minorHAnsi" w:eastAsiaTheme="minorEastAsia" w:hAnsiTheme="minorHAnsi" w:cstheme="minorBidi"/>
          <w:sz w:val="22"/>
          <w:szCs w:val="22"/>
          <w:lang w:val="en-SE" w:eastAsia="en-SE"/>
        </w:rPr>
      </w:pPr>
      <w:ins w:id="1694" w:author="Per Lindell" w:date="2022-05-19T09:09:00Z">
        <w:r>
          <w:rPr>
            <w:lang w:eastAsia="zh-CN"/>
          </w:rPr>
          <w:t>5.69.2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_Toc103844140 \h </w:instrText>
        </w:r>
      </w:ins>
      <w:ins w:id="1695" w:author="Per Lindell" w:date="2022-05-19T09:10:00Z"/>
      <w:r>
        <w:fldChar w:fldCharType="separate"/>
      </w:r>
      <w:ins w:id="1696" w:author="Per Lindell" w:date="2022-05-19T09:10:00Z">
        <w:r>
          <w:t>107</w:t>
        </w:r>
      </w:ins>
      <w:ins w:id="1697" w:author="Per Lindell" w:date="2022-05-19T09:09:00Z">
        <w:r>
          <w:fldChar w:fldCharType="end"/>
        </w:r>
      </w:ins>
    </w:p>
    <w:p w14:paraId="3CC08424" w14:textId="0358701F" w:rsidR="008E5FC3" w:rsidRDefault="008E5FC3">
      <w:pPr>
        <w:pStyle w:val="TOC3"/>
        <w:rPr>
          <w:ins w:id="1698" w:author="Per Lindell" w:date="2022-05-19T09:09:00Z"/>
          <w:rFonts w:asciiTheme="minorHAnsi" w:eastAsiaTheme="minorEastAsia" w:hAnsiTheme="minorHAnsi" w:cstheme="minorBidi"/>
          <w:sz w:val="22"/>
          <w:szCs w:val="22"/>
          <w:lang w:val="en-SE" w:eastAsia="en-SE"/>
        </w:rPr>
      </w:pPr>
      <w:ins w:id="1699" w:author="Per Lindell" w:date="2022-05-19T09:09:00Z">
        <w:r w:rsidRPr="00DD3D26">
          <w:rPr>
            <w:color w:val="000000"/>
            <w:lang w:val="en-US" w:eastAsia="zh-CN"/>
          </w:rPr>
          <w:t>5.69.3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_Toc103844141 \h </w:instrText>
        </w:r>
      </w:ins>
      <w:ins w:id="1700" w:author="Per Lindell" w:date="2022-05-19T09:10:00Z"/>
      <w:r>
        <w:fldChar w:fldCharType="separate"/>
      </w:r>
      <w:ins w:id="1701" w:author="Per Lindell" w:date="2022-05-19T09:10:00Z">
        <w:r>
          <w:t>107</w:t>
        </w:r>
      </w:ins>
      <w:ins w:id="1702" w:author="Per Lindell" w:date="2022-05-19T09:09:00Z">
        <w:r>
          <w:fldChar w:fldCharType="end"/>
        </w:r>
      </w:ins>
    </w:p>
    <w:p w14:paraId="409A311F" w14:textId="5325C16B" w:rsidR="008E5FC3" w:rsidRDefault="008E5FC3">
      <w:pPr>
        <w:pStyle w:val="TOC3"/>
        <w:rPr>
          <w:ins w:id="1703" w:author="Per Lindell" w:date="2022-05-19T09:09:00Z"/>
          <w:rFonts w:asciiTheme="minorHAnsi" w:eastAsiaTheme="minorEastAsia" w:hAnsiTheme="minorHAnsi" w:cstheme="minorBidi"/>
          <w:sz w:val="22"/>
          <w:szCs w:val="22"/>
          <w:lang w:val="en-SE" w:eastAsia="en-SE"/>
        </w:rPr>
      </w:pPr>
      <w:ins w:id="1704" w:author="Per Lindell" w:date="2022-05-19T09:09:00Z">
        <w:r w:rsidRPr="00DD3D26">
          <w:rPr>
            <w:color w:val="000000"/>
            <w:lang w:val="en-US" w:eastAsia="zh-CN"/>
          </w:rPr>
          <w:t>5.69.4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_Toc103844142 \h </w:instrText>
        </w:r>
      </w:ins>
      <w:ins w:id="1705" w:author="Per Lindell" w:date="2022-05-19T09:10:00Z"/>
      <w:r>
        <w:fldChar w:fldCharType="separate"/>
      </w:r>
      <w:ins w:id="1706" w:author="Per Lindell" w:date="2022-05-19T09:10:00Z">
        <w:r>
          <w:t>108</w:t>
        </w:r>
      </w:ins>
      <w:ins w:id="1707" w:author="Per Lindell" w:date="2022-05-19T09:09:00Z">
        <w:r>
          <w:fldChar w:fldCharType="end"/>
        </w:r>
      </w:ins>
    </w:p>
    <w:p w14:paraId="765B3625" w14:textId="6B369969" w:rsidR="008E5FC3" w:rsidRDefault="008E5FC3">
      <w:pPr>
        <w:pStyle w:val="TOC2"/>
        <w:rPr>
          <w:ins w:id="1708" w:author="Per Lindell" w:date="2022-05-19T09:09:00Z"/>
          <w:rFonts w:asciiTheme="minorHAnsi" w:eastAsiaTheme="minorEastAsia" w:hAnsiTheme="minorHAnsi" w:cstheme="minorBidi"/>
          <w:sz w:val="22"/>
          <w:szCs w:val="22"/>
          <w:lang w:val="en-SE" w:eastAsia="en-SE"/>
        </w:rPr>
      </w:pPr>
      <w:ins w:id="1709" w:author="Per Lindell" w:date="2022-05-19T09:09:00Z">
        <w:r w:rsidRPr="00DD3D26">
          <w:rPr>
            <w:rFonts w:cs="Arial"/>
            <w:lang w:val="en-US" w:eastAsia="zh-CN"/>
          </w:rPr>
          <w:t>5.70</w:t>
        </w:r>
        <w:r>
          <w:rPr>
            <w:rFonts w:asciiTheme="minorHAnsi" w:eastAsiaTheme="minorEastAsia" w:hAnsiTheme="minorHAnsi" w:cstheme="minorBidi"/>
            <w:sz w:val="22"/>
            <w:szCs w:val="22"/>
            <w:lang w:val="en-SE" w:eastAsia="en-SE"/>
          </w:rPr>
          <w:tab/>
        </w:r>
        <w:r w:rsidRPr="00DD3D26">
          <w:rPr>
            <w:rFonts w:cs="Arial"/>
            <w:lang w:val="en-US" w:eastAsia="ja-JP"/>
          </w:rPr>
          <w:t>CA_n1-n8-n40-n78</w:t>
        </w:r>
        <w:r>
          <w:tab/>
        </w:r>
        <w:r>
          <w:fldChar w:fldCharType="begin"/>
        </w:r>
        <w:r>
          <w:instrText xml:space="preserve"> PAGEREF _Toc103844143 \h </w:instrText>
        </w:r>
      </w:ins>
      <w:ins w:id="1710" w:author="Per Lindell" w:date="2022-05-19T09:10:00Z"/>
      <w:r>
        <w:fldChar w:fldCharType="separate"/>
      </w:r>
      <w:ins w:id="1711" w:author="Per Lindell" w:date="2022-05-19T09:10:00Z">
        <w:r>
          <w:t>108</w:t>
        </w:r>
      </w:ins>
      <w:ins w:id="1712" w:author="Per Lindell" w:date="2022-05-19T09:09:00Z">
        <w:r>
          <w:fldChar w:fldCharType="end"/>
        </w:r>
      </w:ins>
    </w:p>
    <w:p w14:paraId="24391903" w14:textId="5B996ED0" w:rsidR="008E5FC3" w:rsidRDefault="008E5FC3">
      <w:pPr>
        <w:pStyle w:val="TOC3"/>
        <w:rPr>
          <w:ins w:id="1713" w:author="Per Lindell" w:date="2022-05-19T09:09:00Z"/>
          <w:rFonts w:asciiTheme="minorHAnsi" w:eastAsiaTheme="minorEastAsia" w:hAnsiTheme="minorHAnsi" w:cstheme="minorBidi"/>
          <w:sz w:val="22"/>
          <w:szCs w:val="22"/>
          <w:lang w:val="en-SE" w:eastAsia="en-SE"/>
        </w:rPr>
      </w:pPr>
      <w:ins w:id="1714" w:author="Per Lindell" w:date="2022-05-19T09:09:00Z">
        <w:r>
          <w:t>5.70.1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_Toc103844144 \h </w:instrText>
        </w:r>
      </w:ins>
      <w:ins w:id="1715" w:author="Per Lindell" w:date="2022-05-19T09:10:00Z"/>
      <w:r>
        <w:fldChar w:fldCharType="separate"/>
      </w:r>
      <w:ins w:id="1716" w:author="Per Lindell" w:date="2022-05-19T09:10:00Z">
        <w:r>
          <w:t>108</w:t>
        </w:r>
      </w:ins>
      <w:ins w:id="1717" w:author="Per Lindell" w:date="2022-05-19T09:09:00Z">
        <w:r>
          <w:fldChar w:fldCharType="end"/>
        </w:r>
      </w:ins>
    </w:p>
    <w:p w14:paraId="3D814D66" w14:textId="076F4D1B" w:rsidR="008E5FC3" w:rsidRDefault="008E5FC3">
      <w:pPr>
        <w:pStyle w:val="TOC2"/>
        <w:rPr>
          <w:ins w:id="1718" w:author="Per Lindell" w:date="2022-05-19T09:09:00Z"/>
          <w:rFonts w:asciiTheme="minorHAnsi" w:eastAsiaTheme="minorEastAsia" w:hAnsiTheme="minorHAnsi" w:cstheme="minorBidi"/>
          <w:sz w:val="22"/>
          <w:szCs w:val="22"/>
          <w:lang w:val="en-SE" w:eastAsia="en-SE"/>
        </w:rPr>
      </w:pPr>
      <w:ins w:id="1719" w:author="Per Lindell" w:date="2022-05-19T09:09:00Z">
        <w:r>
          <w:rPr>
            <w:lang w:eastAsia="zh-CN"/>
          </w:rPr>
          <w:t>5.70.2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_Toc103844145 \h </w:instrText>
        </w:r>
      </w:ins>
      <w:ins w:id="1720" w:author="Per Lindell" w:date="2022-05-19T09:10:00Z"/>
      <w:r>
        <w:fldChar w:fldCharType="separate"/>
      </w:r>
      <w:ins w:id="1721" w:author="Per Lindell" w:date="2022-05-19T09:10:00Z">
        <w:r>
          <w:t>108</w:t>
        </w:r>
      </w:ins>
      <w:ins w:id="1722" w:author="Per Lindell" w:date="2022-05-19T09:09:00Z">
        <w:r>
          <w:fldChar w:fldCharType="end"/>
        </w:r>
      </w:ins>
    </w:p>
    <w:p w14:paraId="24831C92" w14:textId="393C44DF" w:rsidR="008E5FC3" w:rsidRDefault="008E5FC3">
      <w:pPr>
        <w:pStyle w:val="TOC3"/>
        <w:rPr>
          <w:ins w:id="1723" w:author="Per Lindell" w:date="2022-05-19T09:09:00Z"/>
          <w:rFonts w:asciiTheme="minorHAnsi" w:eastAsiaTheme="minorEastAsia" w:hAnsiTheme="minorHAnsi" w:cstheme="minorBidi"/>
          <w:sz w:val="22"/>
          <w:szCs w:val="22"/>
          <w:lang w:val="en-SE" w:eastAsia="en-SE"/>
        </w:rPr>
      </w:pPr>
      <w:ins w:id="1724" w:author="Per Lindell" w:date="2022-05-19T09:09:00Z">
        <w:r w:rsidRPr="00DD3D26">
          <w:rPr>
            <w:color w:val="000000"/>
            <w:lang w:val="en-US" w:eastAsia="zh-CN"/>
          </w:rPr>
          <w:t>5.70.3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_Toc103844146 \h </w:instrText>
        </w:r>
      </w:ins>
      <w:ins w:id="1725" w:author="Per Lindell" w:date="2022-05-19T09:10:00Z"/>
      <w:r>
        <w:fldChar w:fldCharType="separate"/>
      </w:r>
      <w:ins w:id="1726" w:author="Per Lindell" w:date="2022-05-19T09:10:00Z">
        <w:r>
          <w:t>108</w:t>
        </w:r>
      </w:ins>
      <w:ins w:id="1727" w:author="Per Lindell" w:date="2022-05-19T09:09:00Z">
        <w:r>
          <w:fldChar w:fldCharType="end"/>
        </w:r>
      </w:ins>
    </w:p>
    <w:p w14:paraId="54EBD0B3" w14:textId="2DD8DD5B" w:rsidR="008E5FC3" w:rsidRDefault="008E5FC3">
      <w:pPr>
        <w:pStyle w:val="TOC3"/>
        <w:rPr>
          <w:ins w:id="1728" w:author="Per Lindell" w:date="2022-05-19T09:09:00Z"/>
          <w:rFonts w:asciiTheme="minorHAnsi" w:eastAsiaTheme="minorEastAsia" w:hAnsiTheme="minorHAnsi" w:cstheme="minorBidi"/>
          <w:sz w:val="22"/>
          <w:szCs w:val="22"/>
          <w:lang w:val="en-SE" w:eastAsia="en-SE"/>
        </w:rPr>
      </w:pPr>
      <w:ins w:id="1729" w:author="Per Lindell" w:date="2022-05-19T09:09:00Z">
        <w:r w:rsidRPr="00DD3D26">
          <w:rPr>
            <w:color w:val="000000"/>
            <w:lang w:val="en-US" w:eastAsia="zh-CN"/>
          </w:rPr>
          <w:t>5.70.4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_Toc103844147 \h </w:instrText>
        </w:r>
      </w:ins>
      <w:ins w:id="1730" w:author="Per Lindell" w:date="2022-05-19T09:10:00Z"/>
      <w:r>
        <w:fldChar w:fldCharType="separate"/>
      </w:r>
      <w:ins w:id="1731" w:author="Per Lindell" w:date="2022-05-19T09:10:00Z">
        <w:r>
          <w:t>109</w:t>
        </w:r>
      </w:ins>
      <w:ins w:id="1732" w:author="Per Lindell" w:date="2022-05-19T09:09:00Z">
        <w:r>
          <w:fldChar w:fldCharType="end"/>
        </w:r>
      </w:ins>
    </w:p>
    <w:p w14:paraId="75B23DB0" w14:textId="5866C00C" w:rsidR="008E5FC3" w:rsidRDefault="008E5FC3">
      <w:pPr>
        <w:pStyle w:val="TOC2"/>
        <w:rPr>
          <w:ins w:id="1733" w:author="Per Lindell" w:date="2022-05-19T09:09:00Z"/>
          <w:rFonts w:asciiTheme="minorHAnsi" w:eastAsiaTheme="minorEastAsia" w:hAnsiTheme="minorHAnsi" w:cstheme="minorBidi"/>
          <w:sz w:val="22"/>
          <w:szCs w:val="22"/>
          <w:lang w:val="en-SE" w:eastAsia="en-SE"/>
        </w:rPr>
      </w:pPr>
      <w:ins w:id="1734" w:author="Per Lindell" w:date="2022-05-19T09:09:00Z">
        <w:r w:rsidRPr="00DD3D26">
          <w:rPr>
            <w:rFonts w:cs="Arial"/>
            <w:lang w:val="en-US" w:eastAsia="zh-CN"/>
          </w:rPr>
          <w:t>5.71</w:t>
        </w:r>
        <w:r>
          <w:rPr>
            <w:rFonts w:asciiTheme="minorHAnsi" w:eastAsiaTheme="minorEastAsia" w:hAnsiTheme="minorHAnsi" w:cstheme="minorBidi"/>
            <w:sz w:val="22"/>
            <w:szCs w:val="22"/>
            <w:lang w:val="en-SE" w:eastAsia="en-SE"/>
          </w:rPr>
          <w:tab/>
        </w:r>
        <w:r w:rsidRPr="00DD3D26">
          <w:rPr>
            <w:rFonts w:cs="Arial"/>
            <w:lang w:val="en-US" w:eastAsia="ja-JP"/>
          </w:rPr>
          <w:t>CA_n7-n8-n40-n78</w:t>
        </w:r>
        <w:r>
          <w:tab/>
        </w:r>
        <w:r>
          <w:fldChar w:fldCharType="begin"/>
        </w:r>
        <w:r>
          <w:instrText xml:space="preserve"> PAGEREF _Toc103844148 \h </w:instrText>
        </w:r>
      </w:ins>
      <w:ins w:id="1735" w:author="Per Lindell" w:date="2022-05-19T09:10:00Z"/>
      <w:r>
        <w:fldChar w:fldCharType="separate"/>
      </w:r>
      <w:ins w:id="1736" w:author="Per Lindell" w:date="2022-05-19T09:10:00Z">
        <w:r>
          <w:t>109</w:t>
        </w:r>
      </w:ins>
      <w:ins w:id="1737" w:author="Per Lindell" w:date="2022-05-19T09:09:00Z">
        <w:r>
          <w:fldChar w:fldCharType="end"/>
        </w:r>
      </w:ins>
    </w:p>
    <w:p w14:paraId="51F580E6" w14:textId="1A37A65B" w:rsidR="008E5FC3" w:rsidRDefault="008E5FC3">
      <w:pPr>
        <w:pStyle w:val="TOC3"/>
        <w:rPr>
          <w:ins w:id="1738" w:author="Per Lindell" w:date="2022-05-19T09:09:00Z"/>
          <w:rFonts w:asciiTheme="minorHAnsi" w:eastAsiaTheme="minorEastAsia" w:hAnsiTheme="minorHAnsi" w:cstheme="minorBidi"/>
          <w:sz w:val="22"/>
          <w:szCs w:val="22"/>
          <w:lang w:val="en-SE" w:eastAsia="en-SE"/>
        </w:rPr>
      </w:pPr>
      <w:ins w:id="1739" w:author="Per Lindell" w:date="2022-05-19T09:09:00Z">
        <w:r>
          <w:t>5.71.1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_Toc103844149 \h </w:instrText>
        </w:r>
      </w:ins>
      <w:ins w:id="1740" w:author="Per Lindell" w:date="2022-05-19T09:10:00Z"/>
      <w:r>
        <w:fldChar w:fldCharType="separate"/>
      </w:r>
      <w:ins w:id="1741" w:author="Per Lindell" w:date="2022-05-19T09:10:00Z">
        <w:r>
          <w:t>109</w:t>
        </w:r>
      </w:ins>
      <w:ins w:id="1742" w:author="Per Lindell" w:date="2022-05-19T09:09:00Z">
        <w:r>
          <w:fldChar w:fldCharType="end"/>
        </w:r>
      </w:ins>
    </w:p>
    <w:p w14:paraId="525ECA0D" w14:textId="34F64205" w:rsidR="008E5FC3" w:rsidRDefault="008E5FC3">
      <w:pPr>
        <w:pStyle w:val="TOC2"/>
        <w:rPr>
          <w:ins w:id="1743" w:author="Per Lindell" w:date="2022-05-19T09:09:00Z"/>
          <w:rFonts w:asciiTheme="minorHAnsi" w:eastAsiaTheme="minorEastAsia" w:hAnsiTheme="minorHAnsi" w:cstheme="minorBidi"/>
          <w:sz w:val="22"/>
          <w:szCs w:val="22"/>
          <w:lang w:val="en-SE" w:eastAsia="en-SE"/>
        </w:rPr>
      </w:pPr>
      <w:ins w:id="1744" w:author="Per Lindell" w:date="2022-05-19T09:09:00Z">
        <w:r>
          <w:rPr>
            <w:lang w:eastAsia="zh-CN"/>
          </w:rPr>
          <w:t>5.71.2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_Toc103844150 \h </w:instrText>
        </w:r>
      </w:ins>
      <w:ins w:id="1745" w:author="Per Lindell" w:date="2022-05-19T09:10:00Z"/>
      <w:r>
        <w:fldChar w:fldCharType="separate"/>
      </w:r>
      <w:ins w:id="1746" w:author="Per Lindell" w:date="2022-05-19T09:10:00Z">
        <w:r>
          <w:t>109</w:t>
        </w:r>
      </w:ins>
      <w:ins w:id="1747" w:author="Per Lindell" w:date="2022-05-19T09:09:00Z">
        <w:r>
          <w:fldChar w:fldCharType="end"/>
        </w:r>
      </w:ins>
    </w:p>
    <w:p w14:paraId="197A2E0A" w14:textId="17E949A0" w:rsidR="008E5FC3" w:rsidRDefault="008E5FC3">
      <w:pPr>
        <w:pStyle w:val="TOC3"/>
        <w:rPr>
          <w:ins w:id="1748" w:author="Per Lindell" w:date="2022-05-19T09:09:00Z"/>
          <w:rFonts w:asciiTheme="minorHAnsi" w:eastAsiaTheme="minorEastAsia" w:hAnsiTheme="minorHAnsi" w:cstheme="minorBidi"/>
          <w:sz w:val="22"/>
          <w:szCs w:val="22"/>
          <w:lang w:val="en-SE" w:eastAsia="en-SE"/>
        </w:rPr>
      </w:pPr>
      <w:ins w:id="1749" w:author="Per Lindell" w:date="2022-05-19T09:09:00Z">
        <w:r w:rsidRPr="00DD3D26">
          <w:rPr>
            <w:color w:val="000000"/>
            <w:lang w:val="en-US" w:eastAsia="zh-CN"/>
          </w:rPr>
          <w:t>5.71.3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_Toc103844151 \h </w:instrText>
        </w:r>
      </w:ins>
      <w:ins w:id="1750" w:author="Per Lindell" w:date="2022-05-19T09:10:00Z"/>
      <w:r>
        <w:fldChar w:fldCharType="separate"/>
      </w:r>
      <w:ins w:id="1751" w:author="Per Lindell" w:date="2022-05-19T09:10:00Z">
        <w:r>
          <w:t>109</w:t>
        </w:r>
      </w:ins>
      <w:ins w:id="1752" w:author="Per Lindell" w:date="2022-05-19T09:09:00Z">
        <w:r>
          <w:fldChar w:fldCharType="end"/>
        </w:r>
      </w:ins>
    </w:p>
    <w:p w14:paraId="7F44FCE3" w14:textId="15B38209" w:rsidR="008E5FC3" w:rsidRDefault="008E5FC3">
      <w:pPr>
        <w:pStyle w:val="TOC3"/>
        <w:rPr>
          <w:ins w:id="1753" w:author="Per Lindell" w:date="2022-05-19T09:09:00Z"/>
          <w:rFonts w:asciiTheme="minorHAnsi" w:eastAsiaTheme="minorEastAsia" w:hAnsiTheme="minorHAnsi" w:cstheme="minorBidi"/>
          <w:sz w:val="22"/>
          <w:szCs w:val="22"/>
          <w:lang w:val="en-SE" w:eastAsia="en-SE"/>
        </w:rPr>
      </w:pPr>
      <w:ins w:id="1754" w:author="Per Lindell" w:date="2022-05-19T09:09:00Z">
        <w:r w:rsidRPr="00DD3D26">
          <w:rPr>
            <w:color w:val="000000"/>
            <w:lang w:val="en-US" w:eastAsia="zh-CN"/>
          </w:rPr>
          <w:t>5.71.4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_Toc103844152 \h </w:instrText>
        </w:r>
      </w:ins>
      <w:ins w:id="1755" w:author="Per Lindell" w:date="2022-05-19T09:10:00Z"/>
      <w:r>
        <w:fldChar w:fldCharType="separate"/>
      </w:r>
      <w:ins w:id="1756" w:author="Per Lindell" w:date="2022-05-19T09:10:00Z">
        <w:r>
          <w:t>110</w:t>
        </w:r>
      </w:ins>
      <w:ins w:id="1757" w:author="Per Lindell" w:date="2022-05-19T09:09:00Z">
        <w:r>
          <w:fldChar w:fldCharType="end"/>
        </w:r>
      </w:ins>
    </w:p>
    <w:p w14:paraId="14A686B4" w14:textId="0AB7E77B" w:rsidR="008E5FC3" w:rsidRDefault="008E5FC3">
      <w:pPr>
        <w:pStyle w:val="TOC2"/>
        <w:rPr>
          <w:ins w:id="1758" w:author="Per Lindell" w:date="2022-05-19T09:09:00Z"/>
          <w:rFonts w:asciiTheme="minorHAnsi" w:eastAsiaTheme="minorEastAsia" w:hAnsiTheme="minorHAnsi" w:cstheme="minorBidi"/>
          <w:sz w:val="22"/>
          <w:szCs w:val="22"/>
          <w:lang w:val="en-SE" w:eastAsia="en-SE"/>
        </w:rPr>
      </w:pPr>
      <w:ins w:id="1759" w:author="Per Lindell" w:date="2022-05-19T09:09:00Z">
        <w:r w:rsidRPr="00DD3D26">
          <w:rPr>
            <w:color w:val="000000"/>
          </w:rPr>
          <w:t>5.72</w:t>
        </w:r>
        <w:r>
          <w:rPr>
            <w:rFonts w:asciiTheme="minorHAnsi" w:eastAsiaTheme="minorEastAsia" w:hAnsiTheme="minorHAnsi" w:cstheme="minorBidi"/>
            <w:sz w:val="22"/>
            <w:szCs w:val="22"/>
            <w:lang w:val="en-SE" w:eastAsia="en-SE"/>
          </w:rPr>
          <w:tab/>
        </w:r>
        <w:r w:rsidRPr="00DD3D26">
          <w:rPr>
            <w:color w:val="000000"/>
          </w:rPr>
          <w:t>CA_n2-n12-n30-n77</w:t>
        </w:r>
        <w:r>
          <w:tab/>
        </w:r>
        <w:r>
          <w:fldChar w:fldCharType="begin"/>
        </w:r>
        <w:r>
          <w:instrText xml:space="preserve"> PAGEREF _Toc103844153 \h </w:instrText>
        </w:r>
      </w:ins>
      <w:ins w:id="1760" w:author="Per Lindell" w:date="2022-05-19T09:10:00Z"/>
      <w:r>
        <w:fldChar w:fldCharType="separate"/>
      </w:r>
      <w:ins w:id="1761" w:author="Per Lindell" w:date="2022-05-19T09:10:00Z">
        <w:r>
          <w:t>110</w:t>
        </w:r>
      </w:ins>
      <w:ins w:id="1762" w:author="Per Lindell" w:date="2022-05-19T09:09:00Z">
        <w:r>
          <w:fldChar w:fldCharType="end"/>
        </w:r>
      </w:ins>
    </w:p>
    <w:p w14:paraId="538A7324" w14:textId="27B5CC3C" w:rsidR="008E5FC3" w:rsidRDefault="008E5FC3">
      <w:pPr>
        <w:pStyle w:val="TOC3"/>
        <w:rPr>
          <w:ins w:id="1763" w:author="Per Lindell" w:date="2022-05-19T09:09:00Z"/>
          <w:rFonts w:asciiTheme="minorHAnsi" w:eastAsiaTheme="minorEastAsia" w:hAnsiTheme="minorHAnsi" w:cstheme="minorBidi"/>
          <w:sz w:val="22"/>
          <w:szCs w:val="22"/>
          <w:lang w:val="en-SE" w:eastAsia="en-SE"/>
        </w:rPr>
      </w:pPr>
      <w:ins w:id="1764" w:author="Per Lindell" w:date="2022-05-19T09:09:00Z">
        <w:r w:rsidRPr="00DD3D26">
          <w:rPr>
            <w:color w:val="000000"/>
            <w:lang w:val="en-US" w:eastAsia="zh-CN"/>
          </w:rPr>
          <w:t>5.72.1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_Toc103844154 \h </w:instrText>
        </w:r>
      </w:ins>
      <w:ins w:id="1765" w:author="Per Lindell" w:date="2022-05-19T09:10:00Z"/>
      <w:r>
        <w:fldChar w:fldCharType="separate"/>
      </w:r>
      <w:ins w:id="1766" w:author="Per Lindell" w:date="2022-05-19T09:10:00Z">
        <w:r>
          <w:t>110</w:t>
        </w:r>
      </w:ins>
      <w:ins w:id="1767" w:author="Per Lindell" w:date="2022-05-19T09:09:00Z">
        <w:r>
          <w:fldChar w:fldCharType="end"/>
        </w:r>
      </w:ins>
    </w:p>
    <w:p w14:paraId="01701E6C" w14:textId="326DF394" w:rsidR="008E5FC3" w:rsidRDefault="008E5FC3">
      <w:pPr>
        <w:pStyle w:val="TOC3"/>
        <w:rPr>
          <w:ins w:id="1768" w:author="Per Lindell" w:date="2022-05-19T09:09:00Z"/>
          <w:rFonts w:asciiTheme="minorHAnsi" w:eastAsiaTheme="minorEastAsia" w:hAnsiTheme="minorHAnsi" w:cstheme="minorBidi"/>
          <w:sz w:val="22"/>
          <w:szCs w:val="22"/>
          <w:lang w:val="en-SE" w:eastAsia="en-SE"/>
        </w:rPr>
      </w:pPr>
      <w:ins w:id="1769" w:author="Per Lindell" w:date="2022-05-19T09:09:00Z">
        <w:r w:rsidRPr="00DD3D26">
          <w:rPr>
            <w:color w:val="000000"/>
            <w:lang w:val="en-US" w:eastAsia="zh-CN"/>
          </w:rPr>
          <w:t>5.72.2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_Toc103844155 \h </w:instrText>
        </w:r>
      </w:ins>
      <w:ins w:id="1770" w:author="Per Lindell" w:date="2022-05-19T09:10:00Z"/>
      <w:r>
        <w:fldChar w:fldCharType="separate"/>
      </w:r>
      <w:ins w:id="1771" w:author="Per Lindell" w:date="2022-05-19T09:10:00Z">
        <w:r>
          <w:t>110</w:t>
        </w:r>
      </w:ins>
      <w:ins w:id="1772" w:author="Per Lindell" w:date="2022-05-19T09:09:00Z">
        <w:r>
          <w:fldChar w:fldCharType="end"/>
        </w:r>
      </w:ins>
    </w:p>
    <w:p w14:paraId="454BCFC1" w14:textId="08FBC633" w:rsidR="008E5FC3" w:rsidRDefault="008E5FC3">
      <w:pPr>
        <w:pStyle w:val="TOC3"/>
        <w:rPr>
          <w:ins w:id="1773" w:author="Per Lindell" w:date="2022-05-19T09:09:00Z"/>
          <w:rFonts w:asciiTheme="minorHAnsi" w:eastAsiaTheme="minorEastAsia" w:hAnsiTheme="minorHAnsi" w:cstheme="minorBidi"/>
          <w:sz w:val="22"/>
          <w:szCs w:val="22"/>
          <w:lang w:val="en-SE" w:eastAsia="en-SE"/>
        </w:rPr>
      </w:pPr>
      <w:ins w:id="1774" w:author="Per Lindell" w:date="2022-05-19T09:09:00Z">
        <w:r>
          <w:t>5.72.3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_Toc103844156 \h </w:instrText>
        </w:r>
      </w:ins>
      <w:ins w:id="1775" w:author="Per Lindell" w:date="2022-05-19T09:10:00Z"/>
      <w:r>
        <w:fldChar w:fldCharType="separate"/>
      </w:r>
      <w:ins w:id="1776" w:author="Per Lindell" w:date="2022-05-19T09:10:00Z">
        <w:r>
          <w:t>110</w:t>
        </w:r>
      </w:ins>
      <w:ins w:id="1777" w:author="Per Lindell" w:date="2022-05-19T09:09:00Z">
        <w:r>
          <w:fldChar w:fldCharType="end"/>
        </w:r>
      </w:ins>
    </w:p>
    <w:p w14:paraId="086DF3A3" w14:textId="745048BE" w:rsidR="008E5FC3" w:rsidRDefault="008E5FC3">
      <w:pPr>
        <w:pStyle w:val="TOC3"/>
        <w:rPr>
          <w:ins w:id="1778" w:author="Per Lindell" w:date="2022-05-19T09:09:00Z"/>
          <w:rFonts w:asciiTheme="minorHAnsi" w:eastAsiaTheme="minorEastAsia" w:hAnsiTheme="minorHAnsi" w:cstheme="minorBidi"/>
          <w:sz w:val="22"/>
          <w:szCs w:val="22"/>
          <w:lang w:val="en-SE" w:eastAsia="en-SE"/>
        </w:rPr>
      </w:pPr>
      <w:ins w:id="1779" w:author="Per Lindell" w:date="2022-05-19T09:09:00Z">
        <w:r>
          <w:t>5.72.4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_Toc103844157 \h </w:instrText>
        </w:r>
      </w:ins>
      <w:ins w:id="1780" w:author="Per Lindell" w:date="2022-05-19T09:10:00Z"/>
      <w:r>
        <w:fldChar w:fldCharType="separate"/>
      </w:r>
      <w:ins w:id="1781" w:author="Per Lindell" w:date="2022-05-19T09:10:00Z">
        <w:r>
          <w:t>111</w:t>
        </w:r>
      </w:ins>
      <w:ins w:id="1782" w:author="Per Lindell" w:date="2022-05-19T09:09:00Z">
        <w:r>
          <w:fldChar w:fldCharType="end"/>
        </w:r>
      </w:ins>
    </w:p>
    <w:p w14:paraId="7D286EF5" w14:textId="47A550A1" w:rsidR="008E5FC3" w:rsidRDefault="008E5FC3">
      <w:pPr>
        <w:pStyle w:val="TOC2"/>
        <w:rPr>
          <w:ins w:id="1783" w:author="Per Lindell" w:date="2022-05-19T09:09:00Z"/>
          <w:rFonts w:asciiTheme="minorHAnsi" w:eastAsiaTheme="minorEastAsia" w:hAnsiTheme="minorHAnsi" w:cstheme="minorBidi"/>
          <w:sz w:val="22"/>
          <w:szCs w:val="22"/>
          <w:lang w:val="en-SE" w:eastAsia="en-SE"/>
        </w:rPr>
      </w:pPr>
      <w:ins w:id="1784" w:author="Per Lindell" w:date="2022-05-19T09:09:00Z">
        <w:r w:rsidRPr="00DD3D26">
          <w:rPr>
            <w:color w:val="000000"/>
          </w:rPr>
          <w:t>5.73</w:t>
        </w:r>
        <w:r>
          <w:rPr>
            <w:rFonts w:asciiTheme="minorHAnsi" w:eastAsiaTheme="minorEastAsia" w:hAnsiTheme="minorHAnsi" w:cstheme="minorBidi"/>
            <w:sz w:val="22"/>
            <w:szCs w:val="22"/>
            <w:lang w:val="en-SE" w:eastAsia="en-SE"/>
          </w:rPr>
          <w:tab/>
        </w:r>
        <w:r w:rsidRPr="00DD3D26">
          <w:rPr>
            <w:color w:val="000000"/>
          </w:rPr>
          <w:t>CA_n2-n12-n66-n77</w:t>
        </w:r>
        <w:r>
          <w:tab/>
        </w:r>
        <w:r>
          <w:fldChar w:fldCharType="begin"/>
        </w:r>
        <w:r>
          <w:instrText xml:space="preserve"> PAGEREF _Toc103844158 \h </w:instrText>
        </w:r>
      </w:ins>
      <w:ins w:id="1785" w:author="Per Lindell" w:date="2022-05-19T09:10:00Z"/>
      <w:r>
        <w:fldChar w:fldCharType="separate"/>
      </w:r>
      <w:ins w:id="1786" w:author="Per Lindell" w:date="2022-05-19T09:10:00Z">
        <w:r>
          <w:t>111</w:t>
        </w:r>
      </w:ins>
      <w:ins w:id="1787" w:author="Per Lindell" w:date="2022-05-19T09:09:00Z">
        <w:r>
          <w:fldChar w:fldCharType="end"/>
        </w:r>
      </w:ins>
    </w:p>
    <w:p w14:paraId="1335966E" w14:textId="4E913882" w:rsidR="008E5FC3" w:rsidRDefault="008E5FC3">
      <w:pPr>
        <w:pStyle w:val="TOC3"/>
        <w:rPr>
          <w:ins w:id="1788" w:author="Per Lindell" w:date="2022-05-19T09:09:00Z"/>
          <w:rFonts w:asciiTheme="minorHAnsi" w:eastAsiaTheme="minorEastAsia" w:hAnsiTheme="minorHAnsi" w:cstheme="minorBidi"/>
          <w:sz w:val="22"/>
          <w:szCs w:val="22"/>
          <w:lang w:val="en-SE" w:eastAsia="en-SE"/>
        </w:rPr>
      </w:pPr>
      <w:ins w:id="1789" w:author="Per Lindell" w:date="2022-05-19T09:09:00Z">
        <w:r w:rsidRPr="00DD3D26">
          <w:rPr>
            <w:color w:val="000000"/>
            <w:lang w:val="en-US" w:eastAsia="zh-CN"/>
          </w:rPr>
          <w:t>5.73.1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_Toc103844159 \h </w:instrText>
        </w:r>
      </w:ins>
      <w:ins w:id="1790" w:author="Per Lindell" w:date="2022-05-19T09:10:00Z"/>
      <w:r>
        <w:fldChar w:fldCharType="separate"/>
      </w:r>
      <w:ins w:id="1791" w:author="Per Lindell" w:date="2022-05-19T09:10:00Z">
        <w:r>
          <w:t>111</w:t>
        </w:r>
      </w:ins>
      <w:ins w:id="1792" w:author="Per Lindell" w:date="2022-05-19T09:09:00Z">
        <w:r>
          <w:fldChar w:fldCharType="end"/>
        </w:r>
      </w:ins>
    </w:p>
    <w:p w14:paraId="09D8C352" w14:textId="06099381" w:rsidR="008E5FC3" w:rsidRDefault="008E5FC3">
      <w:pPr>
        <w:pStyle w:val="TOC3"/>
        <w:rPr>
          <w:ins w:id="1793" w:author="Per Lindell" w:date="2022-05-19T09:09:00Z"/>
          <w:rFonts w:asciiTheme="minorHAnsi" w:eastAsiaTheme="minorEastAsia" w:hAnsiTheme="minorHAnsi" w:cstheme="minorBidi"/>
          <w:sz w:val="22"/>
          <w:szCs w:val="22"/>
          <w:lang w:val="en-SE" w:eastAsia="en-SE"/>
        </w:rPr>
      </w:pPr>
      <w:ins w:id="1794" w:author="Per Lindell" w:date="2022-05-19T09:09:00Z">
        <w:r w:rsidRPr="00DD3D26">
          <w:rPr>
            <w:color w:val="000000"/>
            <w:lang w:val="en-US" w:eastAsia="zh-CN"/>
          </w:rPr>
          <w:t>5.73.2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_Toc103844160 \h </w:instrText>
        </w:r>
      </w:ins>
      <w:ins w:id="1795" w:author="Per Lindell" w:date="2022-05-19T09:10:00Z"/>
      <w:r>
        <w:fldChar w:fldCharType="separate"/>
      </w:r>
      <w:ins w:id="1796" w:author="Per Lindell" w:date="2022-05-19T09:10:00Z">
        <w:r>
          <w:t>111</w:t>
        </w:r>
      </w:ins>
      <w:ins w:id="1797" w:author="Per Lindell" w:date="2022-05-19T09:09:00Z">
        <w:r>
          <w:fldChar w:fldCharType="end"/>
        </w:r>
      </w:ins>
    </w:p>
    <w:p w14:paraId="5BC9CD98" w14:textId="0F4A3C72" w:rsidR="008E5FC3" w:rsidRDefault="008E5FC3">
      <w:pPr>
        <w:pStyle w:val="TOC3"/>
        <w:rPr>
          <w:ins w:id="1798" w:author="Per Lindell" w:date="2022-05-19T09:09:00Z"/>
          <w:rFonts w:asciiTheme="minorHAnsi" w:eastAsiaTheme="minorEastAsia" w:hAnsiTheme="minorHAnsi" w:cstheme="minorBidi"/>
          <w:sz w:val="22"/>
          <w:szCs w:val="22"/>
          <w:lang w:val="en-SE" w:eastAsia="en-SE"/>
        </w:rPr>
      </w:pPr>
      <w:ins w:id="1799" w:author="Per Lindell" w:date="2022-05-19T09:09:00Z">
        <w:r>
          <w:t>5.73.3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_Toc103844161 \h </w:instrText>
        </w:r>
      </w:ins>
      <w:ins w:id="1800" w:author="Per Lindell" w:date="2022-05-19T09:10:00Z"/>
      <w:r>
        <w:fldChar w:fldCharType="separate"/>
      </w:r>
      <w:ins w:id="1801" w:author="Per Lindell" w:date="2022-05-19T09:10:00Z">
        <w:r>
          <w:t>111</w:t>
        </w:r>
      </w:ins>
      <w:ins w:id="1802" w:author="Per Lindell" w:date="2022-05-19T09:09:00Z">
        <w:r>
          <w:fldChar w:fldCharType="end"/>
        </w:r>
      </w:ins>
    </w:p>
    <w:p w14:paraId="67E131E2" w14:textId="52BB4916" w:rsidR="008E5FC3" w:rsidRDefault="008E5FC3">
      <w:pPr>
        <w:pStyle w:val="TOC3"/>
        <w:rPr>
          <w:ins w:id="1803" w:author="Per Lindell" w:date="2022-05-19T09:09:00Z"/>
          <w:rFonts w:asciiTheme="minorHAnsi" w:eastAsiaTheme="minorEastAsia" w:hAnsiTheme="minorHAnsi" w:cstheme="minorBidi"/>
          <w:sz w:val="22"/>
          <w:szCs w:val="22"/>
          <w:lang w:val="en-SE" w:eastAsia="en-SE"/>
        </w:rPr>
      </w:pPr>
      <w:ins w:id="1804" w:author="Per Lindell" w:date="2022-05-19T09:09:00Z">
        <w:r>
          <w:t>5.73.4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_Toc103844162 \h </w:instrText>
        </w:r>
      </w:ins>
      <w:ins w:id="1805" w:author="Per Lindell" w:date="2022-05-19T09:10:00Z"/>
      <w:r>
        <w:fldChar w:fldCharType="separate"/>
      </w:r>
      <w:ins w:id="1806" w:author="Per Lindell" w:date="2022-05-19T09:10:00Z">
        <w:r>
          <w:t>112</w:t>
        </w:r>
      </w:ins>
      <w:ins w:id="1807" w:author="Per Lindell" w:date="2022-05-19T09:09:00Z">
        <w:r>
          <w:fldChar w:fldCharType="end"/>
        </w:r>
      </w:ins>
    </w:p>
    <w:p w14:paraId="454399FF" w14:textId="4E74BC05" w:rsidR="008E5FC3" w:rsidRDefault="008E5FC3">
      <w:pPr>
        <w:pStyle w:val="TOC2"/>
        <w:rPr>
          <w:ins w:id="1808" w:author="Per Lindell" w:date="2022-05-19T09:09:00Z"/>
          <w:rFonts w:asciiTheme="minorHAnsi" w:eastAsiaTheme="minorEastAsia" w:hAnsiTheme="minorHAnsi" w:cstheme="minorBidi"/>
          <w:sz w:val="22"/>
          <w:szCs w:val="22"/>
          <w:lang w:val="en-SE" w:eastAsia="en-SE"/>
        </w:rPr>
      </w:pPr>
      <w:ins w:id="1809" w:author="Per Lindell" w:date="2022-05-19T09:09:00Z">
        <w:r w:rsidRPr="00DD3D26">
          <w:rPr>
            <w:color w:val="000000"/>
          </w:rPr>
          <w:t>5.74</w:t>
        </w:r>
        <w:r>
          <w:rPr>
            <w:rFonts w:asciiTheme="minorHAnsi" w:eastAsiaTheme="minorEastAsia" w:hAnsiTheme="minorHAnsi" w:cstheme="minorBidi"/>
            <w:sz w:val="22"/>
            <w:szCs w:val="22"/>
            <w:lang w:val="en-SE" w:eastAsia="en-SE"/>
          </w:rPr>
          <w:tab/>
        </w:r>
        <w:r w:rsidRPr="00DD3D26">
          <w:rPr>
            <w:color w:val="000000"/>
          </w:rPr>
          <w:t>CA_n2-n29-n30-n77</w:t>
        </w:r>
        <w:r>
          <w:tab/>
        </w:r>
        <w:r>
          <w:fldChar w:fldCharType="begin"/>
        </w:r>
        <w:r>
          <w:instrText xml:space="preserve"> PAGEREF _Toc103844163 \h </w:instrText>
        </w:r>
      </w:ins>
      <w:ins w:id="1810" w:author="Per Lindell" w:date="2022-05-19T09:10:00Z"/>
      <w:r>
        <w:fldChar w:fldCharType="separate"/>
      </w:r>
      <w:ins w:id="1811" w:author="Per Lindell" w:date="2022-05-19T09:10:00Z">
        <w:r>
          <w:t>112</w:t>
        </w:r>
      </w:ins>
      <w:ins w:id="1812" w:author="Per Lindell" w:date="2022-05-19T09:09:00Z">
        <w:r>
          <w:fldChar w:fldCharType="end"/>
        </w:r>
      </w:ins>
    </w:p>
    <w:p w14:paraId="4D779EE2" w14:textId="0C5E2837" w:rsidR="008E5FC3" w:rsidRDefault="008E5FC3">
      <w:pPr>
        <w:pStyle w:val="TOC3"/>
        <w:rPr>
          <w:ins w:id="1813" w:author="Per Lindell" w:date="2022-05-19T09:09:00Z"/>
          <w:rFonts w:asciiTheme="minorHAnsi" w:eastAsiaTheme="minorEastAsia" w:hAnsiTheme="minorHAnsi" w:cstheme="minorBidi"/>
          <w:sz w:val="22"/>
          <w:szCs w:val="22"/>
          <w:lang w:val="en-SE" w:eastAsia="en-SE"/>
        </w:rPr>
      </w:pPr>
      <w:ins w:id="1814" w:author="Per Lindell" w:date="2022-05-19T09:09:00Z">
        <w:r w:rsidRPr="00DD3D26">
          <w:rPr>
            <w:color w:val="000000"/>
            <w:lang w:val="en-US" w:eastAsia="zh-CN"/>
          </w:rPr>
          <w:t>5.74.1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_Toc103844164 \h </w:instrText>
        </w:r>
      </w:ins>
      <w:ins w:id="1815" w:author="Per Lindell" w:date="2022-05-19T09:10:00Z"/>
      <w:r>
        <w:fldChar w:fldCharType="separate"/>
      </w:r>
      <w:ins w:id="1816" w:author="Per Lindell" w:date="2022-05-19T09:10:00Z">
        <w:r>
          <w:t>112</w:t>
        </w:r>
      </w:ins>
      <w:ins w:id="1817" w:author="Per Lindell" w:date="2022-05-19T09:09:00Z">
        <w:r>
          <w:fldChar w:fldCharType="end"/>
        </w:r>
      </w:ins>
    </w:p>
    <w:p w14:paraId="01171661" w14:textId="28902334" w:rsidR="008E5FC3" w:rsidRDefault="008E5FC3">
      <w:pPr>
        <w:pStyle w:val="TOC3"/>
        <w:rPr>
          <w:ins w:id="1818" w:author="Per Lindell" w:date="2022-05-19T09:09:00Z"/>
          <w:rFonts w:asciiTheme="minorHAnsi" w:eastAsiaTheme="minorEastAsia" w:hAnsiTheme="minorHAnsi" w:cstheme="minorBidi"/>
          <w:sz w:val="22"/>
          <w:szCs w:val="22"/>
          <w:lang w:val="en-SE" w:eastAsia="en-SE"/>
        </w:rPr>
      </w:pPr>
      <w:ins w:id="1819" w:author="Per Lindell" w:date="2022-05-19T09:09:00Z">
        <w:r w:rsidRPr="00DD3D26">
          <w:rPr>
            <w:color w:val="000000"/>
            <w:lang w:val="en-US" w:eastAsia="zh-CN"/>
          </w:rPr>
          <w:t>5.74.2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_Toc103844165 \h </w:instrText>
        </w:r>
      </w:ins>
      <w:ins w:id="1820" w:author="Per Lindell" w:date="2022-05-19T09:10:00Z"/>
      <w:r>
        <w:fldChar w:fldCharType="separate"/>
      </w:r>
      <w:ins w:id="1821" w:author="Per Lindell" w:date="2022-05-19T09:10:00Z">
        <w:r>
          <w:t>112</w:t>
        </w:r>
      </w:ins>
      <w:ins w:id="1822" w:author="Per Lindell" w:date="2022-05-19T09:09:00Z">
        <w:r>
          <w:fldChar w:fldCharType="end"/>
        </w:r>
      </w:ins>
    </w:p>
    <w:p w14:paraId="6DC22548" w14:textId="63BF86FC" w:rsidR="008E5FC3" w:rsidRDefault="008E5FC3">
      <w:pPr>
        <w:pStyle w:val="TOC3"/>
        <w:rPr>
          <w:ins w:id="1823" w:author="Per Lindell" w:date="2022-05-19T09:09:00Z"/>
          <w:rFonts w:asciiTheme="minorHAnsi" w:eastAsiaTheme="minorEastAsia" w:hAnsiTheme="minorHAnsi" w:cstheme="minorBidi"/>
          <w:sz w:val="22"/>
          <w:szCs w:val="22"/>
          <w:lang w:val="en-SE" w:eastAsia="en-SE"/>
        </w:rPr>
      </w:pPr>
      <w:ins w:id="1824" w:author="Per Lindell" w:date="2022-05-19T09:09:00Z">
        <w:r>
          <w:t>5.74.3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_Toc103844166 \h </w:instrText>
        </w:r>
      </w:ins>
      <w:ins w:id="1825" w:author="Per Lindell" w:date="2022-05-19T09:10:00Z"/>
      <w:r>
        <w:fldChar w:fldCharType="separate"/>
      </w:r>
      <w:ins w:id="1826" w:author="Per Lindell" w:date="2022-05-19T09:10:00Z">
        <w:r>
          <w:t>112</w:t>
        </w:r>
      </w:ins>
      <w:ins w:id="1827" w:author="Per Lindell" w:date="2022-05-19T09:09:00Z">
        <w:r>
          <w:fldChar w:fldCharType="end"/>
        </w:r>
      </w:ins>
    </w:p>
    <w:p w14:paraId="4C1D3524" w14:textId="0EF98A0F" w:rsidR="008E5FC3" w:rsidRDefault="008E5FC3">
      <w:pPr>
        <w:pStyle w:val="TOC3"/>
        <w:rPr>
          <w:ins w:id="1828" w:author="Per Lindell" w:date="2022-05-19T09:09:00Z"/>
          <w:rFonts w:asciiTheme="minorHAnsi" w:eastAsiaTheme="minorEastAsia" w:hAnsiTheme="minorHAnsi" w:cstheme="minorBidi"/>
          <w:sz w:val="22"/>
          <w:szCs w:val="22"/>
          <w:lang w:val="en-SE" w:eastAsia="en-SE"/>
        </w:rPr>
      </w:pPr>
      <w:ins w:id="1829" w:author="Per Lindell" w:date="2022-05-19T09:09:00Z">
        <w:r>
          <w:t>5.74.4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_Toc103844167 \h </w:instrText>
        </w:r>
      </w:ins>
      <w:ins w:id="1830" w:author="Per Lindell" w:date="2022-05-19T09:10:00Z"/>
      <w:r>
        <w:fldChar w:fldCharType="separate"/>
      </w:r>
      <w:ins w:id="1831" w:author="Per Lindell" w:date="2022-05-19T09:10:00Z">
        <w:r>
          <w:t>113</w:t>
        </w:r>
      </w:ins>
      <w:ins w:id="1832" w:author="Per Lindell" w:date="2022-05-19T09:09:00Z">
        <w:r>
          <w:fldChar w:fldCharType="end"/>
        </w:r>
      </w:ins>
    </w:p>
    <w:p w14:paraId="178C805F" w14:textId="29E50A18" w:rsidR="008E5FC3" w:rsidRDefault="008E5FC3">
      <w:pPr>
        <w:pStyle w:val="TOC2"/>
        <w:rPr>
          <w:ins w:id="1833" w:author="Per Lindell" w:date="2022-05-19T09:09:00Z"/>
          <w:rFonts w:asciiTheme="minorHAnsi" w:eastAsiaTheme="minorEastAsia" w:hAnsiTheme="minorHAnsi" w:cstheme="minorBidi"/>
          <w:sz w:val="22"/>
          <w:szCs w:val="22"/>
          <w:lang w:val="en-SE" w:eastAsia="en-SE"/>
        </w:rPr>
      </w:pPr>
      <w:ins w:id="1834" w:author="Per Lindell" w:date="2022-05-19T09:09:00Z">
        <w:r w:rsidRPr="00DD3D26">
          <w:rPr>
            <w:color w:val="000000"/>
          </w:rPr>
          <w:t>5.75</w:t>
        </w:r>
        <w:r>
          <w:rPr>
            <w:rFonts w:asciiTheme="minorHAnsi" w:eastAsiaTheme="minorEastAsia" w:hAnsiTheme="minorHAnsi" w:cstheme="minorBidi"/>
            <w:sz w:val="22"/>
            <w:szCs w:val="22"/>
            <w:lang w:val="en-SE" w:eastAsia="en-SE"/>
          </w:rPr>
          <w:tab/>
        </w:r>
        <w:r w:rsidRPr="00DD3D26">
          <w:rPr>
            <w:color w:val="000000"/>
          </w:rPr>
          <w:t>CA_n2-n29-n66-n77</w:t>
        </w:r>
        <w:r>
          <w:tab/>
        </w:r>
        <w:r>
          <w:fldChar w:fldCharType="begin"/>
        </w:r>
        <w:r>
          <w:instrText xml:space="preserve"> PAGEREF _Toc103844168 \h </w:instrText>
        </w:r>
      </w:ins>
      <w:ins w:id="1835" w:author="Per Lindell" w:date="2022-05-19T09:10:00Z"/>
      <w:r>
        <w:fldChar w:fldCharType="separate"/>
      </w:r>
      <w:ins w:id="1836" w:author="Per Lindell" w:date="2022-05-19T09:10:00Z">
        <w:r>
          <w:t>113</w:t>
        </w:r>
      </w:ins>
      <w:ins w:id="1837" w:author="Per Lindell" w:date="2022-05-19T09:09:00Z">
        <w:r>
          <w:fldChar w:fldCharType="end"/>
        </w:r>
      </w:ins>
    </w:p>
    <w:p w14:paraId="04256B45" w14:textId="32D65DCD" w:rsidR="008E5FC3" w:rsidRDefault="008E5FC3">
      <w:pPr>
        <w:pStyle w:val="TOC3"/>
        <w:rPr>
          <w:ins w:id="1838" w:author="Per Lindell" w:date="2022-05-19T09:09:00Z"/>
          <w:rFonts w:asciiTheme="minorHAnsi" w:eastAsiaTheme="minorEastAsia" w:hAnsiTheme="minorHAnsi" w:cstheme="minorBidi"/>
          <w:sz w:val="22"/>
          <w:szCs w:val="22"/>
          <w:lang w:val="en-SE" w:eastAsia="en-SE"/>
        </w:rPr>
      </w:pPr>
      <w:ins w:id="1839" w:author="Per Lindell" w:date="2022-05-19T09:09:00Z">
        <w:r w:rsidRPr="00DD3D26">
          <w:rPr>
            <w:color w:val="000000"/>
            <w:lang w:val="en-US" w:eastAsia="zh-CN"/>
          </w:rPr>
          <w:t>5.75.1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_Toc103844169 \h </w:instrText>
        </w:r>
      </w:ins>
      <w:ins w:id="1840" w:author="Per Lindell" w:date="2022-05-19T09:10:00Z"/>
      <w:r>
        <w:fldChar w:fldCharType="separate"/>
      </w:r>
      <w:ins w:id="1841" w:author="Per Lindell" w:date="2022-05-19T09:10:00Z">
        <w:r>
          <w:t>113</w:t>
        </w:r>
      </w:ins>
      <w:ins w:id="1842" w:author="Per Lindell" w:date="2022-05-19T09:09:00Z">
        <w:r>
          <w:fldChar w:fldCharType="end"/>
        </w:r>
      </w:ins>
    </w:p>
    <w:p w14:paraId="2A90F6BB" w14:textId="0E4F41EB" w:rsidR="008E5FC3" w:rsidRDefault="008E5FC3">
      <w:pPr>
        <w:pStyle w:val="TOC3"/>
        <w:rPr>
          <w:ins w:id="1843" w:author="Per Lindell" w:date="2022-05-19T09:09:00Z"/>
          <w:rFonts w:asciiTheme="minorHAnsi" w:eastAsiaTheme="minorEastAsia" w:hAnsiTheme="minorHAnsi" w:cstheme="minorBidi"/>
          <w:sz w:val="22"/>
          <w:szCs w:val="22"/>
          <w:lang w:val="en-SE" w:eastAsia="en-SE"/>
        </w:rPr>
      </w:pPr>
      <w:ins w:id="1844" w:author="Per Lindell" w:date="2022-05-19T09:09:00Z">
        <w:r w:rsidRPr="00DD3D26">
          <w:rPr>
            <w:color w:val="000000"/>
            <w:lang w:val="en-US" w:eastAsia="zh-CN"/>
          </w:rPr>
          <w:t>5.75.2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_Toc103844170 \h </w:instrText>
        </w:r>
      </w:ins>
      <w:ins w:id="1845" w:author="Per Lindell" w:date="2022-05-19T09:10:00Z"/>
      <w:r>
        <w:fldChar w:fldCharType="separate"/>
      </w:r>
      <w:ins w:id="1846" w:author="Per Lindell" w:date="2022-05-19T09:10:00Z">
        <w:r>
          <w:t>113</w:t>
        </w:r>
      </w:ins>
      <w:ins w:id="1847" w:author="Per Lindell" w:date="2022-05-19T09:09:00Z">
        <w:r>
          <w:fldChar w:fldCharType="end"/>
        </w:r>
      </w:ins>
    </w:p>
    <w:p w14:paraId="16563469" w14:textId="03D5CD98" w:rsidR="008E5FC3" w:rsidRDefault="008E5FC3">
      <w:pPr>
        <w:pStyle w:val="TOC3"/>
        <w:rPr>
          <w:ins w:id="1848" w:author="Per Lindell" w:date="2022-05-19T09:09:00Z"/>
          <w:rFonts w:asciiTheme="minorHAnsi" w:eastAsiaTheme="minorEastAsia" w:hAnsiTheme="minorHAnsi" w:cstheme="minorBidi"/>
          <w:sz w:val="22"/>
          <w:szCs w:val="22"/>
          <w:lang w:val="en-SE" w:eastAsia="en-SE"/>
        </w:rPr>
      </w:pPr>
      <w:ins w:id="1849" w:author="Per Lindell" w:date="2022-05-19T09:09:00Z">
        <w:r>
          <w:t>5.75.3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_Toc103844171 \h </w:instrText>
        </w:r>
      </w:ins>
      <w:ins w:id="1850" w:author="Per Lindell" w:date="2022-05-19T09:10:00Z"/>
      <w:r>
        <w:fldChar w:fldCharType="separate"/>
      </w:r>
      <w:ins w:id="1851" w:author="Per Lindell" w:date="2022-05-19T09:10:00Z">
        <w:r>
          <w:t>113</w:t>
        </w:r>
      </w:ins>
      <w:ins w:id="1852" w:author="Per Lindell" w:date="2022-05-19T09:09:00Z">
        <w:r>
          <w:fldChar w:fldCharType="end"/>
        </w:r>
      </w:ins>
    </w:p>
    <w:p w14:paraId="042556C5" w14:textId="7D3AFFAC" w:rsidR="008E5FC3" w:rsidRDefault="008E5FC3">
      <w:pPr>
        <w:pStyle w:val="TOC3"/>
        <w:rPr>
          <w:ins w:id="1853" w:author="Per Lindell" w:date="2022-05-19T09:09:00Z"/>
          <w:rFonts w:asciiTheme="minorHAnsi" w:eastAsiaTheme="minorEastAsia" w:hAnsiTheme="minorHAnsi" w:cstheme="minorBidi"/>
          <w:sz w:val="22"/>
          <w:szCs w:val="22"/>
          <w:lang w:val="en-SE" w:eastAsia="en-SE"/>
        </w:rPr>
      </w:pPr>
      <w:ins w:id="1854" w:author="Per Lindell" w:date="2022-05-19T09:09:00Z">
        <w:r>
          <w:t>5.75.4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_Toc103844172 \h </w:instrText>
        </w:r>
      </w:ins>
      <w:ins w:id="1855" w:author="Per Lindell" w:date="2022-05-19T09:10:00Z"/>
      <w:r>
        <w:fldChar w:fldCharType="separate"/>
      </w:r>
      <w:ins w:id="1856" w:author="Per Lindell" w:date="2022-05-19T09:10:00Z">
        <w:r>
          <w:t>114</w:t>
        </w:r>
      </w:ins>
      <w:ins w:id="1857" w:author="Per Lindell" w:date="2022-05-19T09:09:00Z">
        <w:r>
          <w:fldChar w:fldCharType="end"/>
        </w:r>
      </w:ins>
    </w:p>
    <w:p w14:paraId="277E8701" w14:textId="42F77D20" w:rsidR="008E5FC3" w:rsidRDefault="008E5FC3">
      <w:pPr>
        <w:pStyle w:val="TOC2"/>
        <w:rPr>
          <w:ins w:id="1858" w:author="Per Lindell" w:date="2022-05-19T09:09:00Z"/>
          <w:rFonts w:asciiTheme="minorHAnsi" w:eastAsiaTheme="minorEastAsia" w:hAnsiTheme="minorHAnsi" w:cstheme="minorBidi"/>
          <w:sz w:val="22"/>
          <w:szCs w:val="22"/>
          <w:lang w:val="en-SE" w:eastAsia="en-SE"/>
        </w:rPr>
      </w:pPr>
      <w:ins w:id="1859" w:author="Per Lindell" w:date="2022-05-19T09:09:00Z">
        <w:r w:rsidRPr="00DD3D26">
          <w:rPr>
            <w:color w:val="000000"/>
          </w:rPr>
          <w:t>5.76</w:t>
        </w:r>
        <w:r>
          <w:rPr>
            <w:rFonts w:asciiTheme="minorHAnsi" w:eastAsiaTheme="minorEastAsia" w:hAnsiTheme="minorHAnsi" w:cstheme="minorBidi"/>
            <w:sz w:val="22"/>
            <w:szCs w:val="22"/>
            <w:lang w:val="en-SE" w:eastAsia="en-SE"/>
          </w:rPr>
          <w:tab/>
        </w:r>
        <w:r w:rsidRPr="00DD3D26">
          <w:rPr>
            <w:color w:val="000000"/>
          </w:rPr>
          <w:t>CA_n12-n30-n66-n77</w:t>
        </w:r>
        <w:r>
          <w:tab/>
        </w:r>
        <w:r>
          <w:fldChar w:fldCharType="begin"/>
        </w:r>
        <w:r>
          <w:instrText xml:space="preserve"> PAGEREF _Toc103844173 \h </w:instrText>
        </w:r>
      </w:ins>
      <w:ins w:id="1860" w:author="Per Lindell" w:date="2022-05-19T09:10:00Z"/>
      <w:r>
        <w:fldChar w:fldCharType="separate"/>
      </w:r>
      <w:ins w:id="1861" w:author="Per Lindell" w:date="2022-05-19T09:10:00Z">
        <w:r>
          <w:t>114</w:t>
        </w:r>
      </w:ins>
      <w:ins w:id="1862" w:author="Per Lindell" w:date="2022-05-19T09:09:00Z">
        <w:r>
          <w:fldChar w:fldCharType="end"/>
        </w:r>
      </w:ins>
    </w:p>
    <w:p w14:paraId="3C0DF71F" w14:textId="0613D839" w:rsidR="008E5FC3" w:rsidRDefault="008E5FC3">
      <w:pPr>
        <w:pStyle w:val="TOC3"/>
        <w:rPr>
          <w:ins w:id="1863" w:author="Per Lindell" w:date="2022-05-19T09:09:00Z"/>
          <w:rFonts w:asciiTheme="minorHAnsi" w:eastAsiaTheme="minorEastAsia" w:hAnsiTheme="minorHAnsi" w:cstheme="minorBidi"/>
          <w:sz w:val="22"/>
          <w:szCs w:val="22"/>
          <w:lang w:val="en-SE" w:eastAsia="en-SE"/>
        </w:rPr>
      </w:pPr>
      <w:ins w:id="1864" w:author="Per Lindell" w:date="2022-05-19T09:09:00Z">
        <w:r w:rsidRPr="00DD3D26">
          <w:rPr>
            <w:color w:val="000000"/>
            <w:lang w:val="en-US" w:eastAsia="zh-CN"/>
          </w:rPr>
          <w:t>5.76.1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_Toc103844174 \h </w:instrText>
        </w:r>
      </w:ins>
      <w:ins w:id="1865" w:author="Per Lindell" w:date="2022-05-19T09:10:00Z"/>
      <w:r>
        <w:fldChar w:fldCharType="separate"/>
      </w:r>
      <w:ins w:id="1866" w:author="Per Lindell" w:date="2022-05-19T09:10:00Z">
        <w:r>
          <w:t>114</w:t>
        </w:r>
      </w:ins>
      <w:ins w:id="1867" w:author="Per Lindell" w:date="2022-05-19T09:09:00Z">
        <w:r>
          <w:fldChar w:fldCharType="end"/>
        </w:r>
      </w:ins>
    </w:p>
    <w:p w14:paraId="7ECE3E38" w14:textId="27F2CE43" w:rsidR="008E5FC3" w:rsidRDefault="008E5FC3">
      <w:pPr>
        <w:pStyle w:val="TOC3"/>
        <w:rPr>
          <w:ins w:id="1868" w:author="Per Lindell" w:date="2022-05-19T09:09:00Z"/>
          <w:rFonts w:asciiTheme="minorHAnsi" w:eastAsiaTheme="minorEastAsia" w:hAnsiTheme="minorHAnsi" w:cstheme="minorBidi"/>
          <w:sz w:val="22"/>
          <w:szCs w:val="22"/>
          <w:lang w:val="en-SE" w:eastAsia="en-SE"/>
        </w:rPr>
      </w:pPr>
      <w:ins w:id="1869" w:author="Per Lindell" w:date="2022-05-19T09:09:00Z">
        <w:r w:rsidRPr="00DD3D26">
          <w:rPr>
            <w:color w:val="000000"/>
            <w:lang w:val="en-US" w:eastAsia="zh-CN"/>
          </w:rPr>
          <w:t>5.76.2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_Toc103844175 \h </w:instrText>
        </w:r>
      </w:ins>
      <w:ins w:id="1870" w:author="Per Lindell" w:date="2022-05-19T09:10:00Z"/>
      <w:r>
        <w:fldChar w:fldCharType="separate"/>
      </w:r>
      <w:ins w:id="1871" w:author="Per Lindell" w:date="2022-05-19T09:10:00Z">
        <w:r>
          <w:t>114</w:t>
        </w:r>
      </w:ins>
      <w:ins w:id="1872" w:author="Per Lindell" w:date="2022-05-19T09:09:00Z">
        <w:r>
          <w:fldChar w:fldCharType="end"/>
        </w:r>
      </w:ins>
    </w:p>
    <w:p w14:paraId="4935E201" w14:textId="2D43255E" w:rsidR="008E5FC3" w:rsidRDefault="008E5FC3">
      <w:pPr>
        <w:pStyle w:val="TOC3"/>
        <w:rPr>
          <w:ins w:id="1873" w:author="Per Lindell" w:date="2022-05-19T09:09:00Z"/>
          <w:rFonts w:asciiTheme="minorHAnsi" w:eastAsiaTheme="minorEastAsia" w:hAnsiTheme="minorHAnsi" w:cstheme="minorBidi"/>
          <w:sz w:val="22"/>
          <w:szCs w:val="22"/>
          <w:lang w:val="en-SE" w:eastAsia="en-SE"/>
        </w:rPr>
      </w:pPr>
      <w:ins w:id="1874" w:author="Per Lindell" w:date="2022-05-19T09:09:00Z">
        <w:r>
          <w:t>5.76.3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_Toc103844176 \h </w:instrText>
        </w:r>
      </w:ins>
      <w:ins w:id="1875" w:author="Per Lindell" w:date="2022-05-19T09:10:00Z"/>
      <w:r>
        <w:fldChar w:fldCharType="separate"/>
      </w:r>
      <w:ins w:id="1876" w:author="Per Lindell" w:date="2022-05-19T09:10:00Z">
        <w:r>
          <w:t>114</w:t>
        </w:r>
      </w:ins>
      <w:ins w:id="1877" w:author="Per Lindell" w:date="2022-05-19T09:09:00Z">
        <w:r>
          <w:fldChar w:fldCharType="end"/>
        </w:r>
      </w:ins>
    </w:p>
    <w:p w14:paraId="332C1D5A" w14:textId="6A7EA555" w:rsidR="008E5FC3" w:rsidRDefault="008E5FC3">
      <w:pPr>
        <w:pStyle w:val="TOC3"/>
        <w:rPr>
          <w:ins w:id="1878" w:author="Per Lindell" w:date="2022-05-19T09:09:00Z"/>
          <w:rFonts w:asciiTheme="minorHAnsi" w:eastAsiaTheme="minorEastAsia" w:hAnsiTheme="minorHAnsi" w:cstheme="minorBidi"/>
          <w:sz w:val="22"/>
          <w:szCs w:val="22"/>
          <w:lang w:val="en-SE" w:eastAsia="en-SE"/>
        </w:rPr>
      </w:pPr>
      <w:ins w:id="1879" w:author="Per Lindell" w:date="2022-05-19T09:09:00Z">
        <w:r>
          <w:t>5.76.4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_Toc103844177 \h </w:instrText>
        </w:r>
      </w:ins>
      <w:ins w:id="1880" w:author="Per Lindell" w:date="2022-05-19T09:10:00Z"/>
      <w:r>
        <w:fldChar w:fldCharType="separate"/>
      </w:r>
      <w:ins w:id="1881" w:author="Per Lindell" w:date="2022-05-19T09:10:00Z">
        <w:r>
          <w:t>115</w:t>
        </w:r>
      </w:ins>
      <w:ins w:id="1882" w:author="Per Lindell" w:date="2022-05-19T09:09:00Z">
        <w:r>
          <w:fldChar w:fldCharType="end"/>
        </w:r>
      </w:ins>
    </w:p>
    <w:p w14:paraId="3E6EC922" w14:textId="654FC370" w:rsidR="008E5FC3" w:rsidRDefault="008E5FC3">
      <w:pPr>
        <w:pStyle w:val="TOC2"/>
        <w:rPr>
          <w:ins w:id="1883" w:author="Per Lindell" w:date="2022-05-19T09:09:00Z"/>
          <w:rFonts w:asciiTheme="minorHAnsi" w:eastAsiaTheme="minorEastAsia" w:hAnsiTheme="minorHAnsi" w:cstheme="minorBidi"/>
          <w:sz w:val="22"/>
          <w:szCs w:val="22"/>
          <w:lang w:val="en-SE" w:eastAsia="en-SE"/>
        </w:rPr>
      </w:pPr>
      <w:ins w:id="1884" w:author="Per Lindell" w:date="2022-05-19T09:09:00Z">
        <w:r w:rsidRPr="00DD3D26">
          <w:rPr>
            <w:color w:val="000000"/>
          </w:rPr>
          <w:t>5.77</w:t>
        </w:r>
        <w:r>
          <w:rPr>
            <w:rFonts w:asciiTheme="minorHAnsi" w:eastAsiaTheme="minorEastAsia" w:hAnsiTheme="minorHAnsi" w:cstheme="minorBidi"/>
            <w:sz w:val="22"/>
            <w:szCs w:val="22"/>
            <w:lang w:val="en-SE" w:eastAsia="en-SE"/>
          </w:rPr>
          <w:tab/>
        </w:r>
        <w:r w:rsidRPr="00DD3D26">
          <w:rPr>
            <w:color w:val="000000"/>
          </w:rPr>
          <w:t>CA_n29-n30-n66-n77</w:t>
        </w:r>
        <w:r>
          <w:tab/>
        </w:r>
        <w:r>
          <w:fldChar w:fldCharType="begin"/>
        </w:r>
        <w:r>
          <w:instrText xml:space="preserve"> PAGEREF _Toc103844178 \h </w:instrText>
        </w:r>
      </w:ins>
      <w:ins w:id="1885" w:author="Per Lindell" w:date="2022-05-19T09:10:00Z"/>
      <w:r>
        <w:fldChar w:fldCharType="separate"/>
      </w:r>
      <w:ins w:id="1886" w:author="Per Lindell" w:date="2022-05-19T09:10:00Z">
        <w:r>
          <w:t>115</w:t>
        </w:r>
      </w:ins>
      <w:ins w:id="1887" w:author="Per Lindell" w:date="2022-05-19T09:09:00Z">
        <w:r>
          <w:fldChar w:fldCharType="end"/>
        </w:r>
      </w:ins>
    </w:p>
    <w:p w14:paraId="3B26E31C" w14:textId="3AA2FB33" w:rsidR="008E5FC3" w:rsidRDefault="008E5FC3">
      <w:pPr>
        <w:pStyle w:val="TOC3"/>
        <w:rPr>
          <w:ins w:id="1888" w:author="Per Lindell" w:date="2022-05-19T09:09:00Z"/>
          <w:rFonts w:asciiTheme="minorHAnsi" w:eastAsiaTheme="minorEastAsia" w:hAnsiTheme="minorHAnsi" w:cstheme="minorBidi"/>
          <w:sz w:val="22"/>
          <w:szCs w:val="22"/>
          <w:lang w:val="en-SE" w:eastAsia="en-SE"/>
        </w:rPr>
      </w:pPr>
      <w:ins w:id="1889" w:author="Per Lindell" w:date="2022-05-19T09:09:00Z">
        <w:r w:rsidRPr="00DD3D26">
          <w:rPr>
            <w:color w:val="000000"/>
            <w:lang w:val="en-US" w:eastAsia="zh-CN"/>
          </w:rPr>
          <w:t>5.77.1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_Toc103844179 \h </w:instrText>
        </w:r>
      </w:ins>
      <w:ins w:id="1890" w:author="Per Lindell" w:date="2022-05-19T09:10:00Z"/>
      <w:r>
        <w:fldChar w:fldCharType="separate"/>
      </w:r>
      <w:ins w:id="1891" w:author="Per Lindell" w:date="2022-05-19T09:10:00Z">
        <w:r>
          <w:t>115</w:t>
        </w:r>
      </w:ins>
      <w:ins w:id="1892" w:author="Per Lindell" w:date="2022-05-19T09:09:00Z">
        <w:r>
          <w:fldChar w:fldCharType="end"/>
        </w:r>
      </w:ins>
    </w:p>
    <w:p w14:paraId="5DE38721" w14:textId="4A4C8E31" w:rsidR="008E5FC3" w:rsidRDefault="008E5FC3">
      <w:pPr>
        <w:pStyle w:val="TOC3"/>
        <w:rPr>
          <w:ins w:id="1893" w:author="Per Lindell" w:date="2022-05-19T09:09:00Z"/>
          <w:rFonts w:asciiTheme="minorHAnsi" w:eastAsiaTheme="minorEastAsia" w:hAnsiTheme="minorHAnsi" w:cstheme="minorBidi"/>
          <w:sz w:val="22"/>
          <w:szCs w:val="22"/>
          <w:lang w:val="en-SE" w:eastAsia="en-SE"/>
        </w:rPr>
      </w:pPr>
      <w:ins w:id="1894" w:author="Per Lindell" w:date="2022-05-19T09:09:00Z">
        <w:r w:rsidRPr="00DD3D26">
          <w:rPr>
            <w:color w:val="000000"/>
            <w:lang w:val="en-US" w:eastAsia="zh-CN"/>
          </w:rPr>
          <w:t>5.77.2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_Toc103844180 \h </w:instrText>
        </w:r>
      </w:ins>
      <w:ins w:id="1895" w:author="Per Lindell" w:date="2022-05-19T09:10:00Z"/>
      <w:r>
        <w:fldChar w:fldCharType="separate"/>
      </w:r>
      <w:ins w:id="1896" w:author="Per Lindell" w:date="2022-05-19T09:10:00Z">
        <w:r>
          <w:t>115</w:t>
        </w:r>
      </w:ins>
      <w:ins w:id="1897" w:author="Per Lindell" w:date="2022-05-19T09:09:00Z">
        <w:r>
          <w:fldChar w:fldCharType="end"/>
        </w:r>
      </w:ins>
    </w:p>
    <w:p w14:paraId="7CC3F4A5" w14:textId="49B07A2E" w:rsidR="008E5FC3" w:rsidRDefault="008E5FC3">
      <w:pPr>
        <w:pStyle w:val="TOC3"/>
        <w:rPr>
          <w:ins w:id="1898" w:author="Per Lindell" w:date="2022-05-19T09:09:00Z"/>
          <w:rFonts w:asciiTheme="minorHAnsi" w:eastAsiaTheme="minorEastAsia" w:hAnsiTheme="minorHAnsi" w:cstheme="minorBidi"/>
          <w:sz w:val="22"/>
          <w:szCs w:val="22"/>
          <w:lang w:val="en-SE" w:eastAsia="en-SE"/>
        </w:rPr>
      </w:pPr>
      <w:ins w:id="1899" w:author="Per Lindell" w:date="2022-05-19T09:09:00Z">
        <w:r>
          <w:t>5.77.3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_Toc103844181 \h </w:instrText>
        </w:r>
      </w:ins>
      <w:ins w:id="1900" w:author="Per Lindell" w:date="2022-05-19T09:10:00Z"/>
      <w:r>
        <w:fldChar w:fldCharType="separate"/>
      </w:r>
      <w:ins w:id="1901" w:author="Per Lindell" w:date="2022-05-19T09:10:00Z">
        <w:r>
          <w:t>115</w:t>
        </w:r>
      </w:ins>
      <w:ins w:id="1902" w:author="Per Lindell" w:date="2022-05-19T09:09:00Z">
        <w:r>
          <w:fldChar w:fldCharType="end"/>
        </w:r>
      </w:ins>
    </w:p>
    <w:p w14:paraId="048D6138" w14:textId="507F7731" w:rsidR="008E5FC3" w:rsidRDefault="008E5FC3">
      <w:pPr>
        <w:pStyle w:val="TOC3"/>
        <w:rPr>
          <w:ins w:id="1903" w:author="Per Lindell" w:date="2022-05-19T09:09:00Z"/>
          <w:rFonts w:asciiTheme="minorHAnsi" w:eastAsiaTheme="minorEastAsia" w:hAnsiTheme="minorHAnsi" w:cstheme="minorBidi"/>
          <w:sz w:val="22"/>
          <w:szCs w:val="22"/>
          <w:lang w:val="en-SE" w:eastAsia="en-SE"/>
        </w:rPr>
      </w:pPr>
      <w:ins w:id="1904" w:author="Per Lindell" w:date="2022-05-19T09:09:00Z">
        <w:r>
          <w:t>5.77.4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_Toc103844182 \h </w:instrText>
        </w:r>
      </w:ins>
      <w:ins w:id="1905" w:author="Per Lindell" w:date="2022-05-19T09:10:00Z"/>
      <w:r>
        <w:fldChar w:fldCharType="separate"/>
      </w:r>
      <w:ins w:id="1906" w:author="Per Lindell" w:date="2022-05-19T09:10:00Z">
        <w:r>
          <w:t>116</w:t>
        </w:r>
      </w:ins>
      <w:ins w:id="1907" w:author="Per Lindell" w:date="2022-05-19T09:09:00Z">
        <w:r>
          <w:fldChar w:fldCharType="end"/>
        </w:r>
      </w:ins>
    </w:p>
    <w:p w14:paraId="3ED75DD0" w14:textId="7B26EDA3" w:rsidR="008E5FC3" w:rsidRDefault="008E5FC3">
      <w:pPr>
        <w:pStyle w:val="TOC1"/>
        <w:rPr>
          <w:ins w:id="1908" w:author="Per Lindell" w:date="2022-05-19T09:09:00Z"/>
          <w:rFonts w:asciiTheme="minorHAnsi" w:eastAsiaTheme="minorEastAsia" w:hAnsiTheme="minorHAnsi" w:cstheme="minorBidi"/>
          <w:szCs w:val="22"/>
          <w:lang w:val="en-SE" w:eastAsia="en-SE"/>
        </w:rPr>
      </w:pPr>
      <w:ins w:id="1909" w:author="Per Lindell" w:date="2022-05-19T09:09:00Z">
        <w:r>
          <w:lastRenderedPageBreak/>
          <w:t>Annex A - Change history</w:t>
        </w:r>
        <w:r>
          <w:tab/>
        </w:r>
        <w:r>
          <w:fldChar w:fldCharType="begin"/>
        </w:r>
        <w:r>
          <w:instrText xml:space="preserve"> PAGEREF _Toc103844183 \h </w:instrText>
        </w:r>
      </w:ins>
      <w:ins w:id="1910" w:author="Per Lindell" w:date="2022-05-19T09:10:00Z"/>
      <w:r>
        <w:fldChar w:fldCharType="separate"/>
      </w:r>
      <w:ins w:id="1911" w:author="Per Lindell" w:date="2022-05-19T09:10:00Z">
        <w:r>
          <w:t>117</w:t>
        </w:r>
      </w:ins>
      <w:ins w:id="1912" w:author="Per Lindell" w:date="2022-05-19T09:09:00Z">
        <w:r>
          <w:fldChar w:fldCharType="end"/>
        </w:r>
      </w:ins>
    </w:p>
    <w:p w14:paraId="04EFF70E" w14:textId="6736BE71" w:rsidR="00DF6DAC" w:rsidDel="008E5FC3" w:rsidRDefault="00DF6DAC">
      <w:pPr>
        <w:pStyle w:val="TOC1"/>
        <w:rPr>
          <w:del w:id="1913" w:author="Per Lindell" w:date="2022-05-19T09:09:00Z"/>
          <w:rFonts w:asciiTheme="minorHAnsi" w:eastAsiaTheme="minorEastAsia" w:hAnsiTheme="minorHAnsi" w:cstheme="minorBidi"/>
          <w:szCs w:val="22"/>
          <w:lang w:val="en-US"/>
        </w:rPr>
      </w:pPr>
      <w:del w:id="1914" w:author="Per Lindell" w:date="2022-05-19T09:09:00Z">
        <w:r w:rsidDel="008E5FC3">
          <w:delText>Foreword</w:delText>
        </w:r>
        <w:r w:rsidDel="008E5FC3">
          <w:tab/>
          <w:delText>8</w:delText>
        </w:r>
      </w:del>
    </w:p>
    <w:p w14:paraId="04E5943A" w14:textId="543E9737" w:rsidR="00DF6DAC" w:rsidDel="008E5FC3" w:rsidRDefault="00DF6DAC">
      <w:pPr>
        <w:pStyle w:val="TOC1"/>
        <w:rPr>
          <w:del w:id="1915" w:author="Per Lindell" w:date="2022-05-19T09:09:00Z"/>
          <w:rFonts w:asciiTheme="minorHAnsi" w:eastAsiaTheme="minorEastAsia" w:hAnsiTheme="minorHAnsi" w:cstheme="minorBidi"/>
          <w:szCs w:val="22"/>
          <w:lang w:val="en-US"/>
        </w:rPr>
      </w:pPr>
      <w:del w:id="1916" w:author="Per Lindell" w:date="2022-05-19T09:09:00Z">
        <w:r w:rsidDel="008E5FC3">
          <w:delText>1</w:delText>
        </w:r>
        <w:r w:rsidDel="008E5FC3">
          <w:rPr>
            <w:rFonts w:asciiTheme="minorHAnsi" w:eastAsiaTheme="minorEastAsia" w:hAnsiTheme="minorHAnsi" w:cstheme="minorBidi"/>
            <w:szCs w:val="22"/>
            <w:lang w:val="en-US"/>
          </w:rPr>
          <w:tab/>
        </w:r>
        <w:r w:rsidDel="008E5FC3">
          <w:delText>Scope</w:delText>
        </w:r>
        <w:r w:rsidDel="008E5FC3">
          <w:tab/>
          <w:delText>10</w:delText>
        </w:r>
      </w:del>
    </w:p>
    <w:p w14:paraId="76743B20" w14:textId="337B97E6" w:rsidR="00DF6DAC" w:rsidDel="008E5FC3" w:rsidRDefault="00DF6DAC">
      <w:pPr>
        <w:pStyle w:val="TOC1"/>
        <w:rPr>
          <w:del w:id="1917" w:author="Per Lindell" w:date="2022-05-19T09:09:00Z"/>
          <w:rFonts w:asciiTheme="minorHAnsi" w:eastAsiaTheme="minorEastAsia" w:hAnsiTheme="minorHAnsi" w:cstheme="minorBidi"/>
          <w:szCs w:val="22"/>
          <w:lang w:val="en-US"/>
        </w:rPr>
      </w:pPr>
      <w:del w:id="1918" w:author="Per Lindell" w:date="2022-05-19T09:09:00Z">
        <w:r w:rsidDel="008E5FC3">
          <w:delText>2</w:delText>
        </w:r>
        <w:r w:rsidDel="008E5FC3">
          <w:rPr>
            <w:rFonts w:asciiTheme="minorHAnsi" w:eastAsiaTheme="minorEastAsia" w:hAnsiTheme="minorHAnsi" w:cstheme="minorBidi"/>
            <w:szCs w:val="22"/>
            <w:lang w:val="en-US"/>
          </w:rPr>
          <w:tab/>
        </w:r>
        <w:r w:rsidDel="008E5FC3">
          <w:delText>References</w:delText>
        </w:r>
        <w:r w:rsidDel="008E5FC3">
          <w:tab/>
          <w:delText>10</w:delText>
        </w:r>
      </w:del>
    </w:p>
    <w:p w14:paraId="640D3475" w14:textId="7C103913" w:rsidR="00DF6DAC" w:rsidDel="008E5FC3" w:rsidRDefault="00DF6DAC">
      <w:pPr>
        <w:pStyle w:val="TOC1"/>
        <w:rPr>
          <w:del w:id="1919" w:author="Per Lindell" w:date="2022-05-19T09:09:00Z"/>
          <w:rFonts w:asciiTheme="minorHAnsi" w:eastAsiaTheme="minorEastAsia" w:hAnsiTheme="minorHAnsi" w:cstheme="minorBidi"/>
          <w:szCs w:val="22"/>
          <w:lang w:val="en-US"/>
        </w:rPr>
      </w:pPr>
      <w:del w:id="1920" w:author="Per Lindell" w:date="2022-05-19T09:09:00Z">
        <w:r w:rsidDel="008E5FC3">
          <w:delText>3</w:delText>
        </w:r>
        <w:r w:rsidDel="008E5FC3">
          <w:rPr>
            <w:rFonts w:asciiTheme="minorHAnsi" w:eastAsiaTheme="minorEastAsia" w:hAnsiTheme="minorHAnsi" w:cstheme="minorBidi"/>
            <w:szCs w:val="22"/>
            <w:lang w:val="en-US"/>
          </w:rPr>
          <w:tab/>
        </w:r>
        <w:r w:rsidDel="008E5FC3">
          <w:delText>Definitions of terms, symbols and abbreviations</w:delText>
        </w:r>
        <w:r w:rsidDel="008E5FC3">
          <w:tab/>
          <w:delText>10</w:delText>
        </w:r>
      </w:del>
    </w:p>
    <w:p w14:paraId="69A253D4" w14:textId="1DADBEED" w:rsidR="00DF6DAC" w:rsidDel="008E5FC3" w:rsidRDefault="00DF6DAC">
      <w:pPr>
        <w:pStyle w:val="TOC2"/>
        <w:rPr>
          <w:del w:id="1921" w:author="Per Lindell" w:date="2022-05-19T09:09:00Z"/>
          <w:rFonts w:asciiTheme="minorHAnsi" w:eastAsiaTheme="minorEastAsia" w:hAnsiTheme="minorHAnsi" w:cstheme="minorBidi"/>
          <w:sz w:val="22"/>
          <w:szCs w:val="22"/>
          <w:lang w:val="en-US"/>
        </w:rPr>
      </w:pPr>
      <w:del w:id="1922" w:author="Per Lindell" w:date="2022-05-19T09:09:00Z">
        <w:r w:rsidDel="008E5FC3">
          <w:delText>3.1</w:delText>
        </w:r>
        <w:r w:rsidDel="008E5FC3">
          <w:rPr>
            <w:rFonts w:asciiTheme="minorHAnsi" w:eastAsiaTheme="minorEastAsia" w:hAnsiTheme="minorHAnsi" w:cstheme="minorBidi"/>
            <w:sz w:val="22"/>
            <w:szCs w:val="22"/>
            <w:lang w:val="en-US"/>
          </w:rPr>
          <w:tab/>
        </w:r>
        <w:r w:rsidDel="008E5FC3">
          <w:delText>Terms</w:delText>
        </w:r>
        <w:r w:rsidDel="008E5FC3">
          <w:tab/>
          <w:delText>10</w:delText>
        </w:r>
      </w:del>
    </w:p>
    <w:p w14:paraId="1376D85D" w14:textId="109089AC" w:rsidR="00DF6DAC" w:rsidDel="008E5FC3" w:rsidRDefault="00DF6DAC">
      <w:pPr>
        <w:pStyle w:val="TOC2"/>
        <w:rPr>
          <w:del w:id="1923" w:author="Per Lindell" w:date="2022-05-19T09:09:00Z"/>
          <w:rFonts w:asciiTheme="minorHAnsi" w:eastAsiaTheme="minorEastAsia" w:hAnsiTheme="minorHAnsi" w:cstheme="minorBidi"/>
          <w:sz w:val="22"/>
          <w:szCs w:val="22"/>
          <w:lang w:val="en-US"/>
        </w:rPr>
      </w:pPr>
      <w:del w:id="1924" w:author="Per Lindell" w:date="2022-05-19T09:09:00Z">
        <w:r w:rsidDel="008E5FC3">
          <w:delText>3.2</w:delText>
        </w:r>
        <w:r w:rsidDel="008E5FC3">
          <w:rPr>
            <w:rFonts w:asciiTheme="minorHAnsi" w:eastAsiaTheme="minorEastAsia" w:hAnsiTheme="minorHAnsi" w:cstheme="minorBidi"/>
            <w:sz w:val="22"/>
            <w:szCs w:val="22"/>
            <w:lang w:val="en-US"/>
          </w:rPr>
          <w:tab/>
        </w:r>
        <w:r w:rsidDel="008E5FC3">
          <w:delText>Symbols</w:delText>
        </w:r>
        <w:r w:rsidDel="008E5FC3">
          <w:tab/>
          <w:delText>10</w:delText>
        </w:r>
      </w:del>
    </w:p>
    <w:p w14:paraId="51573449" w14:textId="751FD394" w:rsidR="00DF6DAC" w:rsidDel="008E5FC3" w:rsidRDefault="00DF6DAC">
      <w:pPr>
        <w:pStyle w:val="TOC2"/>
        <w:rPr>
          <w:del w:id="1925" w:author="Per Lindell" w:date="2022-05-19T09:09:00Z"/>
          <w:rFonts w:asciiTheme="minorHAnsi" w:eastAsiaTheme="minorEastAsia" w:hAnsiTheme="minorHAnsi" w:cstheme="minorBidi"/>
          <w:sz w:val="22"/>
          <w:szCs w:val="22"/>
          <w:lang w:val="en-US"/>
        </w:rPr>
      </w:pPr>
      <w:del w:id="1926" w:author="Per Lindell" w:date="2022-05-19T09:09:00Z">
        <w:r w:rsidDel="008E5FC3">
          <w:delText>3.3</w:delText>
        </w:r>
        <w:r w:rsidDel="008E5FC3">
          <w:rPr>
            <w:rFonts w:asciiTheme="minorHAnsi" w:eastAsiaTheme="minorEastAsia" w:hAnsiTheme="minorHAnsi" w:cstheme="minorBidi"/>
            <w:sz w:val="22"/>
            <w:szCs w:val="22"/>
            <w:lang w:val="en-US"/>
          </w:rPr>
          <w:tab/>
        </w:r>
        <w:r w:rsidDel="008E5FC3">
          <w:delText>Abbreviations</w:delText>
        </w:r>
        <w:r w:rsidDel="008E5FC3">
          <w:tab/>
          <w:delText>10</w:delText>
        </w:r>
      </w:del>
    </w:p>
    <w:p w14:paraId="197DBFD2" w14:textId="6716D41C" w:rsidR="00DF6DAC" w:rsidDel="008E5FC3" w:rsidRDefault="00DF6DAC">
      <w:pPr>
        <w:pStyle w:val="TOC1"/>
        <w:rPr>
          <w:del w:id="1927" w:author="Per Lindell" w:date="2022-05-19T09:09:00Z"/>
          <w:rFonts w:asciiTheme="minorHAnsi" w:eastAsiaTheme="minorEastAsia" w:hAnsiTheme="minorHAnsi" w:cstheme="minorBidi"/>
          <w:szCs w:val="22"/>
          <w:lang w:val="en-US"/>
        </w:rPr>
      </w:pPr>
      <w:del w:id="1928" w:author="Per Lindell" w:date="2022-05-19T09:09:00Z">
        <w:r w:rsidDel="008E5FC3">
          <w:delText>4</w:delText>
        </w:r>
        <w:r w:rsidDel="008E5FC3">
          <w:rPr>
            <w:rFonts w:asciiTheme="minorHAnsi" w:eastAsiaTheme="minorEastAsia" w:hAnsiTheme="minorHAnsi" w:cstheme="minorBidi"/>
            <w:szCs w:val="22"/>
            <w:lang w:val="en-US"/>
          </w:rPr>
          <w:tab/>
        </w:r>
        <w:r w:rsidDel="008E5FC3">
          <w:delText>Background</w:delText>
        </w:r>
        <w:r w:rsidDel="008E5FC3">
          <w:tab/>
          <w:delText>10</w:delText>
        </w:r>
      </w:del>
    </w:p>
    <w:p w14:paraId="083492F7" w14:textId="6A5C22B9" w:rsidR="00DF6DAC" w:rsidDel="008E5FC3" w:rsidRDefault="00DF6DAC">
      <w:pPr>
        <w:pStyle w:val="TOC2"/>
        <w:rPr>
          <w:del w:id="1929" w:author="Per Lindell" w:date="2022-05-19T09:09:00Z"/>
          <w:rFonts w:asciiTheme="minorHAnsi" w:eastAsiaTheme="minorEastAsia" w:hAnsiTheme="minorHAnsi" w:cstheme="minorBidi"/>
          <w:sz w:val="22"/>
          <w:szCs w:val="22"/>
          <w:lang w:val="en-US"/>
        </w:rPr>
      </w:pPr>
      <w:del w:id="1930" w:author="Per Lindell" w:date="2022-05-19T09:09:00Z">
        <w:r w:rsidDel="008E5FC3">
          <w:delText>4.1</w:delText>
        </w:r>
        <w:r w:rsidDel="008E5FC3">
          <w:rPr>
            <w:rFonts w:asciiTheme="minorHAnsi" w:eastAsiaTheme="minorEastAsia" w:hAnsiTheme="minorHAnsi" w:cstheme="minorBidi"/>
            <w:sz w:val="22"/>
            <w:szCs w:val="22"/>
            <w:lang w:val="en-US"/>
          </w:rPr>
          <w:tab/>
        </w:r>
        <w:r w:rsidDel="008E5FC3">
          <w:delText>TR maintenance</w:delText>
        </w:r>
        <w:r w:rsidDel="008E5FC3">
          <w:tab/>
          <w:delText>11</w:delText>
        </w:r>
      </w:del>
    </w:p>
    <w:p w14:paraId="63F6BFA1" w14:textId="1689B8DC" w:rsidR="00DF6DAC" w:rsidDel="008E5FC3" w:rsidRDefault="00DF6DAC">
      <w:pPr>
        <w:pStyle w:val="TOC1"/>
        <w:rPr>
          <w:del w:id="1931" w:author="Per Lindell" w:date="2022-05-19T09:09:00Z"/>
          <w:rFonts w:asciiTheme="minorHAnsi" w:eastAsiaTheme="minorEastAsia" w:hAnsiTheme="minorHAnsi" w:cstheme="minorBidi"/>
          <w:szCs w:val="22"/>
          <w:lang w:val="en-US"/>
        </w:rPr>
      </w:pPr>
      <w:del w:id="1932" w:author="Per Lindell" w:date="2022-05-19T09:09:00Z">
        <w:r w:rsidDel="008E5FC3">
          <w:delText>5</w:delText>
        </w:r>
        <w:r w:rsidDel="008E5FC3">
          <w:rPr>
            <w:rFonts w:asciiTheme="minorHAnsi" w:eastAsiaTheme="minorEastAsia" w:hAnsiTheme="minorHAnsi" w:cstheme="minorBidi"/>
            <w:szCs w:val="22"/>
            <w:lang w:val="en-US"/>
          </w:rPr>
          <w:tab/>
        </w:r>
        <w:r w:rsidDel="008E5FC3">
          <w:rPr>
            <w:lang w:eastAsia="zh-CN"/>
          </w:rPr>
          <w:delText xml:space="preserve">4 </w:delText>
        </w:r>
        <w:r w:rsidDel="008E5FC3">
          <w:delText>Band Carrier Aggregation with Single UL: Specific Band Combination Par</w:delText>
        </w:r>
        <w:r w:rsidDel="008E5FC3">
          <w:tab/>
          <w:delText>11</w:delText>
        </w:r>
      </w:del>
    </w:p>
    <w:p w14:paraId="0C2282A5" w14:textId="4F46D2E0" w:rsidR="00DF6DAC" w:rsidDel="008E5FC3" w:rsidRDefault="00DF6DAC">
      <w:pPr>
        <w:pStyle w:val="TOC2"/>
        <w:rPr>
          <w:del w:id="1933" w:author="Per Lindell" w:date="2022-05-19T09:09:00Z"/>
          <w:rFonts w:asciiTheme="minorHAnsi" w:eastAsiaTheme="minorEastAsia" w:hAnsiTheme="minorHAnsi" w:cstheme="minorBidi"/>
          <w:sz w:val="22"/>
          <w:szCs w:val="22"/>
          <w:lang w:val="en-US"/>
        </w:rPr>
      </w:pPr>
      <w:del w:id="1934" w:author="Per Lindell" w:date="2022-05-19T09:09:00Z">
        <w:r w:rsidDel="008E5FC3">
          <w:delText>5.1</w:delText>
        </w:r>
        <w:r w:rsidDel="008E5FC3">
          <w:rPr>
            <w:rFonts w:asciiTheme="minorHAnsi" w:eastAsiaTheme="minorEastAsia" w:hAnsiTheme="minorHAnsi" w:cstheme="minorBidi"/>
            <w:sz w:val="22"/>
            <w:szCs w:val="22"/>
            <w:lang w:val="en-US"/>
          </w:rPr>
          <w:tab/>
        </w:r>
        <w:r w:rsidRPr="00442251" w:rsidDel="008E5FC3">
          <w:rPr>
            <w:rFonts w:cs="Arial"/>
          </w:rPr>
          <w:delText>CA_n3-n28-n41</w:delText>
        </w:r>
        <w:r w:rsidRPr="00442251" w:rsidDel="008E5FC3">
          <w:rPr>
            <w:rFonts w:cs="Arial"/>
            <w:lang w:eastAsia="zh-CN"/>
          </w:rPr>
          <w:delText>-n78</w:delText>
        </w:r>
        <w:r w:rsidDel="008E5FC3">
          <w:tab/>
          <w:delText>11</w:delText>
        </w:r>
      </w:del>
    </w:p>
    <w:p w14:paraId="22FAB0C9" w14:textId="275F6992" w:rsidR="00DF6DAC" w:rsidDel="008E5FC3" w:rsidRDefault="00DF6DAC">
      <w:pPr>
        <w:pStyle w:val="TOC3"/>
        <w:rPr>
          <w:del w:id="1935" w:author="Per Lindell" w:date="2022-05-19T09:09:00Z"/>
          <w:rFonts w:asciiTheme="minorHAnsi" w:eastAsiaTheme="minorEastAsia" w:hAnsiTheme="minorHAnsi" w:cstheme="minorBidi"/>
          <w:sz w:val="22"/>
          <w:szCs w:val="22"/>
          <w:lang w:val="en-US"/>
        </w:rPr>
      </w:pPr>
      <w:del w:id="1936" w:author="Per Lindell" w:date="2022-05-19T09:09:00Z">
        <w:r w:rsidDel="008E5FC3">
          <w:delText>5.1.1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11</w:delText>
        </w:r>
      </w:del>
    </w:p>
    <w:p w14:paraId="065CD562" w14:textId="3E9BE02A" w:rsidR="00DF6DAC" w:rsidDel="008E5FC3" w:rsidRDefault="00DF6DAC">
      <w:pPr>
        <w:pStyle w:val="TOC3"/>
        <w:rPr>
          <w:del w:id="1937" w:author="Per Lindell" w:date="2022-05-19T09:09:00Z"/>
          <w:rFonts w:asciiTheme="minorHAnsi" w:eastAsiaTheme="minorEastAsia" w:hAnsiTheme="minorHAnsi" w:cstheme="minorBidi"/>
          <w:sz w:val="22"/>
          <w:szCs w:val="22"/>
          <w:lang w:val="en-US"/>
        </w:rPr>
      </w:pPr>
      <w:del w:id="1938" w:author="Per Lindell" w:date="2022-05-19T09:09:00Z">
        <w:r w:rsidDel="008E5FC3">
          <w:delText>5.1.2</w:delText>
        </w:r>
        <w:r w:rsidDel="008E5FC3">
          <w:rPr>
            <w:rFonts w:asciiTheme="minorHAnsi" w:eastAsiaTheme="minorEastAsia" w:hAnsiTheme="minorHAnsi" w:cstheme="minorBidi"/>
            <w:sz w:val="22"/>
            <w:szCs w:val="22"/>
            <w:lang w:val="en-US"/>
          </w:rPr>
          <w:tab/>
        </w:r>
        <w:r w:rsidDel="008E5FC3">
          <w:delText>Channel bandwidths per operating band for CA</w:delText>
        </w:r>
        <w:r w:rsidDel="008E5FC3">
          <w:tab/>
          <w:delText>11</w:delText>
        </w:r>
      </w:del>
    </w:p>
    <w:p w14:paraId="3272B338" w14:textId="578191EE" w:rsidR="00DF6DAC" w:rsidDel="008E5FC3" w:rsidRDefault="00DF6DAC">
      <w:pPr>
        <w:pStyle w:val="TOC3"/>
        <w:rPr>
          <w:del w:id="1939" w:author="Per Lindell" w:date="2022-05-19T09:09:00Z"/>
          <w:rFonts w:asciiTheme="minorHAnsi" w:eastAsiaTheme="minorEastAsia" w:hAnsiTheme="minorHAnsi" w:cstheme="minorBidi"/>
          <w:sz w:val="22"/>
          <w:szCs w:val="22"/>
          <w:lang w:val="en-US"/>
        </w:rPr>
      </w:pPr>
      <w:del w:id="1940" w:author="Per Lindell" w:date="2022-05-19T09:09:00Z">
        <w:r w:rsidDel="008E5FC3">
          <w:delText>5.1.3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11</w:delText>
        </w:r>
      </w:del>
    </w:p>
    <w:p w14:paraId="75524208" w14:textId="46DAE7C4" w:rsidR="00DF6DAC" w:rsidDel="008E5FC3" w:rsidRDefault="00DF6DAC">
      <w:pPr>
        <w:pStyle w:val="TOC3"/>
        <w:rPr>
          <w:del w:id="1941" w:author="Per Lindell" w:date="2022-05-19T09:09:00Z"/>
          <w:rFonts w:asciiTheme="minorHAnsi" w:eastAsiaTheme="minorEastAsia" w:hAnsiTheme="minorHAnsi" w:cstheme="minorBidi"/>
          <w:sz w:val="22"/>
          <w:szCs w:val="22"/>
          <w:lang w:val="en-US"/>
        </w:rPr>
      </w:pPr>
      <w:del w:id="1942" w:author="Per Lindell" w:date="2022-05-19T09:09:00Z">
        <w:r w:rsidDel="008E5FC3">
          <w:delText>5.1.4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12</w:delText>
        </w:r>
      </w:del>
    </w:p>
    <w:p w14:paraId="6FBC332D" w14:textId="789CC343" w:rsidR="00DF6DAC" w:rsidDel="008E5FC3" w:rsidRDefault="00DF6DAC">
      <w:pPr>
        <w:pStyle w:val="TOC2"/>
        <w:rPr>
          <w:del w:id="1943" w:author="Per Lindell" w:date="2022-05-19T09:09:00Z"/>
          <w:rFonts w:asciiTheme="minorHAnsi" w:eastAsiaTheme="minorEastAsia" w:hAnsiTheme="minorHAnsi" w:cstheme="minorBidi"/>
          <w:sz w:val="22"/>
          <w:szCs w:val="22"/>
          <w:lang w:val="en-US"/>
        </w:rPr>
      </w:pPr>
      <w:del w:id="1944" w:author="Per Lindell" w:date="2022-05-19T09:09:00Z">
        <w:r w:rsidRPr="00442251" w:rsidDel="008E5FC3">
          <w:rPr>
            <w:color w:val="000000"/>
          </w:rPr>
          <w:delText>5.2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CA_n25-n41-n66-n71</w:delText>
        </w:r>
        <w:r w:rsidDel="008E5FC3">
          <w:tab/>
          <w:delText>12</w:delText>
        </w:r>
      </w:del>
    </w:p>
    <w:p w14:paraId="2204325F" w14:textId="13272A26" w:rsidR="00DF6DAC" w:rsidDel="008E5FC3" w:rsidRDefault="00DF6DAC">
      <w:pPr>
        <w:pStyle w:val="TOC3"/>
        <w:rPr>
          <w:del w:id="1945" w:author="Per Lindell" w:date="2022-05-19T09:09:00Z"/>
          <w:rFonts w:asciiTheme="minorHAnsi" w:eastAsiaTheme="minorEastAsia" w:hAnsiTheme="minorHAnsi" w:cstheme="minorBidi"/>
          <w:sz w:val="22"/>
          <w:szCs w:val="22"/>
          <w:lang w:val="en-US"/>
        </w:rPr>
      </w:pPr>
      <w:del w:id="1946" w:author="Per Lindell" w:date="2022-05-19T09:09:00Z">
        <w:r w:rsidRPr="00442251" w:rsidDel="008E5FC3">
          <w:rPr>
            <w:color w:val="000000"/>
            <w:lang w:val="en-US" w:eastAsia="zh-CN"/>
          </w:rPr>
          <w:delText>5.2.1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12</w:delText>
        </w:r>
      </w:del>
    </w:p>
    <w:p w14:paraId="160D2514" w14:textId="71EDAC58" w:rsidR="00DF6DAC" w:rsidDel="008E5FC3" w:rsidRDefault="00DF6DAC">
      <w:pPr>
        <w:pStyle w:val="TOC3"/>
        <w:rPr>
          <w:del w:id="1947" w:author="Per Lindell" w:date="2022-05-19T09:09:00Z"/>
          <w:rFonts w:asciiTheme="minorHAnsi" w:eastAsiaTheme="minorEastAsia" w:hAnsiTheme="minorHAnsi" w:cstheme="minorBidi"/>
          <w:sz w:val="22"/>
          <w:szCs w:val="22"/>
          <w:lang w:val="en-US"/>
        </w:rPr>
      </w:pPr>
      <w:del w:id="1948" w:author="Per Lindell" w:date="2022-05-19T09:09:00Z">
        <w:r w:rsidRPr="00442251" w:rsidDel="008E5FC3">
          <w:rPr>
            <w:color w:val="000000"/>
            <w:lang w:val="en-US" w:eastAsia="zh-CN"/>
          </w:rPr>
          <w:delText>5.2.2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13</w:delText>
        </w:r>
      </w:del>
    </w:p>
    <w:p w14:paraId="11543D72" w14:textId="6AD9EA20" w:rsidR="00DF6DAC" w:rsidDel="008E5FC3" w:rsidRDefault="00DF6DAC">
      <w:pPr>
        <w:pStyle w:val="TOC3"/>
        <w:rPr>
          <w:del w:id="1949" w:author="Per Lindell" w:date="2022-05-19T09:09:00Z"/>
          <w:rFonts w:asciiTheme="minorHAnsi" w:eastAsiaTheme="minorEastAsia" w:hAnsiTheme="minorHAnsi" w:cstheme="minorBidi"/>
          <w:sz w:val="22"/>
          <w:szCs w:val="22"/>
          <w:lang w:val="en-US"/>
        </w:rPr>
      </w:pPr>
      <w:del w:id="1950" w:author="Per Lindell" w:date="2022-05-19T09:09:00Z">
        <w:r w:rsidRPr="00442251" w:rsidDel="008E5FC3">
          <w:rPr>
            <w:color w:val="000000"/>
            <w:lang w:val="en-US" w:eastAsia="zh-CN"/>
          </w:rPr>
          <w:delText>5.2.3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13</w:delText>
        </w:r>
      </w:del>
    </w:p>
    <w:p w14:paraId="67C5F556" w14:textId="37E191C8" w:rsidR="00DF6DAC" w:rsidDel="008E5FC3" w:rsidRDefault="00DF6DAC">
      <w:pPr>
        <w:pStyle w:val="TOC2"/>
        <w:rPr>
          <w:del w:id="1951" w:author="Per Lindell" w:date="2022-05-19T09:09:00Z"/>
          <w:rFonts w:asciiTheme="minorHAnsi" w:eastAsiaTheme="minorEastAsia" w:hAnsiTheme="minorHAnsi" w:cstheme="minorBidi"/>
          <w:sz w:val="22"/>
          <w:szCs w:val="22"/>
          <w:lang w:val="en-US"/>
        </w:rPr>
      </w:pPr>
      <w:del w:id="1952" w:author="Per Lindell" w:date="2022-05-19T09:09:00Z">
        <w:r w:rsidRPr="00442251" w:rsidDel="008E5FC3">
          <w:rPr>
            <w:rFonts w:eastAsia="SimSun" w:cs="Arial"/>
          </w:rPr>
          <w:delText>5.3</w:delText>
        </w:r>
        <w:r w:rsidDel="008E5FC3">
          <w:rPr>
            <w:rFonts w:asciiTheme="minorHAnsi" w:eastAsiaTheme="minorEastAsia" w:hAnsiTheme="minorHAnsi" w:cstheme="minorBidi"/>
            <w:sz w:val="22"/>
            <w:szCs w:val="22"/>
            <w:lang w:val="en-US"/>
          </w:rPr>
          <w:tab/>
        </w:r>
        <w:r w:rsidRPr="00442251" w:rsidDel="008E5FC3">
          <w:rPr>
            <w:rFonts w:eastAsia="SimSun" w:cs="Arial"/>
          </w:rPr>
          <w:delText>CA_n3-n28-n41</w:delText>
        </w:r>
        <w:r w:rsidRPr="00442251" w:rsidDel="008E5FC3">
          <w:rPr>
            <w:rFonts w:eastAsia="SimSun" w:cs="Arial"/>
            <w:lang w:eastAsia="zh-CN"/>
          </w:rPr>
          <w:delText>-n77</w:delText>
        </w:r>
        <w:r w:rsidDel="008E5FC3">
          <w:tab/>
          <w:delText>13</w:delText>
        </w:r>
      </w:del>
    </w:p>
    <w:p w14:paraId="3061C38D" w14:textId="2475EDAD" w:rsidR="00DF6DAC" w:rsidDel="008E5FC3" w:rsidRDefault="00DF6DAC">
      <w:pPr>
        <w:pStyle w:val="TOC3"/>
        <w:rPr>
          <w:del w:id="1953" w:author="Per Lindell" w:date="2022-05-19T09:09:00Z"/>
          <w:rFonts w:asciiTheme="minorHAnsi" w:eastAsiaTheme="minorEastAsia" w:hAnsiTheme="minorHAnsi" w:cstheme="minorBidi"/>
          <w:sz w:val="22"/>
          <w:szCs w:val="22"/>
          <w:lang w:val="en-US"/>
        </w:rPr>
      </w:pPr>
      <w:del w:id="1954" w:author="Per Lindell" w:date="2022-05-19T09:09:00Z">
        <w:r w:rsidRPr="00442251" w:rsidDel="008E5FC3">
          <w:rPr>
            <w:rFonts w:eastAsia="SimSun"/>
          </w:rPr>
          <w:delText>5.3.1</w:delText>
        </w:r>
        <w:r w:rsidDel="008E5FC3">
          <w:rPr>
            <w:rFonts w:asciiTheme="minorHAnsi" w:eastAsiaTheme="minorEastAsia" w:hAnsiTheme="minorHAnsi" w:cstheme="minorBidi"/>
            <w:sz w:val="22"/>
            <w:szCs w:val="22"/>
            <w:lang w:val="en-US"/>
          </w:rPr>
          <w:tab/>
        </w:r>
        <w:r w:rsidRPr="00442251" w:rsidDel="008E5FC3">
          <w:rPr>
            <w:rFonts w:eastAsia="SimSun"/>
          </w:rPr>
          <w:delText>Operating bands for CA</w:delText>
        </w:r>
        <w:r w:rsidDel="008E5FC3">
          <w:tab/>
          <w:delText>13</w:delText>
        </w:r>
      </w:del>
    </w:p>
    <w:p w14:paraId="3197D3DC" w14:textId="53AC0405" w:rsidR="00DF6DAC" w:rsidDel="008E5FC3" w:rsidRDefault="00DF6DAC">
      <w:pPr>
        <w:pStyle w:val="TOC3"/>
        <w:rPr>
          <w:del w:id="1955" w:author="Per Lindell" w:date="2022-05-19T09:09:00Z"/>
          <w:rFonts w:asciiTheme="minorHAnsi" w:eastAsiaTheme="minorEastAsia" w:hAnsiTheme="minorHAnsi" w:cstheme="minorBidi"/>
          <w:sz w:val="22"/>
          <w:szCs w:val="22"/>
          <w:lang w:val="en-US"/>
        </w:rPr>
      </w:pPr>
      <w:del w:id="1956" w:author="Per Lindell" w:date="2022-05-19T09:09:00Z">
        <w:r w:rsidRPr="00442251" w:rsidDel="008E5FC3">
          <w:rPr>
            <w:rFonts w:eastAsia="SimSun"/>
          </w:rPr>
          <w:delText>5.3.</w:delText>
        </w:r>
        <w:r w:rsidRPr="00442251" w:rsidDel="008E5FC3">
          <w:rPr>
            <w:rFonts w:eastAsia="SimSun"/>
            <w:lang w:eastAsia="zh-CN"/>
          </w:rPr>
          <w:delText>2</w:delText>
        </w:r>
        <w:r w:rsidDel="008E5FC3">
          <w:rPr>
            <w:rFonts w:asciiTheme="minorHAnsi" w:eastAsiaTheme="minorEastAsia" w:hAnsiTheme="minorHAnsi" w:cstheme="minorBidi"/>
            <w:sz w:val="22"/>
            <w:szCs w:val="22"/>
            <w:lang w:val="en-US"/>
          </w:rPr>
          <w:tab/>
        </w:r>
        <w:r w:rsidRPr="00442251" w:rsidDel="008E5FC3">
          <w:rPr>
            <w:rFonts w:eastAsia="SimSun"/>
          </w:rPr>
          <w:delText>Channel bandwidths per operating band for CA</w:delText>
        </w:r>
        <w:r w:rsidDel="008E5FC3">
          <w:tab/>
          <w:delText>13</w:delText>
        </w:r>
      </w:del>
    </w:p>
    <w:p w14:paraId="28A77E62" w14:textId="3418AA2E" w:rsidR="00DF6DAC" w:rsidDel="008E5FC3" w:rsidRDefault="00DF6DAC">
      <w:pPr>
        <w:pStyle w:val="TOC3"/>
        <w:rPr>
          <w:del w:id="1957" w:author="Per Lindell" w:date="2022-05-19T09:09:00Z"/>
          <w:rFonts w:asciiTheme="minorHAnsi" w:eastAsiaTheme="minorEastAsia" w:hAnsiTheme="minorHAnsi" w:cstheme="minorBidi"/>
          <w:sz w:val="22"/>
          <w:szCs w:val="22"/>
          <w:lang w:val="en-US"/>
        </w:rPr>
      </w:pPr>
      <w:del w:id="1958" w:author="Per Lindell" w:date="2022-05-19T09:09:00Z">
        <w:r w:rsidRPr="00442251" w:rsidDel="008E5FC3">
          <w:rPr>
            <w:rFonts w:eastAsia="SimSun"/>
          </w:rPr>
          <w:delText>5.3.</w:delText>
        </w:r>
        <w:r w:rsidRPr="00442251" w:rsidDel="008E5FC3">
          <w:rPr>
            <w:rFonts w:eastAsia="SimSun"/>
            <w:lang w:eastAsia="zh-CN"/>
          </w:rPr>
          <w:delText>3</w:delText>
        </w:r>
        <w:r w:rsidDel="008E5FC3">
          <w:rPr>
            <w:rFonts w:asciiTheme="minorHAnsi" w:eastAsiaTheme="minorEastAsia" w:hAnsiTheme="minorHAnsi" w:cstheme="minorBidi"/>
            <w:sz w:val="22"/>
            <w:szCs w:val="22"/>
            <w:lang w:val="en-US"/>
          </w:rPr>
          <w:tab/>
        </w:r>
        <w:r w:rsidRPr="00442251" w:rsidDel="008E5FC3">
          <w:rPr>
            <w:rFonts w:eastAsia="SimSun"/>
          </w:rPr>
          <w:delText>∆T</w:delText>
        </w:r>
        <w:r w:rsidRPr="00442251" w:rsidDel="008E5FC3">
          <w:rPr>
            <w:rFonts w:eastAsia="SimSun"/>
            <w:vertAlign w:val="subscript"/>
          </w:rPr>
          <w:delText>IB</w:delText>
        </w:r>
        <w:r w:rsidRPr="00442251" w:rsidDel="008E5FC3">
          <w:rPr>
            <w:rFonts w:eastAsia="SimSun"/>
          </w:rPr>
          <w:delText xml:space="preserve"> and ∆R</w:delText>
        </w:r>
        <w:r w:rsidRPr="00442251" w:rsidDel="008E5FC3">
          <w:rPr>
            <w:rFonts w:eastAsia="SimSun"/>
            <w:vertAlign w:val="subscript"/>
          </w:rPr>
          <w:delText>IB</w:delText>
        </w:r>
        <w:r w:rsidRPr="00442251" w:rsidDel="008E5FC3">
          <w:rPr>
            <w:rFonts w:eastAsia="SimSun"/>
          </w:rPr>
          <w:delText xml:space="preserve"> values</w:delText>
        </w:r>
        <w:r w:rsidDel="008E5FC3">
          <w:tab/>
          <w:delText>15</w:delText>
        </w:r>
      </w:del>
    </w:p>
    <w:p w14:paraId="3CA838D0" w14:textId="2E20F492" w:rsidR="00DF6DAC" w:rsidDel="008E5FC3" w:rsidRDefault="00DF6DAC">
      <w:pPr>
        <w:pStyle w:val="TOC3"/>
        <w:rPr>
          <w:del w:id="1959" w:author="Per Lindell" w:date="2022-05-19T09:09:00Z"/>
          <w:rFonts w:asciiTheme="minorHAnsi" w:eastAsiaTheme="minorEastAsia" w:hAnsiTheme="minorHAnsi" w:cstheme="minorBidi"/>
          <w:sz w:val="22"/>
          <w:szCs w:val="22"/>
          <w:lang w:val="en-US"/>
        </w:rPr>
      </w:pPr>
      <w:del w:id="1960" w:author="Per Lindell" w:date="2022-05-19T09:09:00Z">
        <w:r w:rsidRPr="00442251" w:rsidDel="008E5FC3">
          <w:rPr>
            <w:rFonts w:eastAsia="SimSun"/>
          </w:rPr>
          <w:delText>5.3.</w:delText>
        </w:r>
        <w:r w:rsidRPr="00442251" w:rsidDel="008E5FC3">
          <w:rPr>
            <w:rFonts w:eastAsia="SimSun"/>
            <w:lang w:eastAsia="zh-CN"/>
          </w:rPr>
          <w:delText>4</w:delText>
        </w:r>
        <w:r w:rsidDel="008E5FC3">
          <w:rPr>
            <w:rFonts w:asciiTheme="minorHAnsi" w:eastAsiaTheme="minorEastAsia" w:hAnsiTheme="minorHAnsi" w:cstheme="minorBidi"/>
            <w:sz w:val="22"/>
            <w:szCs w:val="22"/>
            <w:lang w:val="en-US"/>
          </w:rPr>
          <w:tab/>
        </w:r>
        <w:r w:rsidRPr="00442251" w:rsidDel="008E5FC3">
          <w:rPr>
            <w:rFonts w:eastAsia="SimSun"/>
          </w:rPr>
          <w:delText>REFSENS requirements</w:delText>
        </w:r>
        <w:r w:rsidDel="008E5FC3">
          <w:tab/>
          <w:delText>15</w:delText>
        </w:r>
      </w:del>
    </w:p>
    <w:p w14:paraId="1C985AC8" w14:textId="1D905F1E" w:rsidR="00DF6DAC" w:rsidDel="008E5FC3" w:rsidRDefault="00DF6DAC">
      <w:pPr>
        <w:pStyle w:val="TOC2"/>
        <w:rPr>
          <w:del w:id="1961" w:author="Per Lindell" w:date="2022-05-19T09:09:00Z"/>
          <w:rFonts w:asciiTheme="minorHAnsi" w:eastAsiaTheme="minorEastAsia" w:hAnsiTheme="minorHAnsi" w:cstheme="minorBidi"/>
          <w:sz w:val="22"/>
          <w:szCs w:val="22"/>
          <w:lang w:val="en-US"/>
        </w:rPr>
      </w:pPr>
      <w:del w:id="1962" w:author="Per Lindell" w:date="2022-05-19T09:09:00Z">
        <w:r w:rsidDel="008E5FC3">
          <w:delText>5.4</w:delText>
        </w:r>
        <w:r w:rsidDel="008E5FC3">
          <w:rPr>
            <w:rFonts w:asciiTheme="minorHAnsi" w:eastAsiaTheme="minorEastAsia" w:hAnsiTheme="minorHAnsi" w:cstheme="minorBidi"/>
            <w:sz w:val="22"/>
            <w:szCs w:val="22"/>
            <w:lang w:val="en-US"/>
          </w:rPr>
          <w:tab/>
        </w:r>
        <w:r w:rsidRPr="00442251" w:rsidDel="008E5FC3">
          <w:rPr>
            <w:rFonts w:ascii="Calibri" w:hAnsi="Calibri"/>
            <w:lang w:eastAsia="zh-CN"/>
          </w:rPr>
          <w:delText xml:space="preserve"> </w:delText>
        </w:r>
        <w:r w:rsidDel="008E5FC3">
          <w:delText>CA_</w:delText>
        </w:r>
        <w:r w:rsidDel="008E5FC3">
          <w:rPr>
            <w:lang w:eastAsia="zh-CN"/>
          </w:rPr>
          <w:delText>n1-n77-n79-n257</w:delText>
        </w:r>
        <w:r w:rsidDel="008E5FC3">
          <w:tab/>
          <w:delText>15</w:delText>
        </w:r>
      </w:del>
    </w:p>
    <w:p w14:paraId="1BDF6E9E" w14:textId="62392A31" w:rsidR="00DF6DAC" w:rsidDel="008E5FC3" w:rsidRDefault="00DF6DAC">
      <w:pPr>
        <w:pStyle w:val="TOC3"/>
        <w:rPr>
          <w:del w:id="1963" w:author="Per Lindell" w:date="2022-05-19T09:09:00Z"/>
          <w:rFonts w:asciiTheme="minorHAnsi" w:eastAsiaTheme="minorEastAsia" w:hAnsiTheme="minorHAnsi" w:cstheme="minorBidi"/>
          <w:sz w:val="22"/>
          <w:szCs w:val="22"/>
          <w:lang w:val="en-US"/>
        </w:rPr>
      </w:pPr>
      <w:del w:id="1964" w:author="Per Lindell" w:date="2022-05-19T09:09:00Z">
        <w:r w:rsidDel="008E5FC3">
          <w:delText>5.4.1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15</w:delText>
        </w:r>
      </w:del>
    </w:p>
    <w:p w14:paraId="65A37392" w14:textId="11CD8811" w:rsidR="00DF6DAC" w:rsidDel="008E5FC3" w:rsidRDefault="00DF6DAC">
      <w:pPr>
        <w:pStyle w:val="TOC3"/>
        <w:rPr>
          <w:del w:id="1965" w:author="Per Lindell" w:date="2022-05-19T09:09:00Z"/>
          <w:rFonts w:asciiTheme="minorHAnsi" w:eastAsiaTheme="minorEastAsia" w:hAnsiTheme="minorHAnsi" w:cstheme="minorBidi"/>
          <w:sz w:val="22"/>
          <w:szCs w:val="22"/>
          <w:lang w:val="en-US"/>
        </w:rPr>
      </w:pPr>
      <w:del w:id="1966" w:author="Per Lindell" w:date="2022-05-19T09:09:00Z">
        <w:r w:rsidDel="008E5FC3">
          <w:delText>5.4.2</w:delText>
        </w:r>
        <w:r w:rsidDel="008E5FC3">
          <w:rPr>
            <w:rFonts w:asciiTheme="minorHAnsi" w:eastAsiaTheme="minorEastAsia" w:hAnsiTheme="minorHAnsi" w:cstheme="minorBidi"/>
            <w:sz w:val="22"/>
            <w:szCs w:val="22"/>
            <w:lang w:val="en-US"/>
          </w:rPr>
          <w:tab/>
        </w:r>
        <w:r w:rsidDel="008E5FC3">
          <w:delText>Channel bandwidths per operating band for CA</w:delText>
        </w:r>
        <w:r w:rsidDel="008E5FC3">
          <w:tab/>
          <w:delText>16</w:delText>
        </w:r>
      </w:del>
    </w:p>
    <w:p w14:paraId="4A958F84" w14:textId="6AC956CB" w:rsidR="00DF6DAC" w:rsidDel="008E5FC3" w:rsidRDefault="00DF6DAC">
      <w:pPr>
        <w:pStyle w:val="TOC3"/>
        <w:rPr>
          <w:del w:id="1967" w:author="Per Lindell" w:date="2022-05-19T09:09:00Z"/>
          <w:rFonts w:asciiTheme="minorHAnsi" w:eastAsiaTheme="minorEastAsia" w:hAnsiTheme="minorHAnsi" w:cstheme="minorBidi"/>
          <w:sz w:val="22"/>
          <w:szCs w:val="22"/>
          <w:lang w:val="en-US"/>
        </w:rPr>
      </w:pPr>
      <w:del w:id="1968" w:author="Per Lindell" w:date="2022-05-19T09:09:00Z">
        <w:r w:rsidDel="008E5FC3">
          <w:delText>5.4.</w:delText>
        </w:r>
        <w:r w:rsidRPr="00442251" w:rsidDel="008E5FC3">
          <w:rPr>
            <w:rFonts w:eastAsia="Yu Mincho"/>
            <w:lang w:eastAsia="ja-JP"/>
          </w:rPr>
          <w:delText>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18</w:delText>
        </w:r>
      </w:del>
    </w:p>
    <w:p w14:paraId="66AF8EDF" w14:textId="6B8A51CC" w:rsidR="00DF6DAC" w:rsidDel="008E5FC3" w:rsidRDefault="00DF6DAC">
      <w:pPr>
        <w:pStyle w:val="TOC3"/>
        <w:rPr>
          <w:del w:id="1969" w:author="Per Lindell" w:date="2022-05-19T09:09:00Z"/>
          <w:rFonts w:asciiTheme="minorHAnsi" w:eastAsiaTheme="minorEastAsia" w:hAnsiTheme="minorHAnsi" w:cstheme="minorBidi"/>
          <w:sz w:val="22"/>
          <w:szCs w:val="22"/>
          <w:lang w:val="en-US"/>
        </w:rPr>
      </w:pPr>
      <w:del w:id="1970" w:author="Per Lindell" w:date="2022-05-19T09:09:00Z">
        <w:r w:rsidDel="008E5FC3">
          <w:delText>5.4.4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18</w:delText>
        </w:r>
      </w:del>
    </w:p>
    <w:p w14:paraId="7808EBA2" w14:textId="0115A0DB" w:rsidR="00DF6DAC" w:rsidDel="008E5FC3" w:rsidRDefault="00DF6DAC">
      <w:pPr>
        <w:pStyle w:val="TOC2"/>
        <w:rPr>
          <w:del w:id="1971" w:author="Per Lindell" w:date="2022-05-19T09:09:00Z"/>
          <w:rFonts w:asciiTheme="minorHAnsi" w:eastAsiaTheme="minorEastAsia" w:hAnsiTheme="minorHAnsi" w:cstheme="minorBidi"/>
          <w:sz w:val="22"/>
          <w:szCs w:val="22"/>
          <w:lang w:val="en-US"/>
        </w:rPr>
      </w:pPr>
      <w:del w:id="1972" w:author="Per Lindell" w:date="2022-05-19T09:09:00Z">
        <w:r w:rsidDel="008E5FC3">
          <w:delText>5.5</w:delText>
        </w:r>
        <w:r w:rsidDel="008E5FC3">
          <w:rPr>
            <w:rFonts w:asciiTheme="minorHAnsi" w:eastAsiaTheme="minorEastAsia" w:hAnsiTheme="minorHAnsi" w:cstheme="minorBidi"/>
            <w:sz w:val="22"/>
            <w:szCs w:val="22"/>
            <w:lang w:val="en-US"/>
          </w:rPr>
          <w:tab/>
        </w:r>
        <w:r w:rsidRPr="00442251" w:rsidDel="008E5FC3">
          <w:rPr>
            <w:rFonts w:ascii="Calibri" w:hAnsi="Calibri"/>
            <w:lang w:eastAsia="zh-CN"/>
          </w:rPr>
          <w:delText xml:space="preserve"> </w:delText>
        </w:r>
        <w:r w:rsidDel="008E5FC3">
          <w:delText>CA_</w:delText>
        </w:r>
        <w:r w:rsidDel="008E5FC3">
          <w:rPr>
            <w:lang w:eastAsia="zh-CN"/>
          </w:rPr>
          <w:delText>n1-n78-n79-n257</w:delText>
        </w:r>
        <w:r w:rsidDel="008E5FC3">
          <w:tab/>
          <w:delText>18</w:delText>
        </w:r>
      </w:del>
    </w:p>
    <w:p w14:paraId="094491E7" w14:textId="781F2CB2" w:rsidR="00DF6DAC" w:rsidDel="008E5FC3" w:rsidRDefault="00DF6DAC">
      <w:pPr>
        <w:pStyle w:val="TOC3"/>
        <w:rPr>
          <w:del w:id="1973" w:author="Per Lindell" w:date="2022-05-19T09:09:00Z"/>
          <w:rFonts w:asciiTheme="minorHAnsi" w:eastAsiaTheme="minorEastAsia" w:hAnsiTheme="minorHAnsi" w:cstheme="minorBidi"/>
          <w:sz w:val="22"/>
          <w:szCs w:val="22"/>
          <w:lang w:val="en-US"/>
        </w:rPr>
      </w:pPr>
      <w:del w:id="1974" w:author="Per Lindell" w:date="2022-05-19T09:09:00Z">
        <w:r w:rsidDel="008E5FC3">
          <w:delText>5.5.1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18</w:delText>
        </w:r>
      </w:del>
    </w:p>
    <w:p w14:paraId="269DFBB3" w14:textId="157C2B01" w:rsidR="00DF6DAC" w:rsidDel="008E5FC3" w:rsidRDefault="00DF6DAC">
      <w:pPr>
        <w:pStyle w:val="TOC3"/>
        <w:rPr>
          <w:del w:id="1975" w:author="Per Lindell" w:date="2022-05-19T09:09:00Z"/>
          <w:rFonts w:asciiTheme="minorHAnsi" w:eastAsiaTheme="minorEastAsia" w:hAnsiTheme="minorHAnsi" w:cstheme="minorBidi"/>
          <w:sz w:val="22"/>
          <w:szCs w:val="22"/>
          <w:lang w:val="en-US"/>
        </w:rPr>
      </w:pPr>
      <w:del w:id="1976" w:author="Per Lindell" w:date="2022-05-19T09:09:00Z">
        <w:r w:rsidDel="008E5FC3">
          <w:delText>5.5.2</w:delText>
        </w:r>
        <w:r w:rsidDel="008E5FC3">
          <w:rPr>
            <w:rFonts w:asciiTheme="minorHAnsi" w:eastAsiaTheme="minorEastAsia" w:hAnsiTheme="minorHAnsi" w:cstheme="minorBidi"/>
            <w:sz w:val="22"/>
            <w:szCs w:val="22"/>
            <w:lang w:val="en-US"/>
          </w:rPr>
          <w:tab/>
        </w:r>
        <w:r w:rsidDel="008E5FC3">
          <w:delText>Channel bandwidths per operating band for CA</w:delText>
        </w:r>
        <w:r w:rsidDel="008E5FC3">
          <w:tab/>
          <w:delText>19</w:delText>
        </w:r>
      </w:del>
    </w:p>
    <w:p w14:paraId="15CDBF06" w14:textId="231ABCBB" w:rsidR="00DF6DAC" w:rsidDel="008E5FC3" w:rsidRDefault="00DF6DAC">
      <w:pPr>
        <w:pStyle w:val="TOC3"/>
        <w:rPr>
          <w:del w:id="1977" w:author="Per Lindell" w:date="2022-05-19T09:09:00Z"/>
          <w:rFonts w:asciiTheme="minorHAnsi" w:eastAsiaTheme="minorEastAsia" w:hAnsiTheme="minorHAnsi" w:cstheme="minorBidi"/>
          <w:sz w:val="22"/>
          <w:szCs w:val="22"/>
          <w:lang w:val="en-US"/>
        </w:rPr>
      </w:pPr>
      <w:del w:id="1978" w:author="Per Lindell" w:date="2022-05-19T09:09:00Z">
        <w:r w:rsidDel="008E5FC3">
          <w:delText>5.5.</w:delText>
        </w:r>
        <w:r w:rsidRPr="00442251" w:rsidDel="008E5FC3">
          <w:rPr>
            <w:rFonts w:eastAsia="Yu Mincho"/>
            <w:lang w:eastAsia="ja-JP"/>
          </w:rPr>
          <w:delText>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21</w:delText>
        </w:r>
      </w:del>
    </w:p>
    <w:p w14:paraId="1125F71D" w14:textId="007BB75C" w:rsidR="00DF6DAC" w:rsidDel="008E5FC3" w:rsidRDefault="00DF6DAC">
      <w:pPr>
        <w:pStyle w:val="TOC3"/>
        <w:rPr>
          <w:del w:id="1979" w:author="Per Lindell" w:date="2022-05-19T09:09:00Z"/>
          <w:rFonts w:asciiTheme="minorHAnsi" w:eastAsiaTheme="minorEastAsia" w:hAnsiTheme="minorHAnsi" w:cstheme="minorBidi"/>
          <w:sz w:val="22"/>
          <w:szCs w:val="22"/>
          <w:lang w:val="en-US"/>
        </w:rPr>
      </w:pPr>
      <w:del w:id="1980" w:author="Per Lindell" w:date="2022-05-19T09:09:00Z">
        <w:r w:rsidDel="008E5FC3">
          <w:delText>5.5.4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21</w:delText>
        </w:r>
      </w:del>
    </w:p>
    <w:p w14:paraId="7885D445" w14:textId="51333CED" w:rsidR="00DF6DAC" w:rsidDel="008E5FC3" w:rsidRDefault="00DF6DAC">
      <w:pPr>
        <w:pStyle w:val="TOC2"/>
        <w:rPr>
          <w:del w:id="1981" w:author="Per Lindell" w:date="2022-05-19T09:09:00Z"/>
          <w:rFonts w:asciiTheme="minorHAnsi" w:eastAsiaTheme="minorEastAsia" w:hAnsiTheme="minorHAnsi" w:cstheme="minorBidi"/>
          <w:sz w:val="22"/>
          <w:szCs w:val="22"/>
          <w:lang w:val="en-US"/>
        </w:rPr>
      </w:pPr>
      <w:del w:id="1982" w:author="Per Lindell" w:date="2022-05-19T09:09:00Z">
        <w:r w:rsidRPr="00442251" w:rsidDel="008E5FC3">
          <w:rPr>
            <w:rFonts w:eastAsia="MS Mincho"/>
            <w:color w:val="000000"/>
          </w:rPr>
          <w:delText>5.6</w:delText>
        </w:r>
        <w:r w:rsidDel="008E5FC3">
          <w:rPr>
            <w:rFonts w:asciiTheme="minorHAnsi" w:eastAsiaTheme="minorEastAsia" w:hAnsiTheme="minorHAnsi" w:cstheme="minorBidi"/>
            <w:sz w:val="22"/>
            <w:szCs w:val="22"/>
            <w:lang w:val="en-US"/>
          </w:rPr>
          <w:tab/>
        </w:r>
        <w:r w:rsidRPr="00442251" w:rsidDel="008E5FC3">
          <w:rPr>
            <w:rFonts w:eastAsia="MS Mincho"/>
            <w:color w:val="000000"/>
            <w:lang w:val="en-US" w:eastAsia="zh-CN"/>
          </w:rPr>
          <w:delText>CA_n3-n5-n7-n78</w:delText>
        </w:r>
        <w:r w:rsidDel="008E5FC3">
          <w:tab/>
          <w:delText>21</w:delText>
        </w:r>
      </w:del>
    </w:p>
    <w:p w14:paraId="412D58DF" w14:textId="3B09D3B0" w:rsidR="00DF6DAC" w:rsidDel="008E5FC3" w:rsidRDefault="00DF6DAC">
      <w:pPr>
        <w:pStyle w:val="TOC3"/>
        <w:rPr>
          <w:del w:id="1983" w:author="Per Lindell" w:date="2022-05-19T09:09:00Z"/>
          <w:rFonts w:asciiTheme="minorHAnsi" w:eastAsiaTheme="minorEastAsia" w:hAnsiTheme="minorHAnsi" w:cstheme="minorBidi"/>
          <w:sz w:val="22"/>
          <w:szCs w:val="22"/>
          <w:lang w:val="en-US"/>
        </w:rPr>
      </w:pPr>
      <w:del w:id="1984" w:author="Per Lindell" w:date="2022-05-19T09:09:00Z">
        <w:r w:rsidRPr="00442251" w:rsidDel="008E5FC3">
          <w:rPr>
            <w:color w:val="000000"/>
            <w:lang w:val="en-US" w:eastAsia="zh-CN"/>
          </w:rPr>
          <w:delText>5.6.1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21</w:delText>
        </w:r>
      </w:del>
    </w:p>
    <w:p w14:paraId="03B73BF5" w14:textId="35CF38C3" w:rsidR="00DF6DAC" w:rsidDel="008E5FC3" w:rsidRDefault="00DF6DAC">
      <w:pPr>
        <w:pStyle w:val="TOC3"/>
        <w:rPr>
          <w:del w:id="1985" w:author="Per Lindell" w:date="2022-05-19T09:09:00Z"/>
          <w:rFonts w:asciiTheme="minorHAnsi" w:eastAsiaTheme="minorEastAsia" w:hAnsiTheme="minorHAnsi" w:cstheme="minorBidi"/>
          <w:sz w:val="22"/>
          <w:szCs w:val="22"/>
          <w:lang w:val="en-US"/>
        </w:rPr>
      </w:pPr>
      <w:del w:id="1986" w:author="Per Lindell" w:date="2022-05-19T09:09:00Z">
        <w:r w:rsidRPr="00442251" w:rsidDel="008E5FC3">
          <w:rPr>
            <w:color w:val="000000"/>
            <w:lang w:val="en-US" w:eastAsia="zh-CN"/>
          </w:rPr>
          <w:delText>5.6.2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22</w:delText>
        </w:r>
      </w:del>
    </w:p>
    <w:p w14:paraId="2783CA6C" w14:textId="33C57428" w:rsidR="00DF6DAC" w:rsidDel="008E5FC3" w:rsidRDefault="00DF6DAC">
      <w:pPr>
        <w:pStyle w:val="TOC3"/>
        <w:rPr>
          <w:del w:id="1987" w:author="Per Lindell" w:date="2022-05-19T09:09:00Z"/>
          <w:rFonts w:asciiTheme="minorHAnsi" w:eastAsiaTheme="minorEastAsia" w:hAnsiTheme="minorHAnsi" w:cstheme="minorBidi"/>
          <w:sz w:val="22"/>
          <w:szCs w:val="22"/>
          <w:lang w:val="en-US"/>
        </w:rPr>
      </w:pPr>
      <w:del w:id="1988" w:author="Per Lindell" w:date="2022-05-19T09:09:00Z">
        <w:r w:rsidRPr="00442251" w:rsidDel="008E5FC3">
          <w:rPr>
            <w:color w:val="000000"/>
            <w:lang w:val="en-US" w:eastAsia="zh-CN"/>
          </w:rPr>
          <w:delText>5.6.3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22</w:delText>
        </w:r>
      </w:del>
    </w:p>
    <w:p w14:paraId="05F94F5B" w14:textId="028EC6EA" w:rsidR="00DF6DAC" w:rsidDel="008E5FC3" w:rsidRDefault="00DF6DAC">
      <w:pPr>
        <w:pStyle w:val="TOC2"/>
        <w:rPr>
          <w:del w:id="1989" w:author="Per Lindell" w:date="2022-05-19T09:09:00Z"/>
          <w:rFonts w:asciiTheme="minorHAnsi" w:eastAsiaTheme="minorEastAsia" w:hAnsiTheme="minorHAnsi" w:cstheme="minorBidi"/>
          <w:sz w:val="22"/>
          <w:szCs w:val="22"/>
          <w:lang w:val="en-US"/>
        </w:rPr>
      </w:pPr>
      <w:del w:id="1990" w:author="Per Lindell" w:date="2022-05-19T09:09:00Z">
        <w:r w:rsidRPr="00442251" w:rsidDel="008E5FC3">
          <w:rPr>
            <w:color w:val="000000"/>
          </w:rPr>
          <w:delText>5.7</w:delText>
        </w:r>
        <w:r w:rsidDel="008E5FC3">
          <w:rPr>
            <w:rFonts w:asciiTheme="minorHAnsi" w:eastAsiaTheme="minorEastAsia" w:hAnsiTheme="minorHAnsi" w:cstheme="minorBidi"/>
            <w:sz w:val="22"/>
            <w:szCs w:val="22"/>
            <w:lang w:val="en-US"/>
          </w:rPr>
          <w:tab/>
        </w:r>
        <w:r w:rsidRPr="00442251" w:rsidDel="008E5FC3">
          <w:rPr>
            <w:rFonts w:cs="Arial"/>
            <w:color w:val="000000"/>
            <w:lang w:eastAsia="ja-JP"/>
          </w:rPr>
          <w:delText>CA_n41-n66-n71-n77</w:delText>
        </w:r>
        <w:r w:rsidDel="008E5FC3">
          <w:tab/>
          <w:delText>23</w:delText>
        </w:r>
      </w:del>
    </w:p>
    <w:p w14:paraId="4865F96D" w14:textId="5F28F84A" w:rsidR="00DF6DAC" w:rsidDel="008E5FC3" w:rsidRDefault="00DF6DAC">
      <w:pPr>
        <w:pStyle w:val="TOC3"/>
        <w:rPr>
          <w:del w:id="1991" w:author="Per Lindell" w:date="2022-05-19T09:09:00Z"/>
          <w:rFonts w:asciiTheme="minorHAnsi" w:eastAsiaTheme="minorEastAsia" w:hAnsiTheme="minorHAnsi" w:cstheme="minorBidi"/>
          <w:sz w:val="22"/>
          <w:szCs w:val="22"/>
          <w:lang w:val="en-US"/>
        </w:rPr>
      </w:pPr>
      <w:del w:id="1992" w:author="Per Lindell" w:date="2022-05-19T09:09:00Z">
        <w:r w:rsidRPr="00442251" w:rsidDel="008E5FC3">
          <w:rPr>
            <w:color w:val="000000"/>
            <w:lang w:val="en-US" w:eastAsia="zh-CN"/>
          </w:rPr>
          <w:delText>5.7.1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23</w:delText>
        </w:r>
      </w:del>
    </w:p>
    <w:p w14:paraId="0B1E9A40" w14:textId="332F04B9" w:rsidR="00DF6DAC" w:rsidDel="008E5FC3" w:rsidRDefault="00DF6DAC">
      <w:pPr>
        <w:pStyle w:val="TOC3"/>
        <w:rPr>
          <w:del w:id="1993" w:author="Per Lindell" w:date="2022-05-19T09:09:00Z"/>
          <w:rFonts w:asciiTheme="minorHAnsi" w:eastAsiaTheme="minorEastAsia" w:hAnsiTheme="minorHAnsi" w:cstheme="minorBidi"/>
          <w:sz w:val="22"/>
          <w:szCs w:val="22"/>
          <w:lang w:val="en-US"/>
        </w:rPr>
      </w:pPr>
      <w:del w:id="1994" w:author="Per Lindell" w:date="2022-05-19T09:09:00Z">
        <w:r w:rsidRPr="00442251" w:rsidDel="008E5FC3">
          <w:rPr>
            <w:color w:val="000000"/>
            <w:lang w:val="en-US" w:eastAsia="zh-CN"/>
          </w:rPr>
          <w:delText>5.7.2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23</w:delText>
        </w:r>
      </w:del>
    </w:p>
    <w:p w14:paraId="30103FF3" w14:textId="67AC23A7" w:rsidR="00DF6DAC" w:rsidDel="008E5FC3" w:rsidRDefault="00DF6DAC">
      <w:pPr>
        <w:pStyle w:val="TOC3"/>
        <w:rPr>
          <w:del w:id="1995" w:author="Per Lindell" w:date="2022-05-19T09:09:00Z"/>
          <w:rFonts w:asciiTheme="minorHAnsi" w:eastAsiaTheme="minorEastAsia" w:hAnsiTheme="minorHAnsi" w:cstheme="minorBidi"/>
          <w:sz w:val="22"/>
          <w:szCs w:val="22"/>
          <w:lang w:val="en-US"/>
        </w:rPr>
      </w:pPr>
      <w:del w:id="1996" w:author="Per Lindell" w:date="2022-05-19T09:09:00Z">
        <w:r w:rsidRPr="00442251" w:rsidDel="008E5FC3">
          <w:rPr>
            <w:color w:val="000000"/>
            <w:lang w:val="en-US" w:eastAsia="zh-CN"/>
          </w:rPr>
          <w:delText>5.7.3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23</w:delText>
        </w:r>
      </w:del>
    </w:p>
    <w:p w14:paraId="7A7217AE" w14:textId="5D28AC45" w:rsidR="00DF6DAC" w:rsidDel="008E5FC3" w:rsidRDefault="00DF6DAC">
      <w:pPr>
        <w:pStyle w:val="TOC2"/>
        <w:rPr>
          <w:del w:id="1997" w:author="Per Lindell" w:date="2022-05-19T09:09:00Z"/>
          <w:rFonts w:asciiTheme="minorHAnsi" w:eastAsiaTheme="minorEastAsia" w:hAnsiTheme="minorHAnsi" w:cstheme="minorBidi"/>
          <w:sz w:val="22"/>
          <w:szCs w:val="22"/>
          <w:lang w:val="en-US"/>
        </w:rPr>
      </w:pPr>
      <w:del w:id="1998" w:author="Per Lindell" w:date="2022-05-19T09:09:00Z">
        <w:r w:rsidDel="008E5FC3">
          <w:delText>5.8</w:delText>
        </w:r>
        <w:r w:rsidDel="008E5FC3">
          <w:rPr>
            <w:rFonts w:asciiTheme="minorHAnsi" w:eastAsiaTheme="minorEastAsia" w:hAnsiTheme="minorHAnsi" w:cstheme="minorBidi"/>
            <w:sz w:val="22"/>
            <w:szCs w:val="22"/>
            <w:lang w:val="en-US"/>
          </w:rPr>
          <w:tab/>
        </w:r>
        <w:r w:rsidRPr="00442251" w:rsidDel="008E5FC3">
          <w:rPr>
            <w:rFonts w:cs="Arial"/>
          </w:rPr>
          <w:delText>CA_n25-n41-n71-n77</w:delText>
        </w:r>
        <w:r w:rsidDel="008E5FC3">
          <w:tab/>
          <w:delText>24</w:delText>
        </w:r>
      </w:del>
    </w:p>
    <w:p w14:paraId="06035637" w14:textId="16746CAD" w:rsidR="00DF6DAC" w:rsidDel="008E5FC3" w:rsidRDefault="00DF6DAC">
      <w:pPr>
        <w:pStyle w:val="TOC3"/>
        <w:rPr>
          <w:del w:id="1999" w:author="Per Lindell" w:date="2022-05-19T09:09:00Z"/>
          <w:rFonts w:asciiTheme="minorHAnsi" w:eastAsiaTheme="minorEastAsia" w:hAnsiTheme="minorHAnsi" w:cstheme="minorBidi"/>
          <w:sz w:val="22"/>
          <w:szCs w:val="22"/>
          <w:lang w:val="en-US"/>
        </w:rPr>
      </w:pPr>
      <w:del w:id="2000" w:author="Per Lindell" w:date="2022-05-19T09:09:00Z">
        <w:r w:rsidDel="008E5FC3">
          <w:delText>5.8.1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24</w:delText>
        </w:r>
      </w:del>
    </w:p>
    <w:p w14:paraId="490F33F4" w14:textId="258A1F8E" w:rsidR="00DF6DAC" w:rsidDel="008E5FC3" w:rsidRDefault="00DF6DAC">
      <w:pPr>
        <w:pStyle w:val="TOC3"/>
        <w:rPr>
          <w:del w:id="2001" w:author="Per Lindell" w:date="2022-05-19T09:09:00Z"/>
          <w:rFonts w:asciiTheme="minorHAnsi" w:eastAsiaTheme="minorEastAsia" w:hAnsiTheme="minorHAnsi" w:cstheme="minorBidi"/>
          <w:sz w:val="22"/>
          <w:szCs w:val="22"/>
          <w:lang w:val="en-US"/>
        </w:rPr>
      </w:pPr>
      <w:del w:id="2002" w:author="Per Lindell" w:date="2022-05-19T09:09:00Z">
        <w:r w:rsidDel="008E5FC3">
          <w:delText>5.8.2</w:delText>
        </w:r>
        <w:r w:rsidDel="008E5FC3">
          <w:rPr>
            <w:rFonts w:asciiTheme="minorHAnsi" w:eastAsiaTheme="minorEastAsia" w:hAnsiTheme="minorHAnsi" w:cstheme="minorBidi"/>
            <w:sz w:val="22"/>
            <w:szCs w:val="22"/>
            <w:lang w:val="en-US"/>
          </w:rPr>
          <w:tab/>
        </w:r>
        <w:r w:rsidDel="008E5FC3">
          <w:delText>Channel bandwidths per operating band for CA</w:delText>
        </w:r>
        <w:r w:rsidDel="008E5FC3">
          <w:tab/>
          <w:delText>24</w:delText>
        </w:r>
      </w:del>
    </w:p>
    <w:p w14:paraId="6748E56A" w14:textId="17704C67" w:rsidR="00DF6DAC" w:rsidDel="008E5FC3" w:rsidRDefault="00DF6DAC">
      <w:pPr>
        <w:pStyle w:val="TOC3"/>
        <w:rPr>
          <w:del w:id="2003" w:author="Per Lindell" w:date="2022-05-19T09:09:00Z"/>
          <w:rFonts w:asciiTheme="minorHAnsi" w:eastAsiaTheme="minorEastAsia" w:hAnsiTheme="minorHAnsi" w:cstheme="minorBidi"/>
          <w:sz w:val="22"/>
          <w:szCs w:val="22"/>
          <w:lang w:val="en-US"/>
        </w:rPr>
      </w:pPr>
      <w:del w:id="2004" w:author="Per Lindell" w:date="2022-05-19T09:09:00Z">
        <w:r w:rsidDel="008E5FC3">
          <w:delText>5.8.3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24</w:delText>
        </w:r>
      </w:del>
    </w:p>
    <w:p w14:paraId="7296022D" w14:textId="550F7E2D" w:rsidR="00DF6DAC" w:rsidDel="008E5FC3" w:rsidRDefault="00DF6DAC">
      <w:pPr>
        <w:pStyle w:val="TOC3"/>
        <w:rPr>
          <w:del w:id="2005" w:author="Per Lindell" w:date="2022-05-19T09:09:00Z"/>
          <w:rFonts w:asciiTheme="minorHAnsi" w:eastAsiaTheme="minorEastAsia" w:hAnsiTheme="minorHAnsi" w:cstheme="minorBidi"/>
          <w:sz w:val="22"/>
          <w:szCs w:val="22"/>
          <w:lang w:val="en-US"/>
        </w:rPr>
      </w:pPr>
      <w:del w:id="2006" w:author="Per Lindell" w:date="2022-05-19T09:09:00Z">
        <w:r w:rsidDel="008E5FC3">
          <w:delText>5.8.4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25</w:delText>
        </w:r>
      </w:del>
    </w:p>
    <w:p w14:paraId="7FDE5D0C" w14:textId="40BC5C84" w:rsidR="00DF6DAC" w:rsidDel="008E5FC3" w:rsidRDefault="00DF6DAC">
      <w:pPr>
        <w:pStyle w:val="TOC2"/>
        <w:rPr>
          <w:del w:id="2007" w:author="Per Lindell" w:date="2022-05-19T09:09:00Z"/>
          <w:rFonts w:asciiTheme="minorHAnsi" w:eastAsiaTheme="minorEastAsia" w:hAnsiTheme="minorHAnsi" w:cstheme="minorBidi"/>
          <w:sz w:val="22"/>
          <w:szCs w:val="22"/>
          <w:lang w:val="en-US"/>
        </w:rPr>
      </w:pPr>
      <w:del w:id="2008" w:author="Per Lindell" w:date="2022-05-19T09:09:00Z">
        <w:r w:rsidDel="008E5FC3">
          <w:delText>5.9</w:delText>
        </w:r>
        <w:r w:rsidDel="008E5FC3">
          <w:rPr>
            <w:rFonts w:asciiTheme="minorHAnsi" w:eastAsiaTheme="minorEastAsia" w:hAnsiTheme="minorHAnsi" w:cstheme="minorBidi"/>
            <w:sz w:val="22"/>
            <w:szCs w:val="22"/>
            <w:lang w:val="en-US"/>
          </w:rPr>
          <w:tab/>
        </w:r>
        <w:r w:rsidRPr="00442251" w:rsidDel="008E5FC3">
          <w:rPr>
            <w:rFonts w:cs="Arial"/>
          </w:rPr>
          <w:delText>CA_n25-n66-n71-n77</w:delText>
        </w:r>
        <w:r w:rsidDel="008E5FC3">
          <w:tab/>
          <w:delText>25</w:delText>
        </w:r>
      </w:del>
    </w:p>
    <w:p w14:paraId="10A49A5C" w14:textId="5A95D364" w:rsidR="00DF6DAC" w:rsidDel="008E5FC3" w:rsidRDefault="00DF6DAC">
      <w:pPr>
        <w:pStyle w:val="TOC3"/>
        <w:rPr>
          <w:del w:id="2009" w:author="Per Lindell" w:date="2022-05-19T09:09:00Z"/>
          <w:rFonts w:asciiTheme="minorHAnsi" w:eastAsiaTheme="minorEastAsia" w:hAnsiTheme="minorHAnsi" w:cstheme="minorBidi"/>
          <w:sz w:val="22"/>
          <w:szCs w:val="22"/>
          <w:lang w:val="en-US"/>
        </w:rPr>
      </w:pPr>
      <w:del w:id="2010" w:author="Per Lindell" w:date="2022-05-19T09:09:00Z">
        <w:r w:rsidDel="008E5FC3">
          <w:delText>5.9.1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25</w:delText>
        </w:r>
      </w:del>
    </w:p>
    <w:p w14:paraId="15C27EC9" w14:textId="157C1554" w:rsidR="00DF6DAC" w:rsidDel="008E5FC3" w:rsidRDefault="00DF6DAC">
      <w:pPr>
        <w:pStyle w:val="TOC3"/>
        <w:rPr>
          <w:del w:id="2011" w:author="Per Lindell" w:date="2022-05-19T09:09:00Z"/>
          <w:rFonts w:asciiTheme="minorHAnsi" w:eastAsiaTheme="minorEastAsia" w:hAnsiTheme="minorHAnsi" w:cstheme="minorBidi"/>
          <w:sz w:val="22"/>
          <w:szCs w:val="22"/>
          <w:lang w:val="en-US"/>
        </w:rPr>
      </w:pPr>
      <w:del w:id="2012" w:author="Per Lindell" w:date="2022-05-19T09:09:00Z">
        <w:r w:rsidDel="008E5FC3">
          <w:delText>5.9.2</w:delText>
        </w:r>
        <w:r w:rsidDel="008E5FC3">
          <w:rPr>
            <w:rFonts w:asciiTheme="minorHAnsi" w:eastAsiaTheme="minorEastAsia" w:hAnsiTheme="minorHAnsi" w:cstheme="minorBidi"/>
            <w:sz w:val="22"/>
            <w:szCs w:val="22"/>
            <w:lang w:val="en-US"/>
          </w:rPr>
          <w:tab/>
        </w:r>
        <w:r w:rsidDel="008E5FC3">
          <w:delText>Channel bandwidths per operating band for CA</w:delText>
        </w:r>
        <w:r w:rsidDel="008E5FC3">
          <w:tab/>
          <w:delText>25</w:delText>
        </w:r>
      </w:del>
    </w:p>
    <w:p w14:paraId="6186A3CF" w14:textId="3EB4E410" w:rsidR="00DF6DAC" w:rsidDel="008E5FC3" w:rsidRDefault="00DF6DAC">
      <w:pPr>
        <w:pStyle w:val="TOC3"/>
        <w:rPr>
          <w:del w:id="2013" w:author="Per Lindell" w:date="2022-05-19T09:09:00Z"/>
          <w:rFonts w:asciiTheme="minorHAnsi" w:eastAsiaTheme="minorEastAsia" w:hAnsiTheme="minorHAnsi" w:cstheme="minorBidi"/>
          <w:sz w:val="22"/>
          <w:szCs w:val="22"/>
          <w:lang w:val="en-US"/>
        </w:rPr>
      </w:pPr>
      <w:del w:id="2014" w:author="Per Lindell" w:date="2022-05-19T09:09:00Z">
        <w:r w:rsidDel="008E5FC3">
          <w:delText>5.9.3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25</w:delText>
        </w:r>
      </w:del>
    </w:p>
    <w:p w14:paraId="05471E49" w14:textId="1F742BC3" w:rsidR="00DF6DAC" w:rsidDel="008E5FC3" w:rsidRDefault="00DF6DAC">
      <w:pPr>
        <w:pStyle w:val="TOC3"/>
        <w:rPr>
          <w:del w:id="2015" w:author="Per Lindell" w:date="2022-05-19T09:09:00Z"/>
          <w:rFonts w:asciiTheme="minorHAnsi" w:eastAsiaTheme="minorEastAsia" w:hAnsiTheme="minorHAnsi" w:cstheme="minorBidi"/>
          <w:sz w:val="22"/>
          <w:szCs w:val="22"/>
          <w:lang w:val="en-US"/>
        </w:rPr>
      </w:pPr>
      <w:del w:id="2016" w:author="Per Lindell" w:date="2022-05-19T09:09:00Z">
        <w:r w:rsidDel="008E5FC3">
          <w:delText>5.9.4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26</w:delText>
        </w:r>
      </w:del>
    </w:p>
    <w:p w14:paraId="14618115" w14:textId="585D9CAD" w:rsidR="00DF6DAC" w:rsidDel="008E5FC3" w:rsidRDefault="00DF6DAC">
      <w:pPr>
        <w:pStyle w:val="TOC2"/>
        <w:rPr>
          <w:del w:id="2017" w:author="Per Lindell" w:date="2022-05-19T09:09:00Z"/>
          <w:rFonts w:asciiTheme="minorHAnsi" w:eastAsiaTheme="minorEastAsia" w:hAnsiTheme="minorHAnsi" w:cstheme="minorBidi"/>
          <w:sz w:val="22"/>
          <w:szCs w:val="22"/>
          <w:lang w:val="en-US"/>
        </w:rPr>
      </w:pPr>
      <w:del w:id="2018" w:author="Per Lindell" w:date="2022-05-19T09:09:00Z">
        <w:r w:rsidDel="008E5FC3">
          <w:delText>5.10</w:delText>
        </w:r>
        <w:r w:rsidDel="008E5FC3">
          <w:rPr>
            <w:rFonts w:asciiTheme="minorHAnsi" w:eastAsiaTheme="minorEastAsia" w:hAnsiTheme="minorHAnsi" w:cstheme="minorBidi"/>
            <w:sz w:val="22"/>
            <w:szCs w:val="22"/>
            <w:lang w:val="en-US"/>
          </w:rPr>
          <w:tab/>
        </w:r>
        <w:r w:rsidRPr="00442251" w:rsidDel="008E5FC3">
          <w:rPr>
            <w:rFonts w:cs="Arial"/>
          </w:rPr>
          <w:delText>CA_n25-n41-n66-n77</w:delText>
        </w:r>
        <w:r w:rsidDel="008E5FC3">
          <w:tab/>
          <w:delText>26</w:delText>
        </w:r>
      </w:del>
    </w:p>
    <w:p w14:paraId="7BA1BCB2" w14:textId="07548F60" w:rsidR="00DF6DAC" w:rsidDel="008E5FC3" w:rsidRDefault="00DF6DAC">
      <w:pPr>
        <w:pStyle w:val="TOC3"/>
        <w:rPr>
          <w:del w:id="2019" w:author="Per Lindell" w:date="2022-05-19T09:09:00Z"/>
          <w:rFonts w:asciiTheme="minorHAnsi" w:eastAsiaTheme="minorEastAsia" w:hAnsiTheme="minorHAnsi" w:cstheme="minorBidi"/>
          <w:sz w:val="22"/>
          <w:szCs w:val="22"/>
          <w:lang w:val="en-US"/>
        </w:rPr>
      </w:pPr>
      <w:del w:id="2020" w:author="Per Lindell" w:date="2022-05-19T09:09:00Z">
        <w:r w:rsidDel="008E5FC3">
          <w:delText>5.10.1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26</w:delText>
        </w:r>
      </w:del>
    </w:p>
    <w:p w14:paraId="06D0F01B" w14:textId="19340471" w:rsidR="00DF6DAC" w:rsidDel="008E5FC3" w:rsidRDefault="00DF6DAC">
      <w:pPr>
        <w:pStyle w:val="TOC3"/>
        <w:rPr>
          <w:del w:id="2021" w:author="Per Lindell" w:date="2022-05-19T09:09:00Z"/>
          <w:rFonts w:asciiTheme="minorHAnsi" w:eastAsiaTheme="minorEastAsia" w:hAnsiTheme="minorHAnsi" w:cstheme="minorBidi"/>
          <w:sz w:val="22"/>
          <w:szCs w:val="22"/>
          <w:lang w:val="en-US"/>
        </w:rPr>
      </w:pPr>
      <w:del w:id="2022" w:author="Per Lindell" w:date="2022-05-19T09:09:00Z">
        <w:r w:rsidDel="008E5FC3">
          <w:delText>5.10.2</w:delText>
        </w:r>
        <w:r w:rsidDel="008E5FC3">
          <w:rPr>
            <w:rFonts w:asciiTheme="minorHAnsi" w:eastAsiaTheme="minorEastAsia" w:hAnsiTheme="minorHAnsi" w:cstheme="minorBidi"/>
            <w:sz w:val="22"/>
            <w:szCs w:val="22"/>
            <w:lang w:val="en-US"/>
          </w:rPr>
          <w:tab/>
        </w:r>
        <w:r w:rsidDel="008E5FC3">
          <w:delText>Channel bandwidths per operating band for CA</w:delText>
        </w:r>
        <w:r w:rsidDel="008E5FC3">
          <w:tab/>
          <w:delText>27</w:delText>
        </w:r>
      </w:del>
    </w:p>
    <w:p w14:paraId="1897DD9B" w14:textId="2CDB7790" w:rsidR="00DF6DAC" w:rsidDel="008E5FC3" w:rsidRDefault="00DF6DAC">
      <w:pPr>
        <w:pStyle w:val="TOC3"/>
        <w:rPr>
          <w:del w:id="2023" w:author="Per Lindell" w:date="2022-05-19T09:09:00Z"/>
          <w:rFonts w:asciiTheme="minorHAnsi" w:eastAsiaTheme="minorEastAsia" w:hAnsiTheme="minorHAnsi" w:cstheme="minorBidi"/>
          <w:sz w:val="22"/>
          <w:szCs w:val="22"/>
          <w:lang w:val="en-US"/>
        </w:rPr>
      </w:pPr>
      <w:del w:id="2024" w:author="Per Lindell" w:date="2022-05-19T09:09:00Z">
        <w:r w:rsidDel="008E5FC3">
          <w:delText>5.10.3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27</w:delText>
        </w:r>
      </w:del>
    </w:p>
    <w:p w14:paraId="151D33B7" w14:textId="03D48BA6" w:rsidR="00DF6DAC" w:rsidDel="008E5FC3" w:rsidRDefault="00DF6DAC">
      <w:pPr>
        <w:pStyle w:val="TOC3"/>
        <w:rPr>
          <w:del w:id="2025" w:author="Per Lindell" w:date="2022-05-19T09:09:00Z"/>
          <w:rFonts w:asciiTheme="minorHAnsi" w:eastAsiaTheme="minorEastAsia" w:hAnsiTheme="minorHAnsi" w:cstheme="minorBidi"/>
          <w:sz w:val="22"/>
          <w:szCs w:val="22"/>
          <w:lang w:val="en-US"/>
        </w:rPr>
      </w:pPr>
      <w:del w:id="2026" w:author="Per Lindell" w:date="2022-05-19T09:09:00Z">
        <w:r w:rsidDel="008E5FC3">
          <w:delText>5.10.4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28</w:delText>
        </w:r>
      </w:del>
    </w:p>
    <w:p w14:paraId="1C55B3FF" w14:textId="226CDD28" w:rsidR="00DF6DAC" w:rsidDel="008E5FC3" w:rsidRDefault="00DF6DAC">
      <w:pPr>
        <w:pStyle w:val="TOC2"/>
        <w:rPr>
          <w:del w:id="2027" w:author="Per Lindell" w:date="2022-05-19T09:09:00Z"/>
          <w:rFonts w:asciiTheme="minorHAnsi" w:eastAsiaTheme="minorEastAsia" w:hAnsiTheme="minorHAnsi" w:cstheme="minorBidi"/>
          <w:sz w:val="22"/>
          <w:szCs w:val="22"/>
          <w:lang w:val="en-US"/>
        </w:rPr>
      </w:pPr>
      <w:del w:id="2028" w:author="Per Lindell" w:date="2022-05-19T09:09:00Z">
        <w:r w:rsidRPr="00442251" w:rsidDel="008E5FC3">
          <w:rPr>
            <w:color w:val="000000"/>
          </w:rPr>
          <w:delText>5.11</w:delText>
        </w:r>
        <w:r w:rsidDel="008E5FC3">
          <w:rPr>
            <w:rFonts w:asciiTheme="minorHAnsi" w:eastAsiaTheme="minorEastAsia" w:hAnsiTheme="minorHAnsi" w:cstheme="minorBidi"/>
            <w:sz w:val="22"/>
            <w:szCs w:val="22"/>
            <w:lang w:val="en-US"/>
          </w:rPr>
          <w:tab/>
        </w:r>
        <w:r w:rsidRPr="00442251" w:rsidDel="008E5FC3">
          <w:rPr>
            <w:color w:val="000000"/>
          </w:rPr>
          <w:delText>CA_</w:delText>
        </w:r>
        <w:r w:rsidRPr="00442251" w:rsidDel="008E5FC3">
          <w:rPr>
            <w:color w:val="000000"/>
            <w:lang w:eastAsia="zh-CN"/>
          </w:rPr>
          <w:delText>n7-n25-n66-n77</w:delText>
        </w:r>
        <w:r w:rsidDel="008E5FC3">
          <w:tab/>
          <w:delText>28</w:delText>
        </w:r>
      </w:del>
    </w:p>
    <w:p w14:paraId="1EE7002D" w14:textId="17FB45B2" w:rsidR="00DF6DAC" w:rsidDel="008E5FC3" w:rsidRDefault="00DF6DAC">
      <w:pPr>
        <w:pStyle w:val="TOC3"/>
        <w:rPr>
          <w:del w:id="2029" w:author="Per Lindell" w:date="2022-05-19T09:09:00Z"/>
          <w:rFonts w:asciiTheme="minorHAnsi" w:eastAsiaTheme="minorEastAsia" w:hAnsiTheme="minorHAnsi" w:cstheme="minorBidi"/>
          <w:sz w:val="22"/>
          <w:szCs w:val="22"/>
          <w:lang w:val="en-US"/>
        </w:rPr>
      </w:pPr>
      <w:del w:id="2030" w:author="Per Lindell" w:date="2022-05-19T09:09:00Z">
        <w:r w:rsidRPr="00442251" w:rsidDel="008E5FC3">
          <w:rPr>
            <w:color w:val="000000"/>
            <w:lang w:val="en-US" w:eastAsia="zh-CN"/>
          </w:rPr>
          <w:delText>5.11.1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Operating bands for CA</w:delText>
        </w:r>
        <w:r w:rsidDel="008E5FC3">
          <w:tab/>
          <w:delText>28</w:delText>
        </w:r>
      </w:del>
    </w:p>
    <w:p w14:paraId="1EFE7D37" w14:textId="53329207" w:rsidR="00DF6DAC" w:rsidDel="008E5FC3" w:rsidRDefault="00DF6DAC">
      <w:pPr>
        <w:pStyle w:val="TOC3"/>
        <w:rPr>
          <w:del w:id="2031" w:author="Per Lindell" w:date="2022-05-19T09:09:00Z"/>
          <w:rFonts w:asciiTheme="minorHAnsi" w:eastAsiaTheme="minorEastAsia" w:hAnsiTheme="minorHAnsi" w:cstheme="minorBidi"/>
          <w:sz w:val="22"/>
          <w:szCs w:val="22"/>
          <w:lang w:val="en-US"/>
        </w:rPr>
      </w:pPr>
      <w:del w:id="2032" w:author="Per Lindell" w:date="2022-05-19T09:09:00Z">
        <w:r w:rsidRPr="00442251" w:rsidDel="008E5FC3">
          <w:rPr>
            <w:color w:val="000000"/>
            <w:lang w:val="en-US" w:eastAsia="zh-CN"/>
          </w:rPr>
          <w:delText>5.11.2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28</w:delText>
        </w:r>
      </w:del>
    </w:p>
    <w:p w14:paraId="241669AB" w14:textId="1D41CB16" w:rsidR="00DF6DAC" w:rsidDel="008E5FC3" w:rsidRDefault="00DF6DAC">
      <w:pPr>
        <w:pStyle w:val="TOC3"/>
        <w:rPr>
          <w:del w:id="2033" w:author="Per Lindell" w:date="2022-05-19T09:09:00Z"/>
          <w:rFonts w:asciiTheme="minorHAnsi" w:eastAsiaTheme="minorEastAsia" w:hAnsiTheme="minorHAnsi" w:cstheme="minorBidi"/>
          <w:sz w:val="22"/>
          <w:szCs w:val="22"/>
          <w:lang w:val="en-US"/>
        </w:rPr>
      </w:pPr>
      <w:del w:id="2034" w:author="Per Lindell" w:date="2022-05-19T09:09:00Z">
        <w:r w:rsidDel="008E5FC3">
          <w:lastRenderedPageBreak/>
          <w:delText>5.11.3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30</w:delText>
        </w:r>
      </w:del>
    </w:p>
    <w:p w14:paraId="0AE091ED" w14:textId="3C94ED56" w:rsidR="00DF6DAC" w:rsidDel="008E5FC3" w:rsidRDefault="00DF6DAC">
      <w:pPr>
        <w:pStyle w:val="TOC3"/>
        <w:rPr>
          <w:del w:id="2035" w:author="Per Lindell" w:date="2022-05-19T09:09:00Z"/>
          <w:rFonts w:asciiTheme="minorHAnsi" w:eastAsiaTheme="minorEastAsia" w:hAnsiTheme="minorHAnsi" w:cstheme="minorBidi"/>
          <w:sz w:val="22"/>
          <w:szCs w:val="22"/>
          <w:lang w:val="en-US"/>
        </w:rPr>
      </w:pPr>
      <w:del w:id="2036" w:author="Per Lindell" w:date="2022-05-19T09:09:00Z">
        <w:r w:rsidDel="008E5FC3">
          <w:delText>5.11.4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30</w:delText>
        </w:r>
      </w:del>
    </w:p>
    <w:p w14:paraId="644AEB8A" w14:textId="7481CBFA" w:rsidR="00DF6DAC" w:rsidDel="008E5FC3" w:rsidRDefault="00DF6DAC">
      <w:pPr>
        <w:pStyle w:val="TOC2"/>
        <w:rPr>
          <w:del w:id="2037" w:author="Per Lindell" w:date="2022-05-19T09:09:00Z"/>
          <w:rFonts w:asciiTheme="minorHAnsi" w:eastAsiaTheme="minorEastAsia" w:hAnsiTheme="minorHAnsi" w:cstheme="minorBidi"/>
          <w:sz w:val="22"/>
          <w:szCs w:val="22"/>
          <w:lang w:val="en-US"/>
        </w:rPr>
      </w:pPr>
      <w:del w:id="2038" w:author="Per Lindell" w:date="2022-05-19T09:09:00Z">
        <w:r w:rsidDel="008E5FC3">
          <w:delText>5.12</w:delText>
        </w:r>
        <w:r w:rsidDel="008E5FC3">
          <w:rPr>
            <w:rFonts w:asciiTheme="minorHAnsi" w:eastAsiaTheme="minorEastAsia" w:hAnsiTheme="minorHAnsi" w:cstheme="minorBidi"/>
            <w:sz w:val="22"/>
            <w:szCs w:val="22"/>
            <w:lang w:val="en-US"/>
          </w:rPr>
          <w:tab/>
        </w:r>
        <w:r w:rsidRPr="00442251" w:rsidDel="008E5FC3">
          <w:rPr>
            <w:rFonts w:cs="Arial"/>
          </w:rPr>
          <w:delText>CA_n1-n8-n78-n79</w:delText>
        </w:r>
        <w:r w:rsidDel="008E5FC3">
          <w:tab/>
          <w:delText>30</w:delText>
        </w:r>
      </w:del>
    </w:p>
    <w:p w14:paraId="293B010C" w14:textId="7BCE826C" w:rsidR="00DF6DAC" w:rsidDel="008E5FC3" w:rsidRDefault="00DF6DAC">
      <w:pPr>
        <w:pStyle w:val="TOC3"/>
        <w:rPr>
          <w:del w:id="2039" w:author="Per Lindell" w:date="2022-05-19T09:09:00Z"/>
          <w:rFonts w:asciiTheme="minorHAnsi" w:eastAsiaTheme="minorEastAsia" w:hAnsiTheme="minorHAnsi" w:cstheme="minorBidi"/>
          <w:sz w:val="22"/>
          <w:szCs w:val="22"/>
          <w:lang w:val="en-US"/>
        </w:rPr>
      </w:pPr>
      <w:del w:id="2040" w:author="Per Lindell" w:date="2022-05-19T09:09:00Z">
        <w:r w:rsidDel="008E5FC3">
          <w:delText>5.12.1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30</w:delText>
        </w:r>
      </w:del>
    </w:p>
    <w:p w14:paraId="57A4031F" w14:textId="70AA3209" w:rsidR="00DF6DAC" w:rsidDel="008E5FC3" w:rsidRDefault="00DF6DAC">
      <w:pPr>
        <w:pStyle w:val="TOC3"/>
        <w:rPr>
          <w:del w:id="2041" w:author="Per Lindell" w:date="2022-05-19T09:09:00Z"/>
          <w:rFonts w:asciiTheme="minorHAnsi" w:eastAsiaTheme="minorEastAsia" w:hAnsiTheme="minorHAnsi" w:cstheme="minorBidi"/>
          <w:sz w:val="22"/>
          <w:szCs w:val="22"/>
          <w:lang w:val="en-US"/>
        </w:rPr>
      </w:pPr>
      <w:del w:id="2042" w:author="Per Lindell" w:date="2022-05-19T09:09:00Z">
        <w:r w:rsidDel="008E5FC3">
          <w:delText>5.12.2</w:delText>
        </w:r>
        <w:r w:rsidDel="008E5FC3">
          <w:rPr>
            <w:rFonts w:asciiTheme="minorHAnsi" w:eastAsiaTheme="minorEastAsia" w:hAnsiTheme="minorHAnsi" w:cstheme="minorBidi"/>
            <w:sz w:val="22"/>
            <w:szCs w:val="22"/>
            <w:lang w:val="en-US"/>
          </w:rPr>
          <w:tab/>
        </w:r>
        <w:r w:rsidDel="008E5FC3">
          <w:delText>Channel bandwidths per operating band for CA</w:delText>
        </w:r>
        <w:r w:rsidDel="008E5FC3">
          <w:tab/>
          <w:delText>31</w:delText>
        </w:r>
      </w:del>
    </w:p>
    <w:p w14:paraId="4A18AD54" w14:textId="54483F89" w:rsidR="00DF6DAC" w:rsidDel="008E5FC3" w:rsidRDefault="00DF6DAC">
      <w:pPr>
        <w:pStyle w:val="TOC3"/>
        <w:rPr>
          <w:del w:id="2043" w:author="Per Lindell" w:date="2022-05-19T09:09:00Z"/>
          <w:rFonts w:asciiTheme="minorHAnsi" w:eastAsiaTheme="minorEastAsia" w:hAnsiTheme="minorHAnsi" w:cstheme="minorBidi"/>
          <w:sz w:val="22"/>
          <w:szCs w:val="22"/>
          <w:lang w:val="en-US"/>
        </w:rPr>
      </w:pPr>
      <w:del w:id="2044" w:author="Per Lindell" w:date="2022-05-19T09:09:00Z">
        <w:r w:rsidDel="008E5FC3">
          <w:delText>5.12.3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31</w:delText>
        </w:r>
      </w:del>
    </w:p>
    <w:p w14:paraId="2FBE4D07" w14:textId="2AE1A5FB" w:rsidR="00DF6DAC" w:rsidDel="008E5FC3" w:rsidRDefault="00DF6DAC">
      <w:pPr>
        <w:pStyle w:val="TOC3"/>
        <w:rPr>
          <w:del w:id="2045" w:author="Per Lindell" w:date="2022-05-19T09:09:00Z"/>
          <w:rFonts w:asciiTheme="minorHAnsi" w:eastAsiaTheme="minorEastAsia" w:hAnsiTheme="minorHAnsi" w:cstheme="minorBidi"/>
          <w:sz w:val="22"/>
          <w:szCs w:val="22"/>
          <w:lang w:val="en-US"/>
        </w:rPr>
      </w:pPr>
      <w:del w:id="2046" w:author="Per Lindell" w:date="2022-05-19T09:09:00Z">
        <w:r w:rsidDel="008E5FC3">
          <w:delText>5.12.4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31</w:delText>
        </w:r>
      </w:del>
    </w:p>
    <w:p w14:paraId="329DD365" w14:textId="76C02453" w:rsidR="00DF6DAC" w:rsidDel="008E5FC3" w:rsidRDefault="00DF6DAC">
      <w:pPr>
        <w:pStyle w:val="TOC2"/>
        <w:rPr>
          <w:del w:id="2047" w:author="Per Lindell" w:date="2022-05-19T09:09:00Z"/>
          <w:rFonts w:asciiTheme="minorHAnsi" w:eastAsiaTheme="minorEastAsia" w:hAnsiTheme="minorHAnsi" w:cstheme="minorBidi"/>
          <w:sz w:val="22"/>
          <w:szCs w:val="22"/>
          <w:lang w:val="en-US"/>
        </w:rPr>
      </w:pPr>
      <w:del w:id="2048" w:author="Per Lindell" w:date="2022-05-19T09:09:00Z">
        <w:r w:rsidRPr="00442251" w:rsidDel="008E5FC3">
          <w:rPr>
            <w:color w:val="000000"/>
          </w:rPr>
          <w:delText>5.13</w:delText>
        </w:r>
        <w:r w:rsidDel="008E5FC3">
          <w:rPr>
            <w:rFonts w:asciiTheme="minorHAnsi" w:eastAsiaTheme="minorEastAsia" w:hAnsiTheme="minorHAnsi" w:cstheme="minorBidi"/>
            <w:sz w:val="22"/>
            <w:szCs w:val="22"/>
            <w:lang w:val="en-US"/>
          </w:rPr>
          <w:tab/>
        </w:r>
        <w:r w:rsidRPr="00442251" w:rsidDel="008E5FC3">
          <w:rPr>
            <w:color w:val="000000"/>
          </w:rPr>
          <w:delText>CA_</w:delText>
        </w:r>
        <w:r w:rsidRPr="00442251" w:rsidDel="008E5FC3">
          <w:rPr>
            <w:color w:val="000000"/>
            <w:lang w:eastAsia="zh-CN"/>
          </w:rPr>
          <w:delText>n5-n25-n66-n78</w:delText>
        </w:r>
        <w:r w:rsidDel="008E5FC3">
          <w:tab/>
          <w:delText>32</w:delText>
        </w:r>
      </w:del>
    </w:p>
    <w:p w14:paraId="6BC398F7" w14:textId="7E5EE68F" w:rsidR="00DF6DAC" w:rsidDel="008E5FC3" w:rsidRDefault="00DF6DAC">
      <w:pPr>
        <w:pStyle w:val="TOC3"/>
        <w:rPr>
          <w:del w:id="2049" w:author="Per Lindell" w:date="2022-05-19T09:09:00Z"/>
          <w:rFonts w:asciiTheme="minorHAnsi" w:eastAsiaTheme="minorEastAsia" w:hAnsiTheme="minorHAnsi" w:cstheme="minorBidi"/>
          <w:sz w:val="22"/>
          <w:szCs w:val="22"/>
          <w:lang w:val="en-US"/>
        </w:rPr>
      </w:pPr>
      <w:del w:id="2050" w:author="Per Lindell" w:date="2022-05-19T09:09:00Z">
        <w:r w:rsidRPr="00442251" w:rsidDel="008E5FC3">
          <w:rPr>
            <w:color w:val="000000"/>
            <w:lang w:val="en-US" w:eastAsia="zh-CN"/>
          </w:rPr>
          <w:delText>5.13.1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Operating bands for CA</w:delText>
        </w:r>
        <w:r w:rsidDel="008E5FC3">
          <w:tab/>
          <w:delText>32</w:delText>
        </w:r>
      </w:del>
    </w:p>
    <w:p w14:paraId="49D01C50" w14:textId="591C7196" w:rsidR="00DF6DAC" w:rsidDel="008E5FC3" w:rsidRDefault="00DF6DAC">
      <w:pPr>
        <w:pStyle w:val="TOC3"/>
        <w:rPr>
          <w:del w:id="2051" w:author="Per Lindell" w:date="2022-05-19T09:09:00Z"/>
          <w:rFonts w:asciiTheme="minorHAnsi" w:eastAsiaTheme="minorEastAsia" w:hAnsiTheme="minorHAnsi" w:cstheme="minorBidi"/>
          <w:sz w:val="22"/>
          <w:szCs w:val="22"/>
          <w:lang w:val="en-US"/>
        </w:rPr>
      </w:pPr>
      <w:del w:id="2052" w:author="Per Lindell" w:date="2022-05-19T09:09:00Z">
        <w:r w:rsidRPr="00442251" w:rsidDel="008E5FC3">
          <w:rPr>
            <w:color w:val="000000"/>
            <w:lang w:val="en-US" w:eastAsia="zh-CN"/>
          </w:rPr>
          <w:delText>5.13.2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32</w:delText>
        </w:r>
      </w:del>
    </w:p>
    <w:p w14:paraId="4FDB0825" w14:textId="0BCD92B5" w:rsidR="00DF6DAC" w:rsidDel="008E5FC3" w:rsidRDefault="00DF6DAC">
      <w:pPr>
        <w:pStyle w:val="TOC3"/>
        <w:rPr>
          <w:del w:id="2053" w:author="Per Lindell" w:date="2022-05-19T09:09:00Z"/>
          <w:rFonts w:asciiTheme="minorHAnsi" w:eastAsiaTheme="minorEastAsia" w:hAnsiTheme="minorHAnsi" w:cstheme="minorBidi"/>
          <w:sz w:val="22"/>
          <w:szCs w:val="22"/>
          <w:lang w:val="en-US"/>
        </w:rPr>
      </w:pPr>
      <w:del w:id="2054" w:author="Per Lindell" w:date="2022-05-19T09:09:00Z">
        <w:r w:rsidDel="008E5FC3">
          <w:delText>5.13.3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32</w:delText>
        </w:r>
      </w:del>
    </w:p>
    <w:p w14:paraId="20D4608A" w14:textId="1D700DA4" w:rsidR="00DF6DAC" w:rsidDel="008E5FC3" w:rsidRDefault="00DF6DAC">
      <w:pPr>
        <w:pStyle w:val="TOC3"/>
        <w:rPr>
          <w:del w:id="2055" w:author="Per Lindell" w:date="2022-05-19T09:09:00Z"/>
          <w:rFonts w:asciiTheme="minorHAnsi" w:eastAsiaTheme="minorEastAsia" w:hAnsiTheme="minorHAnsi" w:cstheme="minorBidi"/>
          <w:sz w:val="22"/>
          <w:szCs w:val="22"/>
          <w:lang w:val="en-US"/>
        </w:rPr>
      </w:pPr>
      <w:del w:id="2056" w:author="Per Lindell" w:date="2022-05-19T09:09:00Z">
        <w:r w:rsidDel="008E5FC3">
          <w:delText>5.13.4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33</w:delText>
        </w:r>
      </w:del>
    </w:p>
    <w:p w14:paraId="0E885398" w14:textId="40398133" w:rsidR="00DF6DAC" w:rsidDel="008E5FC3" w:rsidRDefault="00DF6DAC">
      <w:pPr>
        <w:pStyle w:val="TOC2"/>
        <w:rPr>
          <w:del w:id="2057" w:author="Per Lindell" w:date="2022-05-19T09:09:00Z"/>
          <w:rFonts w:asciiTheme="minorHAnsi" w:eastAsiaTheme="minorEastAsia" w:hAnsiTheme="minorHAnsi" w:cstheme="minorBidi"/>
          <w:sz w:val="22"/>
          <w:szCs w:val="22"/>
          <w:lang w:val="en-US"/>
        </w:rPr>
      </w:pPr>
      <w:del w:id="2058" w:author="Per Lindell" w:date="2022-05-19T09:09:00Z">
        <w:r w:rsidRPr="00442251" w:rsidDel="008E5FC3">
          <w:rPr>
            <w:color w:val="000000"/>
          </w:rPr>
          <w:delText>5.14</w:delText>
        </w:r>
        <w:r w:rsidDel="008E5FC3">
          <w:rPr>
            <w:rFonts w:asciiTheme="minorHAnsi" w:eastAsiaTheme="minorEastAsia" w:hAnsiTheme="minorHAnsi" w:cstheme="minorBidi"/>
            <w:sz w:val="22"/>
            <w:szCs w:val="22"/>
            <w:lang w:val="en-US"/>
          </w:rPr>
          <w:tab/>
        </w:r>
        <w:r w:rsidRPr="00442251" w:rsidDel="008E5FC3">
          <w:rPr>
            <w:color w:val="000000"/>
          </w:rPr>
          <w:delText>CA_</w:delText>
        </w:r>
        <w:r w:rsidRPr="00442251" w:rsidDel="008E5FC3">
          <w:rPr>
            <w:color w:val="000000"/>
            <w:lang w:eastAsia="zh-CN"/>
          </w:rPr>
          <w:delText>n13-n25-n66-n77</w:delText>
        </w:r>
        <w:r w:rsidDel="008E5FC3">
          <w:tab/>
          <w:delText>33</w:delText>
        </w:r>
      </w:del>
    </w:p>
    <w:p w14:paraId="1EFBB04F" w14:textId="3844E19C" w:rsidR="00DF6DAC" w:rsidDel="008E5FC3" w:rsidRDefault="00DF6DAC">
      <w:pPr>
        <w:pStyle w:val="TOC3"/>
        <w:rPr>
          <w:del w:id="2059" w:author="Per Lindell" w:date="2022-05-19T09:09:00Z"/>
          <w:rFonts w:asciiTheme="minorHAnsi" w:eastAsiaTheme="minorEastAsia" w:hAnsiTheme="minorHAnsi" w:cstheme="minorBidi"/>
          <w:sz w:val="22"/>
          <w:szCs w:val="22"/>
          <w:lang w:val="en-US"/>
        </w:rPr>
      </w:pPr>
      <w:del w:id="2060" w:author="Per Lindell" w:date="2022-05-19T09:09:00Z">
        <w:r w:rsidRPr="00442251" w:rsidDel="008E5FC3">
          <w:rPr>
            <w:color w:val="000000"/>
            <w:lang w:val="en-US" w:eastAsia="zh-CN"/>
          </w:rPr>
          <w:delText>5.14.1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Operating bands for CA</w:delText>
        </w:r>
        <w:r w:rsidDel="008E5FC3">
          <w:tab/>
          <w:delText>33</w:delText>
        </w:r>
      </w:del>
    </w:p>
    <w:p w14:paraId="38A7821E" w14:textId="37DAD319" w:rsidR="00DF6DAC" w:rsidDel="008E5FC3" w:rsidRDefault="00DF6DAC">
      <w:pPr>
        <w:pStyle w:val="TOC3"/>
        <w:rPr>
          <w:del w:id="2061" w:author="Per Lindell" w:date="2022-05-19T09:09:00Z"/>
          <w:rFonts w:asciiTheme="minorHAnsi" w:eastAsiaTheme="minorEastAsia" w:hAnsiTheme="minorHAnsi" w:cstheme="minorBidi"/>
          <w:sz w:val="22"/>
          <w:szCs w:val="22"/>
          <w:lang w:val="en-US"/>
        </w:rPr>
      </w:pPr>
      <w:del w:id="2062" w:author="Per Lindell" w:date="2022-05-19T09:09:00Z">
        <w:r w:rsidRPr="00442251" w:rsidDel="008E5FC3">
          <w:rPr>
            <w:color w:val="000000"/>
            <w:lang w:val="en-US" w:eastAsia="zh-CN"/>
          </w:rPr>
          <w:delText>5.14.2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33</w:delText>
        </w:r>
      </w:del>
    </w:p>
    <w:p w14:paraId="0D379450" w14:textId="0CD3B1F4" w:rsidR="00DF6DAC" w:rsidDel="008E5FC3" w:rsidRDefault="00DF6DAC">
      <w:pPr>
        <w:pStyle w:val="TOC3"/>
        <w:rPr>
          <w:del w:id="2063" w:author="Per Lindell" w:date="2022-05-19T09:09:00Z"/>
          <w:rFonts w:asciiTheme="minorHAnsi" w:eastAsiaTheme="minorEastAsia" w:hAnsiTheme="minorHAnsi" w:cstheme="minorBidi"/>
          <w:sz w:val="22"/>
          <w:szCs w:val="22"/>
          <w:lang w:val="en-US"/>
        </w:rPr>
      </w:pPr>
      <w:del w:id="2064" w:author="Per Lindell" w:date="2022-05-19T09:09:00Z">
        <w:r w:rsidDel="008E5FC3">
          <w:delText>5.14.3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33</w:delText>
        </w:r>
      </w:del>
    </w:p>
    <w:p w14:paraId="28418B9E" w14:textId="397A72FB" w:rsidR="00DF6DAC" w:rsidDel="008E5FC3" w:rsidRDefault="00DF6DAC">
      <w:pPr>
        <w:pStyle w:val="TOC3"/>
        <w:rPr>
          <w:del w:id="2065" w:author="Per Lindell" w:date="2022-05-19T09:09:00Z"/>
          <w:rFonts w:asciiTheme="minorHAnsi" w:eastAsiaTheme="minorEastAsia" w:hAnsiTheme="minorHAnsi" w:cstheme="minorBidi"/>
          <w:sz w:val="22"/>
          <w:szCs w:val="22"/>
          <w:lang w:val="en-US"/>
        </w:rPr>
      </w:pPr>
      <w:del w:id="2066" w:author="Per Lindell" w:date="2022-05-19T09:09:00Z">
        <w:r w:rsidDel="008E5FC3">
          <w:delText>5.14.4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34</w:delText>
        </w:r>
      </w:del>
    </w:p>
    <w:p w14:paraId="7595FBF8" w14:textId="3A0FF86E" w:rsidR="00DF6DAC" w:rsidDel="008E5FC3" w:rsidRDefault="00DF6DAC">
      <w:pPr>
        <w:pStyle w:val="TOC2"/>
        <w:rPr>
          <w:del w:id="2067" w:author="Per Lindell" w:date="2022-05-19T09:09:00Z"/>
          <w:rFonts w:asciiTheme="minorHAnsi" w:eastAsiaTheme="minorEastAsia" w:hAnsiTheme="minorHAnsi" w:cstheme="minorBidi"/>
          <w:sz w:val="22"/>
          <w:szCs w:val="22"/>
          <w:lang w:val="en-US"/>
        </w:rPr>
      </w:pPr>
      <w:del w:id="2068" w:author="Per Lindell" w:date="2022-05-19T09:09:00Z">
        <w:r w:rsidRPr="00442251" w:rsidDel="008E5FC3">
          <w:rPr>
            <w:color w:val="000000"/>
          </w:rPr>
          <w:delText>5.15</w:delText>
        </w:r>
        <w:r w:rsidDel="008E5FC3">
          <w:rPr>
            <w:rFonts w:asciiTheme="minorHAnsi" w:eastAsiaTheme="minorEastAsia" w:hAnsiTheme="minorHAnsi" w:cstheme="minorBidi"/>
            <w:sz w:val="22"/>
            <w:szCs w:val="22"/>
            <w:lang w:val="en-US"/>
          </w:rPr>
          <w:tab/>
        </w:r>
        <w:r w:rsidRPr="00442251" w:rsidDel="008E5FC3">
          <w:rPr>
            <w:color w:val="000000"/>
          </w:rPr>
          <w:delText>CA_n2-n5-n30-n66</w:delText>
        </w:r>
        <w:r w:rsidDel="008E5FC3">
          <w:tab/>
          <w:delText>34</w:delText>
        </w:r>
      </w:del>
    </w:p>
    <w:p w14:paraId="15F0558D" w14:textId="228B7771" w:rsidR="00DF6DAC" w:rsidDel="008E5FC3" w:rsidRDefault="00DF6DAC">
      <w:pPr>
        <w:pStyle w:val="TOC3"/>
        <w:rPr>
          <w:del w:id="2069" w:author="Per Lindell" w:date="2022-05-19T09:09:00Z"/>
          <w:rFonts w:asciiTheme="minorHAnsi" w:eastAsiaTheme="minorEastAsia" w:hAnsiTheme="minorHAnsi" w:cstheme="minorBidi"/>
          <w:sz w:val="22"/>
          <w:szCs w:val="22"/>
          <w:lang w:val="en-US"/>
        </w:rPr>
      </w:pPr>
      <w:del w:id="2070" w:author="Per Lindell" w:date="2022-05-19T09:09:00Z">
        <w:r w:rsidRPr="00442251" w:rsidDel="008E5FC3">
          <w:rPr>
            <w:color w:val="000000"/>
            <w:lang w:val="en-US" w:eastAsia="zh-CN"/>
          </w:rPr>
          <w:delText>5.15.1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Operating bands for CA</w:delText>
        </w:r>
        <w:r w:rsidDel="008E5FC3">
          <w:tab/>
          <w:delText>34</w:delText>
        </w:r>
      </w:del>
    </w:p>
    <w:p w14:paraId="400ED0D3" w14:textId="696DA9F3" w:rsidR="00DF6DAC" w:rsidDel="008E5FC3" w:rsidRDefault="00DF6DAC">
      <w:pPr>
        <w:pStyle w:val="TOC3"/>
        <w:rPr>
          <w:del w:id="2071" w:author="Per Lindell" w:date="2022-05-19T09:09:00Z"/>
          <w:rFonts w:asciiTheme="minorHAnsi" w:eastAsiaTheme="minorEastAsia" w:hAnsiTheme="minorHAnsi" w:cstheme="minorBidi"/>
          <w:sz w:val="22"/>
          <w:szCs w:val="22"/>
          <w:lang w:val="en-US"/>
        </w:rPr>
      </w:pPr>
      <w:del w:id="2072" w:author="Per Lindell" w:date="2022-05-19T09:09:00Z">
        <w:r w:rsidRPr="00442251" w:rsidDel="008E5FC3">
          <w:rPr>
            <w:color w:val="000000"/>
            <w:lang w:val="en-US" w:eastAsia="zh-CN"/>
          </w:rPr>
          <w:delText>5.15.2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34</w:delText>
        </w:r>
      </w:del>
    </w:p>
    <w:p w14:paraId="136DF6E3" w14:textId="19FCA92F" w:rsidR="00DF6DAC" w:rsidDel="008E5FC3" w:rsidRDefault="00DF6DAC">
      <w:pPr>
        <w:pStyle w:val="TOC3"/>
        <w:rPr>
          <w:del w:id="2073" w:author="Per Lindell" w:date="2022-05-19T09:09:00Z"/>
          <w:rFonts w:asciiTheme="minorHAnsi" w:eastAsiaTheme="minorEastAsia" w:hAnsiTheme="minorHAnsi" w:cstheme="minorBidi"/>
          <w:sz w:val="22"/>
          <w:szCs w:val="22"/>
          <w:lang w:val="en-US"/>
        </w:rPr>
      </w:pPr>
      <w:del w:id="2074" w:author="Per Lindell" w:date="2022-05-19T09:09:00Z">
        <w:r w:rsidDel="008E5FC3">
          <w:delText>5.15.3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34</w:delText>
        </w:r>
      </w:del>
    </w:p>
    <w:p w14:paraId="7CA519D5" w14:textId="7F4D6C88" w:rsidR="00DF6DAC" w:rsidDel="008E5FC3" w:rsidRDefault="00DF6DAC">
      <w:pPr>
        <w:pStyle w:val="TOC3"/>
        <w:rPr>
          <w:del w:id="2075" w:author="Per Lindell" w:date="2022-05-19T09:09:00Z"/>
          <w:rFonts w:asciiTheme="minorHAnsi" w:eastAsiaTheme="minorEastAsia" w:hAnsiTheme="minorHAnsi" w:cstheme="minorBidi"/>
          <w:sz w:val="22"/>
          <w:szCs w:val="22"/>
          <w:lang w:val="en-US"/>
        </w:rPr>
      </w:pPr>
      <w:del w:id="2076" w:author="Per Lindell" w:date="2022-05-19T09:09:00Z">
        <w:r w:rsidDel="008E5FC3">
          <w:delText>5.15.4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35</w:delText>
        </w:r>
      </w:del>
    </w:p>
    <w:p w14:paraId="64DD097F" w14:textId="3126090C" w:rsidR="00DF6DAC" w:rsidDel="008E5FC3" w:rsidRDefault="00DF6DAC">
      <w:pPr>
        <w:pStyle w:val="TOC2"/>
        <w:rPr>
          <w:del w:id="2077" w:author="Per Lindell" w:date="2022-05-19T09:09:00Z"/>
          <w:rFonts w:asciiTheme="minorHAnsi" w:eastAsiaTheme="minorEastAsia" w:hAnsiTheme="minorHAnsi" w:cstheme="minorBidi"/>
          <w:sz w:val="22"/>
          <w:szCs w:val="22"/>
          <w:lang w:val="en-US"/>
        </w:rPr>
      </w:pPr>
      <w:del w:id="2078" w:author="Per Lindell" w:date="2022-05-19T09:09:00Z">
        <w:r w:rsidRPr="00442251" w:rsidDel="008E5FC3">
          <w:rPr>
            <w:color w:val="000000"/>
          </w:rPr>
          <w:delText>5.16</w:delText>
        </w:r>
        <w:r w:rsidDel="008E5FC3">
          <w:rPr>
            <w:rFonts w:asciiTheme="minorHAnsi" w:eastAsiaTheme="minorEastAsia" w:hAnsiTheme="minorHAnsi" w:cstheme="minorBidi"/>
            <w:sz w:val="22"/>
            <w:szCs w:val="22"/>
            <w:lang w:val="en-US"/>
          </w:rPr>
          <w:tab/>
        </w:r>
        <w:r w:rsidRPr="00442251" w:rsidDel="008E5FC3">
          <w:rPr>
            <w:color w:val="000000"/>
          </w:rPr>
          <w:delText>CA_n2-n14-n30-n66</w:delText>
        </w:r>
        <w:r w:rsidDel="008E5FC3">
          <w:tab/>
          <w:delText>35</w:delText>
        </w:r>
      </w:del>
    </w:p>
    <w:p w14:paraId="0EC23690" w14:textId="78750B75" w:rsidR="00DF6DAC" w:rsidDel="008E5FC3" w:rsidRDefault="00DF6DAC">
      <w:pPr>
        <w:pStyle w:val="TOC3"/>
        <w:rPr>
          <w:del w:id="2079" w:author="Per Lindell" w:date="2022-05-19T09:09:00Z"/>
          <w:rFonts w:asciiTheme="minorHAnsi" w:eastAsiaTheme="minorEastAsia" w:hAnsiTheme="minorHAnsi" w:cstheme="minorBidi"/>
          <w:sz w:val="22"/>
          <w:szCs w:val="22"/>
          <w:lang w:val="en-US"/>
        </w:rPr>
      </w:pPr>
      <w:del w:id="2080" w:author="Per Lindell" w:date="2022-05-19T09:09:00Z">
        <w:r w:rsidRPr="00442251" w:rsidDel="008E5FC3">
          <w:rPr>
            <w:color w:val="000000"/>
            <w:lang w:val="en-US" w:eastAsia="zh-CN"/>
          </w:rPr>
          <w:delText>5.16.1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Operating bands for CA</w:delText>
        </w:r>
        <w:r w:rsidDel="008E5FC3">
          <w:tab/>
          <w:delText>35</w:delText>
        </w:r>
      </w:del>
    </w:p>
    <w:p w14:paraId="4BB3FB98" w14:textId="6EC93439" w:rsidR="00DF6DAC" w:rsidDel="008E5FC3" w:rsidRDefault="00DF6DAC">
      <w:pPr>
        <w:pStyle w:val="TOC3"/>
        <w:rPr>
          <w:del w:id="2081" w:author="Per Lindell" w:date="2022-05-19T09:09:00Z"/>
          <w:rFonts w:asciiTheme="minorHAnsi" w:eastAsiaTheme="minorEastAsia" w:hAnsiTheme="minorHAnsi" w:cstheme="minorBidi"/>
          <w:sz w:val="22"/>
          <w:szCs w:val="22"/>
          <w:lang w:val="en-US"/>
        </w:rPr>
      </w:pPr>
      <w:del w:id="2082" w:author="Per Lindell" w:date="2022-05-19T09:09:00Z">
        <w:r w:rsidRPr="00442251" w:rsidDel="008E5FC3">
          <w:rPr>
            <w:color w:val="000000"/>
            <w:lang w:val="en-US" w:eastAsia="zh-CN"/>
          </w:rPr>
          <w:delText>5.16.2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35</w:delText>
        </w:r>
      </w:del>
    </w:p>
    <w:p w14:paraId="52C7C26C" w14:textId="78C710AB" w:rsidR="00DF6DAC" w:rsidDel="008E5FC3" w:rsidRDefault="00DF6DAC">
      <w:pPr>
        <w:pStyle w:val="TOC3"/>
        <w:rPr>
          <w:del w:id="2083" w:author="Per Lindell" w:date="2022-05-19T09:09:00Z"/>
          <w:rFonts w:asciiTheme="minorHAnsi" w:eastAsiaTheme="minorEastAsia" w:hAnsiTheme="minorHAnsi" w:cstheme="minorBidi"/>
          <w:sz w:val="22"/>
          <w:szCs w:val="22"/>
          <w:lang w:val="en-US"/>
        </w:rPr>
      </w:pPr>
      <w:del w:id="2084" w:author="Per Lindell" w:date="2022-05-19T09:09:00Z">
        <w:r w:rsidDel="008E5FC3">
          <w:delText>5.16.3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35</w:delText>
        </w:r>
      </w:del>
    </w:p>
    <w:p w14:paraId="547A78A8" w14:textId="1A1F0FB3" w:rsidR="00DF6DAC" w:rsidDel="008E5FC3" w:rsidRDefault="00DF6DAC">
      <w:pPr>
        <w:pStyle w:val="TOC3"/>
        <w:rPr>
          <w:del w:id="2085" w:author="Per Lindell" w:date="2022-05-19T09:09:00Z"/>
          <w:rFonts w:asciiTheme="minorHAnsi" w:eastAsiaTheme="minorEastAsia" w:hAnsiTheme="minorHAnsi" w:cstheme="minorBidi"/>
          <w:sz w:val="22"/>
          <w:szCs w:val="22"/>
          <w:lang w:val="en-US"/>
        </w:rPr>
      </w:pPr>
      <w:del w:id="2086" w:author="Per Lindell" w:date="2022-05-19T09:09:00Z">
        <w:r w:rsidDel="008E5FC3">
          <w:delText>5.16.4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36</w:delText>
        </w:r>
      </w:del>
    </w:p>
    <w:p w14:paraId="7973B38C" w14:textId="44167EA4" w:rsidR="00DF6DAC" w:rsidDel="008E5FC3" w:rsidRDefault="00DF6DAC">
      <w:pPr>
        <w:pStyle w:val="TOC2"/>
        <w:rPr>
          <w:del w:id="2087" w:author="Per Lindell" w:date="2022-05-19T09:09:00Z"/>
          <w:rFonts w:asciiTheme="minorHAnsi" w:eastAsiaTheme="minorEastAsia" w:hAnsiTheme="minorHAnsi" w:cstheme="minorBidi"/>
          <w:sz w:val="22"/>
          <w:szCs w:val="22"/>
          <w:lang w:val="en-US"/>
        </w:rPr>
      </w:pPr>
      <w:del w:id="2088" w:author="Per Lindell" w:date="2022-05-19T09:09:00Z">
        <w:r w:rsidRPr="00442251" w:rsidDel="008E5FC3">
          <w:rPr>
            <w:rFonts w:eastAsia="MS Mincho"/>
            <w:color w:val="000000"/>
          </w:rPr>
          <w:delText>5.17</w:delText>
        </w:r>
        <w:r w:rsidDel="008E5FC3">
          <w:rPr>
            <w:rFonts w:asciiTheme="minorHAnsi" w:eastAsiaTheme="minorEastAsia" w:hAnsiTheme="minorHAnsi" w:cstheme="minorBidi"/>
            <w:sz w:val="22"/>
            <w:szCs w:val="22"/>
            <w:lang w:val="en-US"/>
          </w:rPr>
          <w:tab/>
        </w:r>
        <w:r w:rsidRPr="00442251" w:rsidDel="008E5FC3">
          <w:rPr>
            <w:rFonts w:eastAsia="MS Mincho"/>
            <w:color w:val="000000"/>
          </w:rPr>
          <w:delText>CA_</w:delText>
        </w:r>
        <w:r w:rsidRPr="00442251" w:rsidDel="008E5FC3">
          <w:rPr>
            <w:rFonts w:eastAsia="MS Mincho"/>
            <w:color w:val="000000"/>
            <w:lang w:eastAsia="zh-CN"/>
          </w:rPr>
          <w:delText>n3-n28-n77-n79</w:delText>
        </w:r>
        <w:r w:rsidDel="008E5FC3">
          <w:tab/>
          <w:delText>36</w:delText>
        </w:r>
      </w:del>
    </w:p>
    <w:p w14:paraId="66BBFEFD" w14:textId="3BE4DDF7" w:rsidR="00DF6DAC" w:rsidDel="008E5FC3" w:rsidRDefault="00DF6DAC">
      <w:pPr>
        <w:pStyle w:val="TOC3"/>
        <w:rPr>
          <w:del w:id="2089" w:author="Per Lindell" w:date="2022-05-19T09:09:00Z"/>
          <w:rFonts w:asciiTheme="minorHAnsi" w:eastAsiaTheme="minorEastAsia" w:hAnsiTheme="minorHAnsi" w:cstheme="minorBidi"/>
          <w:sz w:val="22"/>
          <w:szCs w:val="22"/>
          <w:lang w:val="en-US"/>
        </w:rPr>
      </w:pPr>
      <w:del w:id="2090" w:author="Per Lindell" w:date="2022-05-19T09:09:00Z">
        <w:r w:rsidRPr="00442251" w:rsidDel="008E5FC3">
          <w:rPr>
            <w:color w:val="000000"/>
            <w:lang w:val="en-US" w:eastAsia="zh-CN"/>
          </w:rPr>
          <w:delText>5.17.1</w:delText>
        </w:r>
        <w:r w:rsidDel="008E5FC3">
          <w:rPr>
            <w:rFonts w:asciiTheme="minorHAnsi" w:eastAsiaTheme="minorEastAsia" w:hAnsiTheme="minorHAnsi" w:cstheme="minorBidi"/>
            <w:sz w:val="22"/>
            <w:szCs w:val="22"/>
            <w:lang w:val="en-US"/>
          </w:rPr>
          <w:tab/>
        </w:r>
        <w:r w:rsidRPr="00442251" w:rsidDel="008E5FC3">
          <w:rPr>
            <w:rFonts w:cs="Arial"/>
            <w:color w:val="000000"/>
            <w:lang w:val="en-US" w:eastAsia="sv-SE"/>
          </w:rPr>
          <w:delText>Operating bands for CA</w:delText>
        </w:r>
        <w:r w:rsidDel="008E5FC3">
          <w:tab/>
          <w:delText>36</w:delText>
        </w:r>
      </w:del>
    </w:p>
    <w:p w14:paraId="553216F0" w14:textId="17E97864" w:rsidR="00DF6DAC" w:rsidDel="008E5FC3" w:rsidRDefault="00DF6DAC">
      <w:pPr>
        <w:pStyle w:val="TOC3"/>
        <w:rPr>
          <w:del w:id="2091" w:author="Per Lindell" w:date="2022-05-19T09:09:00Z"/>
          <w:rFonts w:asciiTheme="minorHAnsi" w:eastAsiaTheme="minorEastAsia" w:hAnsiTheme="minorHAnsi" w:cstheme="minorBidi"/>
          <w:sz w:val="22"/>
          <w:szCs w:val="22"/>
          <w:lang w:val="en-US"/>
        </w:rPr>
      </w:pPr>
      <w:del w:id="2092" w:author="Per Lindell" w:date="2022-05-19T09:09:00Z">
        <w:r w:rsidRPr="00442251" w:rsidDel="008E5FC3">
          <w:rPr>
            <w:color w:val="000000"/>
            <w:lang w:val="en-US" w:eastAsia="zh-CN"/>
          </w:rPr>
          <w:delText>5.17.2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37</w:delText>
        </w:r>
      </w:del>
    </w:p>
    <w:p w14:paraId="7DA6C5A8" w14:textId="3A313BBB" w:rsidR="00DF6DAC" w:rsidDel="008E5FC3" w:rsidRDefault="00DF6DAC">
      <w:pPr>
        <w:pStyle w:val="TOC3"/>
        <w:rPr>
          <w:del w:id="2093" w:author="Per Lindell" w:date="2022-05-19T09:09:00Z"/>
          <w:rFonts w:asciiTheme="minorHAnsi" w:eastAsiaTheme="minorEastAsia" w:hAnsiTheme="minorHAnsi" w:cstheme="minorBidi"/>
          <w:sz w:val="22"/>
          <w:szCs w:val="22"/>
          <w:lang w:val="en-US"/>
        </w:rPr>
      </w:pPr>
      <w:del w:id="2094" w:author="Per Lindell" w:date="2022-05-19T09:09:00Z">
        <w:r w:rsidRPr="00442251" w:rsidDel="008E5FC3">
          <w:rPr>
            <w:color w:val="000000"/>
            <w:lang w:val="en-US" w:eastAsia="zh-CN"/>
          </w:rPr>
          <w:delText>5.17.3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37</w:delText>
        </w:r>
      </w:del>
    </w:p>
    <w:p w14:paraId="01F9C162" w14:textId="7AF7CD13" w:rsidR="00DF6DAC" w:rsidDel="008E5FC3" w:rsidRDefault="00DF6DAC">
      <w:pPr>
        <w:pStyle w:val="TOC3"/>
        <w:rPr>
          <w:del w:id="2095" w:author="Per Lindell" w:date="2022-05-19T09:09:00Z"/>
          <w:rFonts w:asciiTheme="minorHAnsi" w:eastAsiaTheme="minorEastAsia" w:hAnsiTheme="minorHAnsi" w:cstheme="minorBidi"/>
          <w:sz w:val="22"/>
          <w:szCs w:val="22"/>
          <w:lang w:val="en-US"/>
        </w:rPr>
      </w:pPr>
      <w:del w:id="2096" w:author="Per Lindell" w:date="2022-05-19T09:09:00Z">
        <w:r w:rsidRPr="00442251" w:rsidDel="008E5FC3">
          <w:rPr>
            <w:color w:val="000000"/>
            <w:lang w:val="en-US" w:eastAsia="zh-CN"/>
          </w:rPr>
          <w:delText>5.17.4</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37</w:delText>
        </w:r>
      </w:del>
    </w:p>
    <w:p w14:paraId="657C901C" w14:textId="65BDBB1D" w:rsidR="00DF6DAC" w:rsidDel="008E5FC3" w:rsidRDefault="00DF6DAC">
      <w:pPr>
        <w:pStyle w:val="TOC2"/>
        <w:rPr>
          <w:del w:id="2097" w:author="Per Lindell" w:date="2022-05-19T09:09:00Z"/>
          <w:rFonts w:asciiTheme="minorHAnsi" w:eastAsiaTheme="minorEastAsia" w:hAnsiTheme="minorHAnsi" w:cstheme="minorBidi"/>
          <w:sz w:val="22"/>
          <w:szCs w:val="22"/>
          <w:lang w:val="en-US"/>
        </w:rPr>
      </w:pPr>
      <w:del w:id="2098" w:author="Per Lindell" w:date="2022-05-19T09:09:00Z">
        <w:r w:rsidRPr="00442251" w:rsidDel="008E5FC3">
          <w:rPr>
            <w:rFonts w:eastAsia="MS Mincho"/>
            <w:color w:val="000000"/>
          </w:rPr>
          <w:delText>5.18</w:delText>
        </w:r>
        <w:r w:rsidDel="008E5FC3">
          <w:rPr>
            <w:rFonts w:asciiTheme="minorHAnsi" w:eastAsiaTheme="minorEastAsia" w:hAnsiTheme="minorHAnsi" w:cstheme="minorBidi"/>
            <w:sz w:val="22"/>
            <w:szCs w:val="22"/>
            <w:lang w:val="en-US"/>
          </w:rPr>
          <w:tab/>
        </w:r>
        <w:r w:rsidRPr="00442251" w:rsidDel="008E5FC3">
          <w:rPr>
            <w:rFonts w:eastAsia="MS Mincho"/>
            <w:color w:val="000000"/>
          </w:rPr>
          <w:delText>CA_</w:delText>
        </w:r>
        <w:r w:rsidRPr="00442251" w:rsidDel="008E5FC3">
          <w:rPr>
            <w:rFonts w:eastAsia="MS Mincho"/>
            <w:color w:val="000000"/>
            <w:lang w:eastAsia="zh-CN"/>
          </w:rPr>
          <w:delText>n3-n28-n79-n257</w:delText>
        </w:r>
        <w:r w:rsidDel="008E5FC3">
          <w:tab/>
          <w:delText>38</w:delText>
        </w:r>
      </w:del>
    </w:p>
    <w:p w14:paraId="76B17543" w14:textId="22960434" w:rsidR="00DF6DAC" w:rsidDel="008E5FC3" w:rsidRDefault="00DF6DAC">
      <w:pPr>
        <w:pStyle w:val="TOC3"/>
        <w:rPr>
          <w:del w:id="2099" w:author="Per Lindell" w:date="2022-05-19T09:09:00Z"/>
          <w:rFonts w:asciiTheme="minorHAnsi" w:eastAsiaTheme="minorEastAsia" w:hAnsiTheme="minorHAnsi" w:cstheme="minorBidi"/>
          <w:sz w:val="22"/>
          <w:szCs w:val="22"/>
          <w:lang w:val="en-US"/>
        </w:rPr>
      </w:pPr>
      <w:del w:id="2100" w:author="Per Lindell" w:date="2022-05-19T09:09:00Z">
        <w:r w:rsidRPr="00442251" w:rsidDel="008E5FC3">
          <w:rPr>
            <w:color w:val="000000"/>
            <w:lang w:val="en-US" w:eastAsia="zh-CN"/>
          </w:rPr>
          <w:delText>5.18.1</w:delText>
        </w:r>
        <w:r w:rsidDel="008E5FC3">
          <w:rPr>
            <w:rFonts w:asciiTheme="minorHAnsi" w:eastAsiaTheme="minorEastAsia" w:hAnsiTheme="minorHAnsi" w:cstheme="minorBidi"/>
            <w:sz w:val="22"/>
            <w:szCs w:val="22"/>
            <w:lang w:val="en-US"/>
          </w:rPr>
          <w:tab/>
        </w:r>
        <w:r w:rsidRPr="00442251" w:rsidDel="008E5FC3">
          <w:rPr>
            <w:rFonts w:cs="Arial"/>
            <w:color w:val="000000"/>
            <w:lang w:val="en-US" w:eastAsia="sv-SE"/>
          </w:rPr>
          <w:delText>Operating bands for CA</w:delText>
        </w:r>
        <w:r w:rsidDel="008E5FC3">
          <w:tab/>
          <w:delText>38</w:delText>
        </w:r>
      </w:del>
    </w:p>
    <w:p w14:paraId="10EC7C2F" w14:textId="55A54F2F" w:rsidR="00DF6DAC" w:rsidDel="008E5FC3" w:rsidRDefault="00DF6DAC">
      <w:pPr>
        <w:pStyle w:val="TOC3"/>
        <w:rPr>
          <w:del w:id="2101" w:author="Per Lindell" w:date="2022-05-19T09:09:00Z"/>
          <w:rFonts w:asciiTheme="minorHAnsi" w:eastAsiaTheme="minorEastAsia" w:hAnsiTheme="minorHAnsi" w:cstheme="minorBidi"/>
          <w:sz w:val="22"/>
          <w:szCs w:val="22"/>
          <w:lang w:val="en-US"/>
        </w:rPr>
      </w:pPr>
      <w:del w:id="2102" w:author="Per Lindell" w:date="2022-05-19T09:09:00Z">
        <w:r w:rsidRPr="00442251" w:rsidDel="008E5FC3">
          <w:rPr>
            <w:color w:val="000000"/>
            <w:lang w:val="en-US" w:eastAsia="zh-CN"/>
          </w:rPr>
          <w:delText>5.18.2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38</w:delText>
        </w:r>
      </w:del>
    </w:p>
    <w:p w14:paraId="5B64DFD4" w14:textId="0AB52DEB" w:rsidR="00DF6DAC" w:rsidDel="008E5FC3" w:rsidRDefault="00DF6DAC">
      <w:pPr>
        <w:pStyle w:val="TOC3"/>
        <w:rPr>
          <w:del w:id="2103" w:author="Per Lindell" w:date="2022-05-19T09:09:00Z"/>
          <w:rFonts w:asciiTheme="minorHAnsi" w:eastAsiaTheme="minorEastAsia" w:hAnsiTheme="minorHAnsi" w:cstheme="minorBidi"/>
          <w:sz w:val="22"/>
          <w:szCs w:val="22"/>
          <w:lang w:val="en-US"/>
        </w:rPr>
      </w:pPr>
      <w:del w:id="2104" w:author="Per Lindell" w:date="2022-05-19T09:09:00Z">
        <w:r w:rsidRPr="00442251" w:rsidDel="008E5FC3">
          <w:rPr>
            <w:color w:val="000000"/>
            <w:lang w:val="en-US" w:eastAsia="zh-CN"/>
          </w:rPr>
          <w:delText>5.18.3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38</w:delText>
        </w:r>
      </w:del>
    </w:p>
    <w:p w14:paraId="47EBB02A" w14:textId="7489EB71" w:rsidR="00DF6DAC" w:rsidDel="008E5FC3" w:rsidRDefault="00DF6DAC">
      <w:pPr>
        <w:pStyle w:val="TOC3"/>
        <w:rPr>
          <w:del w:id="2105" w:author="Per Lindell" w:date="2022-05-19T09:09:00Z"/>
          <w:rFonts w:asciiTheme="minorHAnsi" w:eastAsiaTheme="minorEastAsia" w:hAnsiTheme="minorHAnsi" w:cstheme="minorBidi"/>
          <w:sz w:val="22"/>
          <w:szCs w:val="22"/>
          <w:lang w:val="en-US"/>
        </w:rPr>
      </w:pPr>
      <w:del w:id="2106" w:author="Per Lindell" w:date="2022-05-19T09:09:00Z">
        <w:r w:rsidRPr="00442251" w:rsidDel="008E5FC3">
          <w:rPr>
            <w:color w:val="000000"/>
            <w:lang w:val="en-US" w:eastAsia="zh-CN"/>
          </w:rPr>
          <w:delText>5.18.4</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39</w:delText>
        </w:r>
      </w:del>
    </w:p>
    <w:p w14:paraId="37D22788" w14:textId="424AFC08" w:rsidR="00DF6DAC" w:rsidDel="008E5FC3" w:rsidRDefault="00DF6DAC">
      <w:pPr>
        <w:pStyle w:val="TOC2"/>
        <w:rPr>
          <w:del w:id="2107" w:author="Per Lindell" w:date="2022-05-19T09:09:00Z"/>
          <w:rFonts w:asciiTheme="minorHAnsi" w:eastAsiaTheme="minorEastAsia" w:hAnsiTheme="minorHAnsi" w:cstheme="minorBidi"/>
          <w:sz w:val="22"/>
          <w:szCs w:val="22"/>
          <w:lang w:val="en-US"/>
        </w:rPr>
      </w:pPr>
      <w:del w:id="2108" w:author="Per Lindell" w:date="2022-05-19T09:09:00Z">
        <w:r w:rsidRPr="00442251" w:rsidDel="008E5FC3">
          <w:rPr>
            <w:rFonts w:eastAsia="MS Mincho"/>
            <w:color w:val="000000"/>
          </w:rPr>
          <w:delText>5.19</w:delText>
        </w:r>
        <w:r w:rsidDel="008E5FC3">
          <w:rPr>
            <w:rFonts w:asciiTheme="minorHAnsi" w:eastAsiaTheme="minorEastAsia" w:hAnsiTheme="minorHAnsi" w:cstheme="minorBidi"/>
            <w:sz w:val="22"/>
            <w:szCs w:val="22"/>
            <w:lang w:val="en-US"/>
          </w:rPr>
          <w:tab/>
        </w:r>
        <w:r w:rsidRPr="00442251" w:rsidDel="008E5FC3">
          <w:rPr>
            <w:rFonts w:eastAsia="MS Mincho"/>
            <w:color w:val="000000"/>
          </w:rPr>
          <w:delText>CA_</w:delText>
        </w:r>
        <w:r w:rsidRPr="00442251" w:rsidDel="008E5FC3">
          <w:rPr>
            <w:rFonts w:eastAsia="MS Mincho"/>
            <w:color w:val="000000"/>
            <w:lang w:eastAsia="zh-CN"/>
          </w:rPr>
          <w:delText>n3-n77-n79-n257</w:delText>
        </w:r>
        <w:r w:rsidDel="008E5FC3">
          <w:tab/>
          <w:delText>39</w:delText>
        </w:r>
      </w:del>
    </w:p>
    <w:p w14:paraId="144351F1" w14:textId="69D79B42" w:rsidR="00DF6DAC" w:rsidDel="008E5FC3" w:rsidRDefault="00DF6DAC">
      <w:pPr>
        <w:pStyle w:val="TOC3"/>
        <w:rPr>
          <w:del w:id="2109" w:author="Per Lindell" w:date="2022-05-19T09:09:00Z"/>
          <w:rFonts w:asciiTheme="minorHAnsi" w:eastAsiaTheme="minorEastAsia" w:hAnsiTheme="minorHAnsi" w:cstheme="minorBidi"/>
          <w:sz w:val="22"/>
          <w:szCs w:val="22"/>
          <w:lang w:val="en-US"/>
        </w:rPr>
      </w:pPr>
      <w:del w:id="2110" w:author="Per Lindell" w:date="2022-05-19T09:09:00Z">
        <w:r w:rsidRPr="00442251" w:rsidDel="008E5FC3">
          <w:rPr>
            <w:color w:val="000000"/>
            <w:lang w:val="en-US" w:eastAsia="zh-CN"/>
          </w:rPr>
          <w:delText>5.19.1</w:delText>
        </w:r>
        <w:r w:rsidDel="008E5FC3">
          <w:rPr>
            <w:rFonts w:asciiTheme="minorHAnsi" w:eastAsiaTheme="minorEastAsia" w:hAnsiTheme="minorHAnsi" w:cstheme="minorBidi"/>
            <w:sz w:val="22"/>
            <w:szCs w:val="22"/>
            <w:lang w:val="en-US"/>
          </w:rPr>
          <w:tab/>
        </w:r>
        <w:r w:rsidRPr="00442251" w:rsidDel="008E5FC3">
          <w:rPr>
            <w:rFonts w:cs="Arial"/>
            <w:color w:val="000000"/>
            <w:lang w:val="en-US" w:eastAsia="sv-SE"/>
          </w:rPr>
          <w:delText>Operating bands for CA</w:delText>
        </w:r>
        <w:r w:rsidDel="008E5FC3">
          <w:tab/>
          <w:delText>39</w:delText>
        </w:r>
      </w:del>
    </w:p>
    <w:p w14:paraId="75AB539A" w14:textId="61DFC0EB" w:rsidR="00DF6DAC" w:rsidDel="008E5FC3" w:rsidRDefault="00DF6DAC">
      <w:pPr>
        <w:pStyle w:val="TOC3"/>
        <w:rPr>
          <w:del w:id="2111" w:author="Per Lindell" w:date="2022-05-19T09:09:00Z"/>
          <w:rFonts w:asciiTheme="minorHAnsi" w:eastAsiaTheme="minorEastAsia" w:hAnsiTheme="minorHAnsi" w:cstheme="minorBidi"/>
          <w:sz w:val="22"/>
          <w:szCs w:val="22"/>
          <w:lang w:val="en-US"/>
        </w:rPr>
      </w:pPr>
      <w:del w:id="2112" w:author="Per Lindell" w:date="2022-05-19T09:09:00Z">
        <w:r w:rsidRPr="00442251" w:rsidDel="008E5FC3">
          <w:rPr>
            <w:color w:val="000000"/>
            <w:lang w:val="en-US" w:eastAsia="zh-CN"/>
          </w:rPr>
          <w:delText>5.19.2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40</w:delText>
        </w:r>
      </w:del>
    </w:p>
    <w:p w14:paraId="48B33EF8" w14:textId="08F0E152" w:rsidR="00DF6DAC" w:rsidDel="008E5FC3" w:rsidRDefault="00DF6DAC">
      <w:pPr>
        <w:pStyle w:val="TOC3"/>
        <w:rPr>
          <w:del w:id="2113" w:author="Per Lindell" w:date="2022-05-19T09:09:00Z"/>
          <w:rFonts w:asciiTheme="minorHAnsi" w:eastAsiaTheme="minorEastAsia" w:hAnsiTheme="minorHAnsi" w:cstheme="minorBidi"/>
          <w:sz w:val="22"/>
          <w:szCs w:val="22"/>
          <w:lang w:val="en-US"/>
        </w:rPr>
      </w:pPr>
      <w:del w:id="2114" w:author="Per Lindell" w:date="2022-05-19T09:09:00Z">
        <w:r w:rsidRPr="00442251" w:rsidDel="008E5FC3">
          <w:rPr>
            <w:color w:val="000000"/>
            <w:lang w:val="en-US" w:eastAsia="zh-CN"/>
          </w:rPr>
          <w:delText>5.19.3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41</w:delText>
        </w:r>
      </w:del>
    </w:p>
    <w:p w14:paraId="1F838C08" w14:textId="70F04054" w:rsidR="00DF6DAC" w:rsidDel="008E5FC3" w:rsidRDefault="00DF6DAC">
      <w:pPr>
        <w:pStyle w:val="TOC2"/>
        <w:rPr>
          <w:del w:id="2115" w:author="Per Lindell" w:date="2022-05-19T09:09:00Z"/>
          <w:rFonts w:asciiTheme="minorHAnsi" w:eastAsiaTheme="minorEastAsia" w:hAnsiTheme="minorHAnsi" w:cstheme="minorBidi"/>
          <w:sz w:val="22"/>
          <w:szCs w:val="22"/>
          <w:lang w:val="en-US"/>
        </w:rPr>
      </w:pPr>
      <w:del w:id="2116" w:author="Per Lindell" w:date="2022-05-19T09:09:00Z">
        <w:r w:rsidRPr="00442251" w:rsidDel="008E5FC3">
          <w:rPr>
            <w:rFonts w:eastAsia="MS Mincho"/>
            <w:color w:val="000000"/>
          </w:rPr>
          <w:delText>5.20</w:delText>
        </w:r>
        <w:r w:rsidDel="008E5FC3">
          <w:rPr>
            <w:rFonts w:asciiTheme="minorHAnsi" w:eastAsiaTheme="minorEastAsia" w:hAnsiTheme="minorHAnsi" w:cstheme="minorBidi"/>
            <w:sz w:val="22"/>
            <w:szCs w:val="22"/>
            <w:lang w:val="en-US"/>
          </w:rPr>
          <w:tab/>
        </w:r>
        <w:r w:rsidRPr="00442251" w:rsidDel="008E5FC3">
          <w:rPr>
            <w:rFonts w:eastAsia="MS Mincho"/>
            <w:color w:val="000000"/>
          </w:rPr>
          <w:delText>CA_</w:delText>
        </w:r>
        <w:r w:rsidRPr="00442251" w:rsidDel="008E5FC3">
          <w:rPr>
            <w:rFonts w:eastAsia="MS Mincho"/>
            <w:color w:val="000000"/>
            <w:lang w:eastAsia="zh-CN"/>
          </w:rPr>
          <w:delText>n28-n77-n79-n257</w:delText>
        </w:r>
        <w:r w:rsidDel="008E5FC3">
          <w:tab/>
          <w:delText>41</w:delText>
        </w:r>
      </w:del>
    </w:p>
    <w:p w14:paraId="149FE3E1" w14:textId="36865E6E" w:rsidR="00DF6DAC" w:rsidDel="008E5FC3" w:rsidRDefault="00DF6DAC">
      <w:pPr>
        <w:pStyle w:val="TOC3"/>
        <w:rPr>
          <w:del w:id="2117" w:author="Per Lindell" w:date="2022-05-19T09:09:00Z"/>
          <w:rFonts w:asciiTheme="minorHAnsi" w:eastAsiaTheme="minorEastAsia" w:hAnsiTheme="minorHAnsi" w:cstheme="minorBidi"/>
          <w:sz w:val="22"/>
          <w:szCs w:val="22"/>
          <w:lang w:val="en-US"/>
        </w:rPr>
      </w:pPr>
      <w:del w:id="2118" w:author="Per Lindell" w:date="2022-05-19T09:09:00Z">
        <w:r w:rsidRPr="00442251" w:rsidDel="008E5FC3">
          <w:rPr>
            <w:color w:val="000000"/>
            <w:lang w:val="en-US" w:eastAsia="zh-CN"/>
          </w:rPr>
          <w:delText>5.20.1</w:delText>
        </w:r>
        <w:r w:rsidDel="008E5FC3">
          <w:rPr>
            <w:rFonts w:asciiTheme="minorHAnsi" w:eastAsiaTheme="minorEastAsia" w:hAnsiTheme="minorHAnsi" w:cstheme="minorBidi"/>
            <w:sz w:val="22"/>
            <w:szCs w:val="22"/>
            <w:lang w:val="en-US"/>
          </w:rPr>
          <w:tab/>
        </w:r>
        <w:r w:rsidRPr="00442251" w:rsidDel="008E5FC3">
          <w:rPr>
            <w:color w:val="000000"/>
          </w:rPr>
          <w:delText>O</w:delText>
        </w:r>
        <w:r w:rsidRPr="00442251" w:rsidDel="008E5FC3">
          <w:rPr>
            <w:rFonts w:cs="Arial"/>
            <w:color w:val="000000"/>
            <w:lang w:val="en-US" w:eastAsia="sv-SE"/>
          </w:rPr>
          <w:delText>perating bands for CA</w:delText>
        </w:r>
        <w:r w:rsidDel="008E5FC3">
          <w:tab/>
          <w:delText>41</w:delText>
        </w:r>
      </w:del>
    </w:p>
    <w:p w14:paraId="54F5E177" w14:textId="32192BC3" w:rsidR="00DF6DAC" w:rsidDel="008E5FC3" w:rsidRDefault="00DF6DAC">
      <w:pPr>
        <w:pStyle w:val="TOC3"/>
        <w:rPr>
          <w:del w:id="2119" w:author="Per Lindell" w:date="2022-05-19T09:09:00Z"/>
          <w:rFonts w:asciiTheme="minorHAnsi" w:eastAsiaTheme="minorEastAsia" w:hAnsiTheme="minorHAnsi" w:cstheme="minorBidi"/>
          <w:sz w:val="22"/>
          <w:szCs w:val="22"/>
          <w:lang w:val="en-US"/>
        </w:rPr>
      </w:pPr>
      <w:del w:id="2120" w:author="Per Lindell" w:date="2022-05-19T09:09:00Z">
        <w:r w:rsidRPr="00442251" w:rsidDel="008E5FC3">
          <w:rPr>
            <w:color w:val="000000"/>
            <w:lang w:val="en-US" w:eastAsia="zh-CN"/>
          </w:rPr>
          <w:delText>5.20.2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42</w:delText>
        </w:r>
      </w:del>
    </w:p>
    <w:p w14:paraId="77D76AF1" w14:textId="7D846A14" w:rsidR="00DF6DAC" w:rsidDel="008E5FC3" w:rsidRDefault="00DF6DAC">
      <w:pPr>
        <w:pStyle w:val="TOC3"/>
        <w:rPr>
          <w:del w:id="2121" w:author="Per Lindell" w:date="2022-05-19T09:09:00Z"/>
          <w:rFonts w:asciiTheme="minorHAnsi" w:eastAsiaTheme="minorEastAsia" w:hAnsiTheme="minorHAnsi" w:cstheme="minorBidi"/>
          <w:sz w:val="22"/>
          <w:szCs w:val="22"/>
          <w:lang w:val="en-US"/>
        </w:rPr>
      </w:pPr>
      <w:del w:id="2122" w:author="Per Lindell" w:date="2022-05-19T09:09:00Z">
        <w:r w:rsidRPr="00442251" w:rsidDel="008E5FC3">
          <w:rPr>
            <w:color w:val="000000"/>
            <w:lang w:val="en-US" w:eastAsia="zh-CN"/>
          </w:rPr>
          <w:delText>5.20.3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42</w:delText>
        </w:r>
      </w:del>
    </w:p>
    <w:p w14:paraId="1E2EA227" w14:textId="23FCF205" w:rsidR="00DF6DAC" w:rsidDel="008E5FC3" w:rsidRDefault="00DF6DAC">
      <w:pPr>
        <w:pStyle w:val="TOC3"/>
        <w:rPr>
          <w:del w:id="2123" w:author="Per Lindell" w:date="2022-05-19T09:09:00Z"/>
          <w:rFonts w:asciiTheme="minorHAnsi" w:eastAsiaTheme="minorEastAsia" w:hAnsiTheme="minorHAnsi" w:cstheme="minorBidi"/>
          <w:sz w:val="22"/>
          <w:szCs w:val="22"/>
          <w:lang w:val="en-US"/>
        </w:rPr>
      </w:pPr>
      <w:del w:id="2124" w:author="Per Lindell" w:date="2022-05-19T09:09:00Z">
        <w:r w:rsidRPr="00442251" w:rsidDel="008E5FC3">
          <w:rPr>
            <w:color w:val="000000"/>
            <w:lang w:val="en-US" w:eastAsia="zh-CN"/>
          </w:rPr>
          <w:delText>5.20.4</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43</w:delText>
        </w:r>
      </w:del>
    </w:p>
    <w:p w14:paraId="7E0F7CB8" w14:textId="65DFC505" w:rsidR="00DF6DAC" w:rsidDel="008E5FC3" w:rsidRDefault="00DF6DAC">
      <w:pPr>
        <w:pStyle w:val="TOC2"/>
        <w:rPr>
          <w:del w:id="2125" w:author="Per Lindell" w:date="2022-05-19T09:09:00Z"/>
          <w:rFonts w:asciiTheme="minorHAnsi" w:eastAsiaTheme="minorEastAsia" w:hAnsiTheme="minorHAnsi" w:cstheme="minorBidi"/>
          <w:sz w:val="22"/>
          <w:szCs w:val="22"/>
          <w:lang w:val="en-US"/>
        </w:rPr>
      </w:pPr>
      <w:del w:id="2126" w:author="Per Lindell" w:date="2022-05-19T09:09:00Z">
        <w:r w:rsidRPr="00442251" w:rsidDel="008E5FC3">
          <w:rPr>
            <w:color w:val="000000"/>
          </w:rPr>
          <w:delText>5.21</w:delText>
        </w:r>
        <w:r w:rsidDel="008E5FC3">
          <w:rPr>
            <w:rFonts w:asciiTheme="minorHAnsi" w:eastAsiaTheme="minorEastAsia" w:hAnsiTheme="minorHAnsi" w:cstheme="minorBidi"/>
            <w:sz w:val="22"/>
            <w:szCs w:val="22"/>
            <w:lang w:val="en-US"/>
          </w:rPr>
          <w:tab/>
        </w:r>
        <w:r w:rsidDel="008E5FC3">
          <w:delText>CA_n1A-n3-n8-n77</w:delText>
        </w:r>
        <w:r w:rsidDel="008E5FC3">
          <w:tab/>
          <w:delText>43</w:delText>
        </w:r>
      </w:del>
    </w:p>
    <w:p w14:paraId="333094C8" w14:textId="0C7AC7D0" w:rsidR="00DF6DAC" w:rsidDel="008E5FC3" w:rsidRDefault="00DF6DAC">
      <w:pPr>
        <w:pStyle w:val="TOC3"/>
        <w:rPr>
          <w:del w:id="2127" w:author="Per Lindell" w:date="2022-05-19T09:09:00Z"/>
          <w:rFonts w:asciiTheme="minorHAnsi" w:eastAsiaTheme="minorEastAsia" w:hAnsiTheme="minorHAnsi" w:cstheme="minorBidi"/>
          <w:sz w:val="22"/>
          <w:szCs w:val="22"/>
          <w:lang w:val="en-US"/>
        </w:rPr>
      </w:pPr>
      <w:del w:id="2128" w:author="Per Lindell" w:date="2022-05-19T09:09:00Z">
        <w:r w:rsidRPr="00442251" w:rsidDel="008E5FC3">
          <w:rPr>
            <w:color w:val="000000"/>
          </w:rPr>
          <w:delText>5.21.1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43</w:delText>
        </w:r>
      </w:del>
    </w:p>
    <w:p w14:paraId="69C892E6" w14:textId="6C023057" w:rsidR="00DF6DAC" w:rsidDel="008E5FC3" w:rsidRDefault="00DF6DAC">
      <w:pPr>
        <w:pStyle w:val="TOC3"/>
        <w:rPr>
          <w:del w:id="2129" w:author="Per Lindell" w:date="2022-05-19T09:09:00Z"/>
          <w:rFonts w:asciiTheme="minorHAnsi" w:eastAsiaTheme="minorEastAsia" w:hAnsiTheme="minorHAnsi" w:cstheme="minorBidi"/>
          <w:sz w:val="22"/>
          <w:szCs w:val="22"/>
          <w:lang w:val="en-US"/>
        </w:rPr>
      </w:pPr>
      <w:del w:id="2130" w:author="Per Lindell" w:date="2022-05-19T09:09:00Z">
        <w:r w:rsidRPr="00442251" w:rsidDel="008E5FC3">
          <w:rPr>
            <w:color w:val="000000"/>
          </w:rPr>
          <w:delText>5.21.2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43</w:delText>
        </w:r>
      </w:del>
    </w:p>
    <w:p w14:paraId="4EB85E04" w14:textId="412D3916" w:rsidR="00DF6DAC" w:rsidDel="008E5FC3" w:rsidRDefault="00DF6DAC">
      <w:pPr>
        <w:pStyle w:val="TOC3"/>
        <w:rPr>
          <w:del w:id="2131" w:author="Per Lindell" w:date="2022-05-19T09:09:00Z"/>
          <w:rFonts w:asciiTheme="minorHAnsi" w:eastAsiaTheme="minorEastAsia" w:hAnsiTheme="minorHAnsi" w:cstheme="minorBidi"/>
          <w:sz w:val="22"/>
          <w:szCs w:val="22"/>
          <w:lang w:val="en-US"/>
        </w:rPr>
      </w:pPr>
      <w:del w:id="2132" w:author="Per Lindell" w:date="2022-05-19T09:09:00Z">
        <w:r w:rsidRPr="00442251" w:rsidDel="008E5FC3">
          <w:rPr>
            <w:color w:val="000000"/>
          </w:rPr>
          <w:delText>5.21.3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44</w:delText>
        </w:r>
      </w:del>
    </w:p>
    <w:p w14:paraId="11FB9ED7" w14:textId="438A4D7E" w:rsidR="00DF6DAC" w:rsidDel="008E5FC3" w:rsidRDefault="00DF6DAC">
      <w:pPr>
        <w:pStyle w:val="TOC3"/>
        <w:rPr>
          <w:del w:id="2133" w:author="Per Lindell" w:date="2022-05-19T09:09:00Z"/>
          <w:rFonts w:asciiTheme="minorHAnsi" w:eastAsiaTheme="minorEastAsia" w:hAnsiTheme="minorHAnsi" w:cstheme="minorBidi"/>
          <w:sz w:val="22"/>
          <w:szCs w:val="22"/>
          <w:lang w:val="en-US"/>
        </w:rPr>
      </w:pPr>
      <w:del w:id="2134" w:author="Per Lindell" w:date="2022-05-19T09:09:00Z">
        <w:r w:rsidRPr="00442251" w:rsidDel="008E5FC3">
          <w:rPr>
            <w:color w:val="000000"/>
          </w:rPr>
          <w:delText>5.21.4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44</w:delText>
        </w:r>
      </w:del>
    </w:p>
    <w:p w14:paraId="7D095A58" w14:textId="39AFD233" w:rsidR="00DF6DAC" w:rsidDel="008E5FC3" w:rsidRDefault="00DF6DAC">
      <w:pPr>
        <w:pStyle w:val="TOC3"/>
        <w:rPr>
          <w:del w:id="2135" w:author="Per Lindell" w:date="2022-05-19T09:09:00Z"/>
          <w:rFonts w:asciiTheme="minorHAnsi" w:eastAsiaTheme="minorEastAsia" w:hAnsiTheme="minorHAnsi" w:cstheme="minorBidi"/>
          <w:sz w:val="22"/>
          <w:szCs w:val="22"/>
          <w:lang w:val="en-US"/>
        </w:rPr>
      </w:pPr>
      <w:del w:id="2136" w:author="Per Lindell" w:date="2022-05-19T09:09:00Z">
        <w:r w:rsidRPr="00442251" w:rsidDel="008E5FC3">
          <w:rPr>
            <w:color w:val="000000"/>
          </w:rPr>
          <w:delText>5.21.5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44</w:delText>
        </w:r>
      </w:del>
    </w:p>
    <w:p w14:paraId="6ADBE3AB" w14:textId="48DD53AB" w:rsidR="00DF6DAC" w:rsidDel="008E5FC3" w:rsidRDefault="00DF6DAC">
      <w:pPr>
        <w:pStyle w:val="TOC2"/>
        <w:rPr>
          <w:del w:id="2137" w:author="Per Lindell" w:date="2022-05-19T09:09:00Z"/>
          <w:rFonts w:asciiTheme="minorHAnsi" w:eastAsiaTheme="minorEastAsia" w:hAnsiTheme="minorHAnsi" w:cstheme="minorBidi"/>
          <w:sz w:val="22"/>
          <w:szCs w:val="22"/>
          <w:lang w:val="en-US"/>
        </w:rPr>
      </w:pPr>
      <w:del w:id="2138" w:author="Per Lindell" w:date="2022-05-19T09:09:00Z">
        <w:r w:rsidRPr="00442251" w:rsidDel="008E5FC3">
          <w:rPr>
            <w:color w:val="000000"/>
          </w:rPr>
          <w:delText>5.22</w:delText>
        </w:r>
        <w:r w:rsidDel="008E5FC3">
          <w:rPr>
            <w:rFonts w:asciiTheme="minorHAnsi" w:eastAsiaTheme="minorEastAsia" w:hAnsiTheme="minorHAnsi" w:cstheme="minorBidi"/>
            <w:sz w:val="22"/>
            <w:szCs w:val="22"/>
            <w:lang w:val="en-US"/>
          </w:rPr>
          <w:tab/>
        </w:r>
        <w:r w:rsidDel="008E5FC3">
          <w:delText>CA_n1A-n3-n8-n257</w:delText>
        </w:r>
        <w:r w:rsidDel="008E5FC3">
          <w:tab/>
          <w:delText>44</w:delText>
        </w:r>
      </w:del>
    </w:p>
    <w:p w14:paraId="10BA0126" w14:textId="7705FA87" w:rsidR="00DF6DAC" w:rsidDel="008E5FC3" w:rsidRDefault="00DF6DAC">
      <w:pPr>
        <w:pStyle w:val="TOC3"/>
        <w:rPr>
          <w:del w:id="2139" w:author="Per Lindell" w:date="2022-05-19T09:09:00Z"/>
          <w:rFonts w:asciiTheme="minorHAnsi" w:eastAsiaTheme="minorEastAsia" w:hAnsiTheme="minorHAnsi" w:cstheme="minorBidi"/>
          <w:sz w:val="22"/>
          <w:szCs w:val="22"/>
          <w:lang w:val="en-US"/>
        </w:rPr>
      </w:pPr>
      <w:del w:id="2140" w:author="Per Lindell" w:date="2022-05-19T09:09:00Z">
        <w:r w:rsidRPr="00442251" w:rsidDel="008E5FC3">
          <w:rPr>
            <w:color w:val="000000"/>
          </w:rPr>
          <w:delText>5.22.1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44</w:delText>
        </w:r>
      </w:del>
    </w:p>
    <w:p w14:paraId="4ACAC32E" w14:textId="1083102C" w:rsidR="00DF6DAC" w:rsidDel="008E5FC3" w:rsidRDefault="00DF6DAC">
      <w:pPr>
        <w:pStyle w:val="TOC3"/>
        <w:rPr>
          <w:del w:id="2141" w:author="Per Lindell" w:date="2022-05-19T09:09:00Z"/>
          <w:rFonts w:asciiTheme="minorHAnsi" w:eastAsiaTheme="minorEastAsia" w:hAnsiTheme="minorHAnsi" w:cstheme="minorBidi"/>
          <w:sz w:val="22"/>
          <w:szCs w:val="22"/>
          <w:lang w:val="en-US"/>
        </w:rPr>
      </w:pPr>
      <w:del w:id="2142" w:author="Per Lindell" w:date="2022-05-19T09:09:00Z">
        <w:r w:rsidRPr="00442251" w:rsidDel="008E5FC3">
          <w:rPr>
            <w:color w:val="000000"/>
          </w:rPr>
          <w:delText>5.22.2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45</w:delText>
        </w:r>
      </w:del>
    </w:p>
    <w:p w14:paraId="5FAE9446" w14:textId="6B5BE0C7" w:rsidR="00DF6DAC" w:rsidDel="008E5FC3" w:rsidRDefault="00DF6DAC">
      <w:pPr>
        <w:pStyle w:val="TOC3"/>
        <w:rPr>
          <w:del w:id="2143" w:author="Per Lindell" w:date="2022-05-19T09:09:00Z"/>
          <w:rFonts w:asciiTheme="minorHAnsi" w:eastAsiaTheme="minorEastAsia" w:hAnsiTheme="minorHAnsi" w:cstheme="minorBidi"/>
          <w:sz w:val="22"/>
          <w:szCs w:val="22"/>
          <w:lang w:val="en-US"/>
        </w:rPr>
      </w:pPr>
      <w:del w:id="2144" w:author="Per Lindell" w:date="2022-05-19T09:09:00Z">
        <w:r w:rsidRPr="00442251" w:rsidDel="008E5FC3">
          <w:rPr>
            <w:color w:val="000000"/>
          </w:rPr>
          <w:delText>5.22.3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45</w:delText>
        </w:r>
      </w:del>
    </w:p>
    <w:p w14:paraId="477B3618" w14:textId="62C4A5D3" w:rsidR="00DF6DAC" w:rsidDel="008E5FC3" w:rsidRDefault="00DF6DAC">
      <w:pPr>
        <w:pStyle w:val="TOC3"/>
        <w:rPr>
          <w:del w:id="2145" w:author="Per Lindell" w:date="2022-05-19T09:09:00Z"/>
          <w:rFonts w:asciiTheme="minorHAnsi" w:eastAsiaTheme="minorEastAsia" w:hAnsiTheme="minorHAnsi" w:cstheme="minorBidi"/>
          <w:sz w:val="22"/>
          <w:szCs w:val="22"/>
          <w:lang w:val="en-US"/>
        </w:rPr>
      </w:pPr>
      <w:del w:id="2146" w:author="Per Lindell" w:date="2022-05-19T09:09:00Z">
        <w:r w:rsidRPr="00442251" w:rsidDel="008E5FC3">
          <w:rPr>
            <w:color w:val="000000"/>
          </w:rPr>
          <w:delText>5.22.4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46</w:delText>
        </w:r>
      </w:del>
    </w:p>
    <w:p w14:paraId="5CD70970" w14:textId="7270A407" w:rsidR="00DF6DAC" w:rsidDel="008E5FC3" w:rsidRDefault="00DF6DAC">
      <w:pPr>
        <w:pStyle w:val="TOC3"/>
        <w:rPr>
          <w:del w:id="2147" w:author="Per Lindell" w:date="2022-05-19T09:09:00Z"/>
          <w:rFonts w:asciiTheme="minorHAnsi" w:eastAsiaTheme="minorEastAsia" w:hAnsiTheme="minorHAnsi" w:cstheme="minorBidi"/>
          <w:sz w:val="22"/>
          <w:szCs w:val="22"/>
          <w:lang w:val="en-US"/>
        </w:rPr>
      </w:pPr>
      <w:del w:id="2148" w:author="Per Lindell" w:date="2022-05-19T09:09:00Z">
        <w:r w:rsidRPr="00442251" w:rsidDel="008E5FC3">
          <w:rPr>
            <w:color w:val="000000"/>
          </w:rPr>
          <w:delText>5.22.5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46</w:delText>
        </w:r>
      </w:del>
    </w:p>
    <w:p w14:paraId="4091FBE8" w14:textId="633E0E98" w:rsidR="00DF6DAC" w:rsidDel="008E5FC3" w:rsidRDefault="00DF6DAC">
      <w:pPr>
        <w:pStyle w:val="TOC2"/>
        <w:rPr>
          <w:del w:id="2149" w:author="Per Lindell" w:date="2022-05-19T09:09:00Z"/>
          <w:rFonts w:asciiTheme="minorHAnsi" w:eastAsiaTheme="minorEastAsia" w:hAnsiTheme="minorHAnsi" w:cstheme="minorBidi"/>
          <w:sz w:val="22"/>
          <w:szCs w:val="22"/>
          <w:lang w:val="en-US"/>
        </w:rPr>
      </w:pPr>
      <w:del w:id="2150" w:author="Per Lindell" w:date="2022-05-19T09:09:00Z">
        <w:r w:rsidRPr="00442251" w:rsidDel="008E5FC3">
          <w:rPr>
            <w:color w:val="000000"/>
          </w:rPr>
          <w:delText>5.23</w:delText>
        </w:r>
        <w:r w:rsidDel="008E5FC3">
          <w:rPr>
            <w:rFonts w:asciiTheme="minorHAnsi" w:eastAsiaTheme="minorEastAsia" w:hAnsiTheme="minorHAnsi" w:cstheme="minorBidi"/>
            <w:sz w:val="22"/>
            <w:szCs w:val="22"/>
            <w:lang w:val="en-US"/>
          </w:rPr>
          <w:tab/>
        </w:r>
        <w:r w:rsidDel="008E5FC3">
          <w:delText>CA_n1A-n3-n77-n257</w:delText>
        </w:r>
        <w:r w:rsidDel="008E5FC3">
          <w:tab/>
          <w:delText>46</w:delText>
        </w:r>
      </w:del>
    </w:p>
    <w:p w14:paraId="3B79D48A" w14:textId="1BF7E3BC" w:rsidR="00DF6DAC" w:rsidDel="008E5FC3" w:rsidRDefault="00DF6DAC">
      <w:pPr>
        <w:pStyle w:val="TOC3"/>
        <w:rPr>
          <w:del w:id="2151" w:author="Per Lindell" w:date="2022-05-19T09:09:00Z"/>
          <w:rFonts w:asciiTheme="minorHAnsi" w:eastAsiaTheme="minorEastAsia" w:hAnsiTheme="minorHAnsi" w:cstheme="minorBidi"/>
          <w:sz w:val="22"/>
          <w:szCs w:val="22"/>
          <w:lang w:val="en-US"/>
        </w:rPr>
      </w:pPr>
      <w:del w:id="2152" w:author="Per Lindell" w:date="2022-05-19T09:09:00Z">
        <w:r w:rsidRPr="00442251" w:rsidDel="008E5FC3">
          <w:rPr>
            <w:color w:val="000000"/>
          </w:rPr>
          <w:delText>5.23.1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46</w:delText>
        </w:r>
      </w:del>
    </w:p>
    <w:p w14:paraId="4BDB8321" w14:textId="359EE4D4" w:rsidR="00DF6DAC" w:rsidDel="008E5FC3" w:rsidRDefault="00DF6DAC">
      <w:pPr>
        <w:pStyle w:val="TOC3"/>
        <w:rPr>
          <w:del w:id="2153" w:author="Per Lindell" w:date="2022-05-19T09:09:00Z"/>
          <w:rFonts w:asciiTheme="minorHAnsi" w:eastAsiaTheme="minorEastAsia" w:hAnsiTheme="minorHAnsi" w:cstheme="minorBidi"/>
          <w:sz w:val="22"/>
          <w:szCs w:val="22"/>
          <w:lang w:val="en-US"/>
        </w:rPr>
      </w:pPr>
      <w:del w:id="2154" w:author="Per Lindell" w:date="2022-05-19T09:09:00Z">
        <w:r w:rsidRPr="00442251" w:rsidDel="008E5FC3">
          <w:rPr>
            <w:color w:val="000000"/>
          </w:rPr>
          <w:delText>5.23.2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46</w:delText>
        </w:r>
      </w:del>
    </w:p>
    <w:p w14:paraId="3F427064" w14:textId="1B1D028E" w:rsidR="00DF6DAC" w:rsidDel="008E5FC3" w:rsidRDefault="00DF6DAC">
      <w:pPr>
        <w:pStyle w:val="TOC3"/>
        <w:rPr>
          <w:del w:id="2155" w:author="Per Lindell" w:date="2022-05-19T09:09:00Z"/>
          <w:rFonts w:asciiTheme="minorHAnsi" w:eastAsiaTheme="minorEastAsia" w:hAnsiTheme="minorHAnsi" w:cstheme="minorBidi"/>
          <w:sz w:val="22"/>
          <w:szCs w:val="22"/>
          <w:lang w:val="en-US"/>
        </w:rPr>
      </w:pPr>
      <w:del w:id="2156" w:author="Per Lindell" w:date="2022-05-19T09:09:00Z">
        <w:r w:rsidRPr="00442251" w:rsidDel="008E5FC3">
          <w:rPr>
            <w:color w:val="000000"/>
          </w:rPr>
          <w:delText>5.23.3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48</w:delText>
        </w:r>
      </w:del>
    </w:p>
    <w:p w14:paraId="72DE7947" w14:textId="39AFBF90" w:rsidR="00DF6DAC" w:rsidDel="008E5FC3" w:rsidRDefault="00DF6DAC">
      <w:pPr>
        <w:pStyle w:val="TOC3"/>
        <w:rPr>
          <w:del w:id="2157" w:author="Per Lindell" w:date="2022-05-19T09:09:00Z"/>
          <w:rFonts w:asciiTheme="minorHAnsi" w:eastAsiaTheme="minorEastAsia" w:hAnsiTheme="minorHAnsi" w:cstheme="minorBidi"/>
          <w:sz w:val="22"/>
          <w:szCs w:val="22"/>
          <w:lang w:val="en-US"/>
        </w:rPr>
      </w:pPr>
      <w:del w:id="2158" w:author="Per Lindell" w:date="2022-05-19T09:09:00Z">
        <w:r w:rsidRPr="00442251" w:rsidDel="008E5FC3">
          <w:rPr>
            <w:color w:val="000000"/>
          </w:rPr>
          <w:delText>5.23.4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48</w:delText>
        </w:r>
      </w:del>
    </w:p>
    <w:p w14:paraId="5BDF8789" w14:textId="5DA00E22" w:rsidR="00DF6DAC" w:rsidDel="008E5FC3" w:rsidRDefault="00DF6DAC">
      <w:pPr>
        <w:pStyle w:val="TOC3"/>
        <w:rPr>
          <w:del w:id="2159" w:author="Per Lindell" w:date="2022-05-19T09:09:00Z"/>
          <w:rFonts w:asciiTheme="minorHAnsi" w:eastAsiaTheme="minorEastAsia" w:hAnsiTheme="minorHAnsi" w:cstheme="minorBidi"/>
          <w:sz w:val="22"/>
          <w:szCs w:val="22"/>
          <w:lang w:val="en-US"/>
        </w:rPr>
      </w:pPr>
      <w:del w:id="2160" w:author="Per Lindell" w:date="2022-05-19T09:09:00Z">
        <w:r w:rsidRPr="00442251" w:rsidDel="008E5FC3">
          <w:rPr>
            <w:color w:val="000000"/>
          </w:rPr>
          <w:lastRenderedPageBreak/>
          <w:delText>5.23.5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49</w:delText>
        </w:r>
      </w:del>
    </w:p>
    <w:p w14:paraId="295F7E98" w14:textId="1EF719FB" w:rsidR="00DF6DAC" w:rsidDel="008E5FC3" w:rsidRDefault="00DF6DAC">
      <w:pPr>
        <w:pStyle w:val="TOC2"/>
        <w:rPr>
          <w:del w:id="2161" w:author="Per Lindell" w:date="2022-05-19T09:09:00Z"/>
          <w:rFonts w:asciiTheme="minorHAnsi" w:eastAsiaTheme="minorEastAsia" w:hAnsiTheme="minorHAnsi" w:cstheme="minorBidi"/>
          <w:sz w:val="22"/>
          <w:szCs w:val="22"/>
          <w:lang w:val="en-US"/>
        </w:rPr>
      </w:pPr>
      <w:del w:id="2162" w:author="Per Lindell" w:date="2022-05-19T09:09:00Z">
        <w:r w:rsidRPr="00442251" w:rsidDel="008E5FC3">
          <w:rPr>
            <w:color w:val="000000"/>
          </w:rPr>
          <w:delText>5.24</w:delText>
        </w:r>
        <w:r w:rsidDel="008E5FC3">
          <w:rPr>
            <w:rFonts w:asciiTheme="minorHAnsi" w:eastAsiaTheme="minorEastAsia" w:hAnsiTheme="minorHAnsi" w:cstheme="minorBidi"/>
            <w:sz w:val="22"/>
            <w:szCs w:val="22"/>
            <w:lang w:val="en-US"/>
          </w:rPr>
          <w:tab/>
        </w:r>
        <w:r w:rsidDel="008E5FC3">
          <w:delText>CA_n1A-n8-n77-n257</w:delText>
        </w:r>
        <w:r w:rsidDel="008E5FC3">
          <w:tab/>
          <w:delText>49</w:delText>
        </w:r>
      </w:del>
    </w:p>
    <w:p w14:paraId="4F884F4E" w14:textId="2E83CE22" w:rsidR="00DF6DAC" w:rsidDel="008E5FC3" w:rsidRDefault="00DF6DAC">
      <w:pPr>
        <w:pStyle w:val="TOC3"/>
        <w:rPr>
          <w:del w:id="2163" w:author="Per Lindell" w:date="2022-05-19T09:09:00Z"/>
          <w:rFonts w:asciiTheme="minorHAnsi" w:eastAsiaTheme="minorEastAsia" w:hAnsiTheme="minorHAnsi" w:cstheme="minorBidi"/>
          <w:sz w:val="22"/>
          <w:szCs w:val="22"/>
          <w:lang w:val="en-US"/>
        </w:rPr>
      </w:pPr>
      <w:del w:id="2164" w:author="Per Lindell" w:date="2022-05-19T09:09:00Z">
        <w:r w:rsidRPr="00442251" w:rsidDel="008E5FC3">
          <w:rPr>
            <w:color w:val="000000"/>
          </w:rPr>
          <w:delText>5.24.1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49</w:delText>
        </w:r>
      </w:del>
    </w:p>
    <w:p w14:paraId="3B57451E" w14:textId="0096CD5E" w:rsidR="00DF6DAC" w:rsidDel="008E5FC3" w:rsidRDefault="00DF6DAC">
      <w:pPr>
        <w:pStyle w:val="TOC3"/>
        <w:rPr>
          <w:del w:id="2165" w:author="Per Lindell" w:date="2022-05-19T09:09:00Z"/>
          <w:rFonts w:asciiTheme="minorHAnsi" w:eastAsiaTheme="minorEastAsia" w:hAnsiTheme="minorHAnsi" w:cstheme="minorBidi"/>
          <w:sz w:val="22"/>
          <w:szCs w:val="22"/>
          <w:lang w:val="en-US"/>
        </w:rPr>
      </w:pPr>
      <w:del w:id="2166" w:author="Per Lindell" w:date="2022-05-19T09:09:00Z">
        <w:r w:rsidRPr="00442251" w:rsidDel="008E5FC3">
          <w:rPr>
            <w:color w:val="000000"/>
          </w:rPr>
          <w:delText>5.24.2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49</w:delText>
        </w:r>
      </w:del>
    </w:p>
    <w:p w14:paraId="1E036B50" w14:textId="6E129B52" w:rsidR="00DF6DAC" w:rsidDel="008E5FC3" w:rsidRDefault="00DF6DAC">
      <w:pPr>
        <w:pStyle w:val="TOC3"/>
        <w:rPr>
          <w:del w:id="2167" w:author="Per Lindell" w:date="2022-05-19T09:09:00Z"/>
          <w:rFonts w:asciiTheme="minorHAnsi" w:eastAsiaTheme="minorEastAsia" w:hAnsiTheme="minorHAnsi" w:cstheme="minorBidi"/>
          <w:sz w:val="22"/>
          <w:szCs w:val="22"/>
          <w:lang w:val="en-US"/>
        </w:rPr>
      </w:pPr>
      <w:del w:id="2168" w:author="Per Lindell" w:date="2022-05-19T09:09:00Z">
        <w:r w:rsidRPr="00442251" w:rsidDel="008E5FC3">
          <w:rPr>
            <w:color w:val="000000"/>
          </w:rPr>
          <w:delText>5.24.3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51</w:delText>
        </w:r>
      </w:del>
    </w:p>
    <w:p w14:paraId="0438A69F" w14:textId="76803830" w:rsidR="00DF6DAC" w:rsidDel="008E5FC3" w:rsidRDefault="00DF6DAC">
      <w:pPr>
        <w:pStyle w:val="TOC3"/>
        <w:rPr>
          <w:del w:id="2169" w:author="Per Lindell" w:date="2022-05-19T09:09:00Z"/>
          <w:rFonts w:asciiTheme="minorHAnsi" w:eastAsiaTheme="minorEastAsia" w:hAnsiTheme="minorHAnsi" w:cstheme="minorBidi"/>
          <w:sz w:val="22"/>
          <w:szCs w:val="22"/>
          <w:lang w:val="en-US"/>
        </w:rPr>
      </w:pPr>
      <w:del w:id="2170" w:author="Per Lindell" w:date="2022-05-19T09:09:00Z">
        <w:r w:rsidRPr="00442251" w:rsidDel="008E5FC3">
          <w:rPr>
            <w:color w:val="000000"/>
          </w:rPr>
          <w:delText>5.24.4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51</w:delText>
        </w:r>
      </w:del>
    </w:p>
    <w:p w14:paraId="0C5CCAFA" w14:textId="494BD7FD" w:rsidR="00DF6DAC" w:rsidDel="008E5FC3" w:rsidRDefault="00DF6DAC">
      <w:pPr>
        <w:pStyle w:val="TOC3"/>
        <w:rPr>
          <w:del w:id="2171" w:author="Per Lindell" w:date="2022-05-19T09:09:00Z"/>
          <w:rFonts w:asciiTheme="minorHAnsi" w:eastAsiaTheme="minorEastAsia" w:hAnsiTheme="minorHAnsi" w:cstheme="minorBidi"/>
          <w:sz w:val="22"/>
          <w:szCs w:val="22"/>
          <w:lang w:val="en-US"/>
        </w:rPr>
      </w:pPr>
      <w:del w:id="2172" w:author="Per Lindell" w:date="2022-05-19T09:09:00Z">
        <w:r w:rsidRPr="00442251" w:rsidDel="008E5FC3">
          <w:rPr>
            <w:color w:val="000000"/>
          </w:rPr>
          <w:delText>5.24.5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51</w:delText>
        </w:r>
      </w:del>
    </w:p>
    <w:p w14:paraId="5EE3888C" w14:textId="445A80B1" w:rsidR="00DF6DAC" w:rsidDel="008E5FC3" w:rsidRDefault="00DF6DAC">
      <w:pPr>
        <w:pStyle w:val="TOC2"/>
        <w:rPr>
          <w:del w:id="2173" w:author="Per Lindell" w:date="2022-05-19T09:09:00Z"/>
          <w:rFonts w:asciiTheme="minorHAnsi" w:eastAsiaTheme="minorEastAsia" w:hAnsiTheme="minorHAnsi" w:cstheme="minorBidi"/>
          <w:sz w:val="22"/>
          <w:szCs w:val="22"/>
          <w:lang w:val="en-US"/>
        </w:rPr>
      </w:pPr>
      <w:del w:id="2174" w:author="Per Lindell" w:date="2022-05-19T09:09:00Z">
        <w:r w:rsidRPr="00442251" w:rsidDel="008E5FC3">
          <w:rPr>
            <w:color w:val="000000"/>
          </w:rPr>
          <w:delText>5.25</w:delText>
        </w:r>
        <w:r w:rsidDel="008E5FC3">
          <w:rPr>
            <w:rFonts w:asciiTheme="minorHAnsi" w:eastAsiaTheme="minorEastAsia" w:hAnsiTheme="minorHAnsi" w:cstheme="minorBidi"/>
            <w:sz w:val="22"/>
            <w:szCs w:val="22"/>
            <w:lang w:val="en-US"/>
          </w:rPr>
          <w:tab/>
        </w:r>
        <w:r w:rsidDel="008E5FC3">
          <w:delText>CA_n3A-n8-n77-n257</w:delText>
        </w:r>
        <w:r w:rsidDel="008E5FC3">
          <w:tab/>
          <w:delText>51</w:delText>
        </w:r>
      </w:del>
    </w:p>
    <w:p w14:paraId="59FA57BF" w14:textId="7650AACE" w:rsidR="00DF6DAC" w:rsidDel="008E5FC3" w:rsidRDefault="00DF6DAC">
      <w:pPr>
        <w:pStyle w:val="TOC3"/>
        <w:rPr>
          <w:del w:id="2175" w:author="Per Lindell" w:date="2022-05-19T09:09:00Z"/>
          <w:rFonts w:asciiTheme="minorHAnsi" w:eastAsiaTheme="minorEastAsia" w:hAnsiTheme="minorHAnsi" w:cstheme="minorBidi"/>
          <w:sz w:val="22"/>
          <w:szCs w:val="22"/>
          <w:lang w:val="en-US"/>
        </w:rPr>
      </w:pPr>
      <w:del w:id="2176" w:author="Per Lindell" w:date="2022-05-19T09:09:00Z">
        <w:r w:rsidRPr="00442251" w:rsidDel="008E5FC3">
          <w:rPr>
            <w:color w:val="000000"/>
          </w:rPr>
          <w:delText>5.25.1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51</w:delText>
        </w:r>
      </w:del>
    </w:p>
    <w:p w14:paraId="74052202" w14:textId="6EFA366D" w:rsidR="00DF6DAC" w:rsidDel="008E5FC3" w:rsidRDefault="00DF6DAC">
      <w:pPr>
        <w:pStyle w:val="TOC3"/>
        <w:rPr>
          <w:del w:id="2177" w:author="Per Lindell" w:date="2022-05-19T09:09:00Z"/>
          <w:rFonts w:asciiTheme="minorHAnsi" w:eastAsiaTheme="minorEastAsia" w:hAnsiTheme="minorHAnsi" w:cstheme="minorBidi"/>
          <w:sz w:val="22"/>
          <w:szCs w:val="22"/>
          <w:lang w:val="en-US"/>
        </w:rPr>
      </w:pPr>
      <w:del w:id="2178" w:author="Per Lindell" w:date="2022-05-19T09:09:00Z">
        <w:r w:rsidRPr="00442251" w:rsidDel="008E5FC3">
          <w:rPr>
            <w:color w:val="000000"/>
          </w:rPr>
          <w:delText>5.25.2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52</w:delText>
        </w:r>
      </w:del>
    </w:p>
    <w:p w14:paraId="03F6AEF3" w14:textId="24DCC657" w:rsidR="00DF6DAC" w:rsidDel="008E5FC3" w:rsidRDefault="00DF6DAC">
      <w:pPr>
        <w:pStyle w:val="TOC3"/>
        <w:rPr>
          <w:del w:id="2179" w:author="Per Lindell" w:date="2022-05-19T09:09:00Z"/>
          <w:rFonts w:asciiTheme="minorHAnsi" w:eastAsiaTheme="minorEastAsia" w:hAnsiTheme="minorHAnsi" w:cstheme="minorBidi"/>
          <w:sz w:val="22"/>
          <w:szCs w:val="22"/>
          <w:lang w:val="en-US"/>
        </w:rPr>
      </w:pPr>
      <w:del w:id="2180" w:author="Per Lindell" w:date="2022-05-19T09:09:00Z">
        <w:r w:rsidRPr="00442251" w:rsidDel="008E5FC3">
          <w:rPr>
            <w:color w:val="000000"/>
          </w:rPr>
          <w:delText>5.25.3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53</w:delText>
        </w:r>
      </w:del>
    </w:p>
    <w:p w14:paraId="29A25C72" w14:textId="2BBB09E7" w:rsidR="00DF6DAC" w:rsidDel="008E5FC3" w:rsidRDefault="00DF6DAC">
      <w:pPr>
        <w:pStyle w:val="TOC3"/>
        <w:rPr>
          <w:del w:id="2181" w:author="Per Lindell" w:date="2022-05-19T09:09:00Z"/>
          <w:rFonts w:asciiTheme="minorHAnsi" w:eastAsiaTheme="minorEastAsia" w:hAnsiTheme="minorHAnsi" w:cstheme="minorBidi"/>
          <w:sz w:val="22"/>
          <w:szCs w:val="22"/>
          <w:lang w:val="en-US"/>
        </w:rPr>
      </w:pPr>
      <w:del w:id="2182" w:author="Per Lindell" w:date="2022-05-19T09:09:00Z">
        <w:r w:rsidRPr="00442251" w:rsidDel="008E5FC3">
          <w:rPr>
            <w:color w:val="000000"/>
          </w:rPr>
          <w:delText>5.25.4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53</w:delText>
        </w:r>
      </w:del>
    </w:p>
    <w:p w14:paraId="54C155C8" w14:textId="6F15B971" w:rsidR="00DF6DAC" w:rsidDel="008E5FC3" w:rsidRDefault="00DF6DAC">
      <w:pPr>
        <w:pStyle w:val="TOC3"/>
        <w:rPr>
          <w:del w:id="2183" w:author="Per Lindell" w:date="2022-05-19T09:09:00Z"/>
          <w:rFonts w:asciiTheme="minorHAnsi" w:eastAsiaTheme="minorEastAsia" w:hAnsiTheme="minorHAnsi" w:cstheme="minorBidi"/>
          <w:sz w:val="22"/>
          <w:szCs w:val="22"/>
          <w:lang w:val="en-US"/>
        </w:rPr>
      </w:pPr>
      <w:del w:id="2184" w:author="Per Lindell" w:date="2022-05-19T09:09:00Z">
        <w:r w:rsidRPr="00442251" w:rsidDel="008E5FC3">
          <w:rPr>
            <w:color w:val="000000"/>
          </w:rPr>
          <w:delText>5.25.5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54</w:delText>
        </w:r>
      </w:del>
    </w:p>
    <w:p w14:paraId="1804C7BB" w14:textId="5887AB7E" w:rsidR="00DF6DAC" w:rsidDel="008E5FC3" w:rsidRDefault="00DF6DAC">
      <w:pPr>
        <w:pStyle w:val="TOC2"/>
        <w:rPr>
          <w:del w:id="2185" w:author="Per Lindell" w:date="2022-05-19T09:09:00Z"/>
          <w:rFonts w:asciiTheme="minorHAnsi" w:eastAsiaTheme="minorEastAsia" w:hAnsiTheme="minorHAnsi" w:cstheme="minorBidi"/>
          <w:sz w:val="22"/>
          <w:szCs w:val="22"/>
          <w:lang w:val="en-US"/>
        </w:rPr>
      </w:pPr>
      <w:del w:id="2186" w:author="Per Lindell" w:date="2022-05-19T09:09:00Z">
        <w:r w:rsidRPr="00442251" w:rsidDel="008E5FC3">
          <w:rPr>
            <w:color w:val="000000"/>
          </w:rPr>
          <w:delText>5.26</w:delText>
        </w:r>
        <w:r w:rsidDel="008E5FC3">
          <w:rPr>
            <w:rFonts w:asciiTheme="minorHAnsi" w:eastAsiaTheme="minorEastAsia" w:hAnsiTheme="minorHAnsi" w:cstheme="minorBidi"/>
            <w:sz w:val="22"/>
            <w:szCs w:val="22"/>
            <w:lang w:val="en-US"/>
          </w:rPr>
          <w:tab/>
        </w:r>
        <w:r w:rsidRPr="00442251" w:rsidDel="008E5FC3">
          <w:rPr>
            <w:color w:val="000000"/>
          </w:rPr>
          <w:delText>CA_</w:delText>
        </w:r>
        <w:r w:rsidRPr="00442251" w:rsidDel="008E5FC3">
          <w:rPr>
            <w:color w:val="000000"/>
            <w:lang w:eastAsia="zh-CN"/>
          </w:rPr>
          <w:delText>n41-n66-n71-n78</w:delText>
        </w:r>
        <w:r w:rsidDel="008E5FC3">
          <w:tab/>
          <w:delText>54</w:delText>
        </w:r>
      </w:del>
    </w:p>
    <w:p w14:paraId="0A6EFDE5" w14:textId="01A73F4E" w:rsidR="00DF6DAC" w:rsidDel="008E5FC3" w:rsidRDefault="00DF6DAC">
      <w:pPr>
        <w:pStyle w:val="TOC3"/>
        <w:rPr>
          <w:del w:id="2187" w:author="Per Lindell" w:date="2022-05-19T09:09:00Z"/>
          <w:rFonts w:asciiTheme="minorHAnsi" w:eastAsiaTheme="minorEastAsia" w:hAnsiTheme="minorHAnsi" w:cstheme="minorBidi"/>
          <w:sz w:val="22"/>
          <w:szCs w:val="22"/>
          <w:lang w:val="en-US"/>
        </w:rPr>
      </w:pPr>
      <w:del w:id="2188" w:author="Per Lindell" w:date="2022-05-19T09:09:00Z">
        <w:r w:rsidRPr="00442251" w:rsidDel="008E5FC3">
          <w:rPr>
            <w:color w:val="000000"/>
            <w:lang w:val="en-US" w:eastAsia="zh-CN"/>
          </w:rPr>
          <w:delText>5.26.1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Operating bands for CA</w:delText>
        </w:r>
        <w:r w:rsidDel="008E5FC3">
          <w:tab/>
          <w:delText>54</w:delText>
        </w:r>
      </w:del>
    </w:p>
    <w:p w14:paraId="5F0EED11" w14:textId="60A45D2F" w:rsidR="00DF6DAC" w:rsidDel="008E5FC3" w:rsidRDefault="00DF6DAC">
      <w:pPr>
        <w:pStyle w:val="TOC3"/>
        <w:rPr>
          <w:del w:id="2189" w:author="Per Lindell" w:date="2022-05-19T09:09:00Z"/>
          <w:rFonts w:asciiTheme="minorHAnsi" w:eastAsiaTheme="minorEastAsia" w:hAnsiTheme="minorHAnsi" w:cstheme="minorBidi"/>
          <w:sz w:val="22"/>
          <w:szCs w:val="22"/>
          <w:lang w:val="en-US"/>
        </w:rPr>
      </w:pPr>
      <w:del w:id="2190" w:author="Per Lindell" w:date="2022-05-19T09:09:00Z">
        <w:r w:rsidRPr="00442251" w:rsidDel="008E5FC3">
          <w:rPr>
            <w:color w:val="000000"/>
            <w:lang w:val="en-US" w:eastAsia="zh-CN"/>
          </w:rPr>
          <w:delText>5.26.2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54</w:delText>
        </w:r>
      </w:del>
    </w:p>
    <w:p w14:paraId="5AA98BD4" w14:textId="5AAB76FE" w:rsidR="00DF6DAC" w:rsidDel="008E5FC3" w:rsidRDefault="00DF6DAC">
      <w:pPr>
        <w:pStyle w:val="TOC3"/>
        <w:rPr>
          <w:del w:id="2191" w:author="Per Lindell" w:date="2022-05-19T09:09:00Z"/>
          <w:rFonts w:asciiTheme="minorHAnsi" w:eastAsiaTheme="minorEastAsia" w:hAnsiTheme="minorHAnsi" w:cstheme="minorBidi"/>
          <w:sz w:val="22"/>
          <w:szCs w:val="22"/>
          <w:lang w:val="en-US"/>
        </w:rPr>
      </w:pPr>
      <w:del w:id="2192" w:author="Per Lindell" w:date="2022-05-19T09:09:00Z">
        <w:r w:rsidDel="008E5FC3">
          <w:delText>5.26.3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54</w:delText>
        </w:r>
      </w:del>
    </w:p>
    <w:p w14:paraId="35661803" w14:textId="562B8621" w:rsidR="00DF6DAC" w:rsidDel="008E5FC3" w:rsidRDefault="00DF6DAC">
      <w:pPr>
        <w:pStyle w:val="TOC3"/>
        <w:rPr>
          <w:del w:id="2193" w:author="Per Lindell" w:date="2022-05-19T09:09:00Z"/>
          <w:rFonts w:asciiTheme="minorHAnsi" w:eastAsiaTheme="minorEastAsia" w:hAnsiTheme="minorHAnsi" w:cstheme="minorBidi"/>
          <w:sz w:val="22"/>
          <w:szCs w:val="22"/>
          <w:lang w:val="en-US"/>
        </w:rPr>
      </w:pPr>
      <w:del w:id="2194" w:author="Per Lindell" w:date="2022-05-19T09:09:00Z">
        <w:r w:rsidDel="008E5FC3">
          <w:delText>5.26.4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55</w:delText>
        </w:r>
      </w:del>
    </w:p>
    <w:p w14:paraId="28B3F652" w14:textId="30FCCC36" w:rsidR="00DF6DAC" w:rsidDel="008E5FC3" w:rsidRDefault="00DF6DAC">
      <w:pPr>
        <w:pStyle w:val="TOC2"/>
        <w:rPr>
          <w:del w:id="2195" w:author="Per Lindell" w:date="2022-05-19T09:09:00Z"/>
          <w:rFonts w:asciiTheme="minorHAnsi" w:eastAsiaTheme="minorEastAsia" w:hAnsiTheme="minorHAnsi" w:cstheme="minorBidi"/>
          <w:sz w:val="22"/>
          <w:szCs w:val="22"/>
          <w:lang w:val="en-US"/>
        </w:rPr>
      </w:pPr>
      <w:del w:id="2196" w:author="Per Lindell" w:date="2022-05-19T09:09:00Z">
        <w:r w:rsidRPr="00442251" w:rsidDel="008E5FC3">
          <w:rPr>
            <w:rFonts w:eastAsia="MS Mincho"/>
            <w:color w:val="000000"/>
          </w:rPr>
          <w:delText>5.27</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CA_n1-n3-n5-n78</w:delText>
        </w:r>
        <w:r w:rsidDel="008E5FC3">
          <w:tab/>
          <w:delText>55</w:delText>
        </w:r>
      </w:del>
    </w:p>
    <w:p w14:paraId="1AFD695B" w14:textId="34342644" w:rsidR="00DF6DAC" w:rsidDel="008E5FC3" w:rsidRDefault="00DF6DAC">
      <w:pPr>
        <w:pStyle w:val="TOC3"/>
        <w:rPr>
          <w:del w:id="2197" w:author="Per Lindell" w:date="2022-05-19T09:09:00Z"/>
          <w:rFonts w:asciiTheme="minorHAnsi" w:eastAsiaTheme="minorEastAsia" w:hAnsiTheme="minorHAnsi" w:cstheme="minorBidi"/>
          <w:sz w:val="22"/>
          <w:szCs w:val="22"/>
          <w:lang w:val="en-US"/>
        </w:rPr>
      </w:pPr>
      <w:del w:id="2198" w:author="Per Lindell" w:date="2022-05-19T09:09:00Z">
        <w:r w:rsidRPr="00442251" w:rsidDel="008E5FC3">
          <w:rPr>
            <w:color w:val="000000"/>
            <w:lang w:val="en-US" w:eastAsia="zh-CN"/>
          </w:rPr>
          <w:delText>5.27.1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55</w:delText>
        </w:r>
      </w:del>
    </w:p>
    <w:p w14:paraId="06BF7911" w14:textId="66959E6E" w:rsidR="00DF6DAC" w:rsidDel="008E5FC3" w:rsidRDefault="00DF6DAC">
      <w:pPr>
        <w:pStyle w:val="TOC3"/>
        <w:rPr>
          <w:del w:id="2199" w:author="Per Lindell" w:date="2022-05-19T09:09:00Z"/>
          <w:rFonts w:asciiTheme="minorHAnsi" w:eastAsiaTheme="minorEastAsia" w:hAnsiTheme="minorHAnsi" w:cstheme="minorBidi"/>
          <w:sz w:val="22"/>
          <w:szCs w:val="22"/>
          <w:lang w:val="en-US"/>
        </w:rPr>
      </w:pPr>
      <w:del w:id="2200" w:author="Per Lindell" w:date="2022-05-19T09:09:00Z">
        <w:r w:rsidRPr="00442251" w:rsidDel="008E5FC3">
          <w:rPr>
            <w:color w:val="000000"/>
            <w:lang w:val="en-US" w:eastAsia="zh-CN"/>
          </w:rPr>
          <w:delText>5.27.2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55</w:delText>
        </w:r>
      </w:del>
    </w:p>
    <w:p w14:paraId="7A942CB5" w14:textId="2685FAAD" w:rsidR="00DF6DAC" w:rsidDel="008E5FC3" w:rsidRDefault="00DF6DAC">
      <w:pPr>
        <w:pStyle w:val="TOC3"/>
        <w:rPr>
          <w:del w:id="2201" w:author="Per Lindell" w:date="2022-05-19T09:09:00Z"/>
          <w:rFonts w:asciiTheme="minorHAnsi" w:eastAsiaTheme="minorEastAsia" w:hAnsiTheme="minorHAnsi" w:cstheme="minorBidi"/>
          <w:sz w:val="22"/>
          <w:szCs w:val="22"/>
          <w:lang w:val="en-US"/>
        </w:rPr>
      </w:pPr>
      <w:del w:id="2202" w:author="Per Lindell" w:date="2022-05-19T09:09:00Z">
        <w:r w:rsidRPr="00442251" w:rsidDel="008E5FC3">
          <w:rPr>
            <w:color w:val="000000"/>
            <w:lang w:val="en-US" w:eastAsia="zh-CN"/>
          </w:rPr>
          <w:delText>5.27.3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56</w:delText>
        </w:r>
      </w:del>
    </w:p>
    <w:p w14:paraId="21840A0D" w14:textId="24929120" w:rsidR="00DF6DAC" w:rsidDel="008E5FC3" w:rsidRDefault="00DF6DAC">
      <w:pPr>
        <w:pStyle w:val="TOC2"/>
        <w:rPr>
          <w:del w:id="2203" w:author="Per Lindell" w:date="2022-05-19T09:09:00Z"/>
          <w:rFonts w:asciiTheme="minorHAnsi" w:eastAsiaTheme="minorEastAsia" w:hAnsiTheme="minorHAnsi" w:cstheme="minorBidi"/>
          <w:sz w:val="22"/>
          <w:szCs w:val="22"/>
          <w:lang w:val="en-US"/>
        </w:rPr>
      </w:pPr>
      <w:del w:id="2204" w:author="Per Lindell" w:date="2022-05-19T09:09:00Z">
        <w:r w:rsidRPr="00442251" w:rsidDel="008E5FC3">
          <w:rPr>
            <w:rFonts w:eastAsia="MS Mincho"/>
            <w:color w:val="000000"/>
          </w:rPr>
          <w:delText>5.28</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CA_n1-n5-n7-n78</w:delText>
        </w:r>
        <w:r w:rsidDel="008E5FC3">
          <w:tab/>
          <w:delText>56</w:delText>
        </w:r>
      </w:del>
    </w:p>
    <w:p w14:paraId="61825695" w14:textId="6DBC3BB8" w:rsidR="00DF6DAC" w:rsidDel="008E5FC3" w:rsidRDefault="00DF6DAC">
      <w:pPr>
        <w:pStyle w:val="TOC3"/>
        <w:rPr>
          <w:del w:id="2205" w:author="Per Lindell" w:date="2022-05-19T09:09:00Z"/>
          <w:rFonts w:asciiTheme="minorHAnsi" w:eastAsiaTheme="minorEastAsia" w:hAnsiTheme="minorHAnsi" w:cstheme="minorBidi"/>
          <w:sz w:val="22"/>
          <w:szCs w:val="22"/>
          <w:lang w:val="en-US"/>
        </w:rPr>
      </w:pPr>
      <w:del w:id="2206" w:author="Per Lindell" w:date="2022-05-19T09:09:00Z">
        <w:r w:rsidRPr="00442251" w:rsidDel="008E5FC3">
          <w:rPr>
            <w:color w:val="000000"/>
            <w:lang w:val="en-US" w:eastAsia="zh-CN"/>
          </w:rPr>
          <w:delText>5.28.1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56</w:delText>
        </w:r>
      </w:del>
    </w:p>
    <w:p w14:paraId="6040855E" w14:textId="3C022E18" w:rsidR="00DF6DAC" w:rsidDel="008E5FC3" w:rsidRDefault="00DF6DAC">
      <w:pPr>
        <w:pStyle w:val="TOC3"/>
        <w:rPr>
          <w:del w:id="2207" w:author="Per Lindell" w:date="2022-05-19T09:09:00Z"/>
          <w:rFonts w:asciiTheme="minorHAnsi" w:eastAsiaTheme="minorEastAsia" w:hAnsiTheme="minorHAnsi" w:cstheme="minorBidi"/>
          <w:sz w:val="22"/>
          <w:szCs w:val="22"/>
          <w:lang w:val="en-US"/>
        </w:rPr>
      </w:pPr>
      <w:del w:id="2208" w:author="Per Lindell" w:date="2022-05-19T09:09:00Z">
        <w:r w:rsidRPr="00442251" w:rsidDel="008E5FC3">
          <w:rPr>
            <w:color w:val="000000"/>
            <w:lang w:val="en-US" w:eastAsia="zh-CN"/>
          </w:rPr>
          <w:delText>5.28.2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56</w:delText>
        </w:r>
      </w:del>
    </w:p>
    <w:p w14:paraId="26494EED" w14:textId="4BEE508C" w:rsidR="00DF6DAC" w:rsidDel="008E5FC3" w:rsidRDefault="00DF6DAC">
      <w:pPr>
        <w:pStyle w:val="TOC3"/>
        <w:rPr>
          <w:del w:id="2209" w:author="Per Lindell" w:date="2022-05-19T09:09:00Z"/>
          <w:rFonts w:asciiTheme="minorHAnsi" w:eastAsiaTheme="minorEastAsia" w:hAnsiTheme="minorHAnsi" w:cstheme="minorBidi"/>
          <w:sz w:val="22"/>
          <w:szCs w:val="22"/>
          <w:lang w:val="en-US"/>
        </w:rPr>
      </w:pPr>
      <w:del w:id="2210" w:author="Per Lindell" w:date="2022-05-19T09:09:00Z">
        <w:r w:rsidRPr="00442251" w:rsidDel="008E5FC3">
          <w:rPr>
            <w:color w:val="000000"/>
            <w:lang w:val="en-US" w:eastAsia="zh-CN"/>
          </w:rPr>
          <w:delText>5.28.3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57</w:delText>
        </w:r>
      </w:del>
    </w:p>
    <w:p w14:paraId="6565A387" w14:textId="3A3202C2" w:rsidR="00DF6DAC" w:rsidDel="008E5FC3" w:rsidRDefault="00DF6DAC">
      <w:pPr>
        <w:pStyle w:val="TOC2"/>
        <w:rPr>
          <w:del w:id="2211" w:author="Per Lindell" w:date="2022-05-19T09:09:00Z"/>
          <w:rFonts w:asciiTheme="minorHAnsi" w:eastAsiaTheme="minorEastAsia" w:hAnsiTheme="minorHAnsi" w:cstheme="minorBidi"/>
          <w:sz w:val="22"/>
          <w:szCs w:val="22"/>
          <w:lang w:val="en-US"/>
        </w:rPr>
      </w:pPr>
      <w:del w:id="2212" w:author="Per Lindell" w:date="2022-05-19T09:09:00Z">
        <w:r w:rsidRPr="00442251" w:rsidDel="008E5FC3">
          <w:rPr>
            <w:rFonts w:eastAsia="MS Mincho"/>
            <w:color w:val="000000"/>
          </w:rPr>
          <w:delText>5.29</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CA_n1-n7-n28-n78</w:delText>
        </w:r>
        <w:r w:rsidDel="008E5FC3">
          <w:tab/>
          <w:delText>57</w:delText>
        </w:r>
      </w:del>
    </w:p>
    <w:p w14:paraId="073F4C2F" w14:textId="1BA23E60" w:rsidR="00DF6DAC" w:rsidDel="008E5FC3" w:rsidRDefault="00DF6DAC">
      <w:pPr>
        <w:pStyle w:val="TOC3"/>
        <w:rPr>
          <w:del w:id="2213" w:author="Per Lindell" w:date="2022-05-19T09:09:00Z"/>
          <w:rFonts w:asciiTheme="minorHAnsi" w:eastAsiaTheme="minorEastAsia" w:hAnsiTheme="minorHAnsi" w:cstheme="minorBidi"/>
          <w:sz w:val="22"/>
          <w:szCs w:val="22"/>
          <w:lang w:val="en-US"/>
        </w:rPr>
      </w:pPr>
      <w:del w:id="2214" w:author="Per Lindell" w:date="2022-05-19T09:09:00Z">
        <w:r w:rsidRPr="00442251" w:rsidDel="008E5FC3">
          <w:rPr>
            <w:color w:val="000000"/>
            <w:lang w:val="en-US" w:eastAsia="zh-CN"/>
          </w:rPr>
          <w:delText>5.29.1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57</w:delText>
        </w:r>
      </w:del>
    </w:p>
    <w:p w14:paraId="225A6E42" w14:textId="193E3C38" w:rsidR="00DF6DAC" w:rsidDel="008E5FC3" w:rsidRDefault="00DF6DAC">
      <w:pPr>
        <w:pStyle w:val="TOC3"/>
        <w:rPr>
          <w:del w:id="2215" w:author="Per Lindell" w:date="2022-05-19T09:09:00Z"/>
          <w:rFonts w:asciiTheme="minorHAnsi" w:eastAsiaTheme="minorEastAsia" w:hAnsiTheme="minorHAnsi" w:cstheme="minorBidi"/>
          <w:sz w:val="22"/>
          <w:szCs w:val="22"/>
          <w:lang w:val="en-US"/>
        </w:rPr>
      </w:pPr>
      <w:del w:id="2216" w:author="Per Lindell" w:date="2022-05-19T09:09:00Z">
        <w:r w:rsidRPr="00442251" w:rsidDel="008E5FC3">
          <w:rPr>
            <w:color w:val="000000"/>
            <w:lang w:val="en-US" w:eastAsia="zh-CN"/>
          </w:rPr>
          <w:delText>5.29.2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57</w:delText>
        </w:r>
      </w:del>
    </w:p>
    <w:p w14:paraId="0244A2E3" w14:textId="667BC7F2" w:rsidR="00DF6DAC" w:rsidDel="008E5FC3" w:rsidRDefault="00DF6DAC">
      <w:pPr>
        <w:pStyle w:val="TOC3"/>
        <w:rPr>
          <w:del w:id="2217" w:author="Per Lindell" w:date="2022-05-19T09:09:00Z"/>
          <w:rFonts w:asciiTheme="minorHAnsi" w:eastAsiaTheme="minorEastAsia" w:hAnsiTheme="minorHAnsi" w:cstheme="minorBidi"/>
          <w:sz w:val="22"/>
          <w:szCs w:val="22"/>
          <w:lang w:val="en-US"/>
        </w:rPr>
      </w:pPr>
      <w:del w:id="2218" w:author="Per Lindell" w:date="2022-05-19T09:09:00Z">
        <w:r w:rsidRPr="00442251" w:rsidDel="008E5FC3">
          <w:rPr>
            <w:color w:val="000000"/>
            <w:lang w:val="en-US" w:eastAsia="zh-CN"/>
          </w:rPr>
          <w:delText>5.29.3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57</w:delText>
        </w:r>
      </w:del>
    </w:p>
    <w:p w14:paraId="1E2987D4" w14:textId="3FFD80D0" w:rsidR="00DF6DAC" w:rsidDel="008E5FC3" w:rsidRDefault="00DF6DAC">
      <w:pPr>
        <w:pStyle w:val="TOC2"/>
        <w:rPr>
          <w:del w:id="2219" w:author="Per Lindell" w:date="2022-05-19T09:09:00Z"/>
          <w:rFonts w:asciiTheme="minorHAnsi" w:eastAsiaTheme="minorEastAsia" w:hAnsiTheme="minorHAnsi" w:cstheme="minorBidi"/>
          <w:sz w:val="22"/>
          <w:szCs w:val="22"/>
          <w:lang w:val="en-US"/>
        </w:rPr>
      </w:pPr>
      <w:del w:id="2220" w:author="Per Lindell" w:date="2022-05-19T09:09:00Z">
        <w:r w:rsidRPr="00442251" w:rsidDel="008E5FC3">
          <w:rPr>
            <w:rFonts w:eastAsia="MS Mincho"/>
            <w:color w:val="000000"/>
          </w:rPr>
          <w:delText>5.30</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CA_n25-n41-n66-n78</w:delText>
        </w:r>
        <w:r w:rsidDel="008E5FC3">
          <w:tab/>
          <w:delText>58</w:delText>
        </w:r>
      </w:del>
    </w:p>
    <w:p w14:paraId="3A4C8DAF" w14:textId="6F2ACFF8" w:rsidR="00DF6DAC" w:rsidDel="008E5FC3" w:rsidRDefault="00DF6DAC">
      <w:pPr>
        <w:pStyle w:val="TOC3"/>
        <w:rPr>
          <w:del w:id="2221" w:author="Per Lindell" w:date="2022-05-19T09:09:00Z"/>
          <w:rFonts w:asciiTheme="minorHAnsi" w:eastAsiaTheme="minorEastAsia" w:hAnsiTheme="minorHAnsi" w:cstheme="minorBidi"/>
          <w:sz w:val="22"/>
          <w:szCs w:val="22"/>
          <w:lang w:val="en-US"/>
        </w:rPr>
      </w:pPr>
      <w:del w:id="2222" w:author="Per Lindell" w:date="2022-05-19T09:09:00Z">
        <w:r w:rsidRPr="00442251" w:rsidDel="008E5FC3">
          <w:rPr>
            <w:color w:val="000000"/>
            <w:lang w:val="en-US" w:eastAsia="zh-CN"/>
          </w:rPr>
          <w:delText>5.30.1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58</w:delText>
        </w:r>
      </w:del>
    </w:p>
    <w:p w14:paraId="25E44FDD" w14:textId="139CDF17" w:rsidR="00DF6DAC" w:rsidDel="008E5FC3" w:rsidRDefault="00DF6DAC">
      <w:pPr>
        <w:pStyle w:val="TOC3"/>
        <w:rPr>
          <w:del w:id="2223" w:author="Per Lindell" w:date="2022-05-19T09:09:00Z"/>
          <w:rFonts w:asciiTheme="minorHAnsi" w:eastAsiaTheme="minorEastAsia" w:hAnsiTheme="minorHAnsi" w:cstheme="minorBidi"/>
          <w:sz w:val="22"/>
          <w:szCs w:val="22"/>
          <w:lang w:val="en-US"/>
        </w:rPr>
      </w:pPr>
      <w:del w:id="2224" w:author="Per Lindell" w:date="2022-05-19T09:09:00Z">
        <w:r w:rsidRPr="00442251" w:rsidDel="008E5FC3">
          <w:rPr>
            <w:color w:val="000000"/>
            <w:lang w:val="en-US" w:eastAsia="zh-CN"/>
          </w:rPr>
          <w:delText>5.30.2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58</w:delText>
        </w:r>
      </w:del>
    </w:p>
    <w:p w14:paraId="42D88A3B" w14:textId="7E9E5C64" w:rsidR="00DF6DAC" w:rsidDel="008E5FC3" w:rsidRDefault="00DF6DAC">
      <w:pPr>
        <w:pStyle w:val="TOC3"/>
        <w:rPr>
          <w:del w:id="2225" w:author="Per Lindell" w:date="2022-05-19T09:09:00Z"/>
          <w:rFonts w:asciiTheme="minorHAnsi" w:eastAsiaTheme="minorEastAsia" w:hAnsiTheme="minorHAnsi" w:cstheme="minorBidi"/>
          <w:sz w:val="22"/>
          <w:szCs w:val="22"/>
          <w:lang w:val="en-US"/>
        </w:rPr>
      </w:pPr>
      <w:del w:id="2226" w:author="Per Lindell" w:date="2022-05-19T09:09:00Z">
        <w:r w:rsidRPr="00442251" w:rsidDel="008E5FC3">
          <w:rPr>
            <w:color w:val="000000"/>
            <w:lang w:val="en-US" w:eastAsia="zh-CN"/>
          </w:rPr>
          <w:delText>5.30.3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58</w:delText>
        </w:r>
      </w:del>
    </w:p>
    <w:p w14:paraId="083BD513" w14:textId="76424632" w:rsidR="00DF6DAC" w:rsidDel="008E5FC3" w:rsidRDefault="00DF6DAC">
      <w:pPr>
        <w:pStyle w:val="TOC2"/>
        <w:rPr>
          <w:del w:id="2227" w:author="Per Lindell" w:date="2022-05-19T09:09:00Z"/>
          <w:rFonts w:asciiTheme="minorHAnsi" w:eastAsiaTheme="minorEastAsia" w:hAnsiTheme="minorHAnsi" w:cstheme="minorBidi"/>
          <w:sz w:val="22"/>
          <w:szCs w:val="22"/>
          <w:lang w:val="en-US"/>
        </w:rPr>
      </w:pPr>
      <w:del w:id="2228" w:author="Per Lindell" w:date="2022-05-19T09:09:00Z">
        <w:r w:rsidRPr="00442251" w:rsidDel="008E5FC3">
          <w:rPr>
            <w:rFonts w:eastAsia="MS Mincho"/>
            <w:color w:val="000000"/>
          </w:rPr>
          <w:delText>5.31</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CA_n2-n5-n48-n66</w:delText>
        </w:r>
        <w:r w:rsidDel="008E5FC3">
          <w:tab/>
          <w:delText>59</w:delText>
        </w:r>
      </w:del>
    </w:p>
    <w:p w14:paraId="7A69F2FF" w14:textId="1CF7CF9C" w:rsidR="00DF6DAC" w:rsidDel="008E5FC3" w:rsidRDefault="00DF6DAC">
      <w:pPr>
        <w:pStyle w:val="TOC3"/>
        <w:rPr>
          <w:del w:id="2229" w:author="Per Lindell" w:date="2022-05-19T09:09:00Z"/>
          <w:rFonts w:asciiTheme="minorHAnsi" w:eastAsiaTheme="minorEastAsia" w:hAnsiTheme="minorHAnsi" w:cstheme="minorBidi"/>
          <w:sz w:val="22"/>
          <w:szCs w:val="22"/>
          <w:lang w:val="en-US"/>
        </w:rPr>
      </w:pPr>
      <w:del w:id="2230" w:author="Per Lindell" w:date="2022-05-19T09:09:00Z">
        <w:r w:rsidRPr="00442251" w:rsidDel="008E5FC3">
          <w:rPr>
            <w:color w:val="000000"/>
            <w:lang w:val="en-US" w:eastAsia="zh-CN"/>
          </w:rPr>
          <w:delText>5.31.1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59</w:delText>
        </w:r>
      </w:del>
    </w:p>
    <w:p w14:paraId="4D9C0A36" w14:textId="2256F289" w:rsidR="00DF6DAC" w:rsidDel="008E5FC3" w:rsidRDefault="00DF6DAC">
      <w:pPr>
        <w:pStyle w:val="TOC3"/>
        <w:rPr>
          <w:del w:id="2231" w:author="Per Lindell" w:date="2022-05-19T09:09:00Z"/>
          <w:rFonts w:asciiTheme="minorHAnsi" w:eastAsiaTheme="minorEastAsia" w:hAnsiTheme="minorHAnsi" w:cstheme="minorBidi"/>
          <w:sz w:val="22"/>
          <w:szCs w:val="22"/>
          <w:lang w:val="en-US"/>
        </w:rPr>
      </w:pPr>
      <w:del w:id="2232" w:author="Per Lindell" w:date="2022-05-19T09:09:00Z">
        <w:r w:rsidRPr="00442251" w:rsidDel="008E5FC3">
          <w:rPr>
            <w:color w:val="000000"/>
            <w:lang w:val="en-US" w:eastAsia="zh-CN"/>
          </w:rPr>
          <w:delText>5.31.2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59</w:delText>
        </w:r>
      </w:del>
    </w:p>
    <w:p w14:paraId="764090E8" w14:textId="0ACB3165" w:rsidR="00DF6DAC" w:rsidDel="008E5FC3" w:rsidRDefault="00DF6DAC">
      <w:pPr>
        <w:pStyle w:val="TOC3"/>
        <w:rPr>
          <w:del w:id="2233" w:author="Per Lindell" w:date="2022-05-19T09:09:00Z"/>
          <w:rFonts w:asciiTheme="minorHAnsi" w:eastAsiaTheme="minorEastAsia" w:hAnsiTheme="minorHAnsi" w:cstheme="minorBidi"/>
          <w:sz w:val="22"/>
          <w:szCs w:val="22"/>
          <w:lang w:val="en-US"/>
        </w:rPr>
      </w:pPr>
      <w:del w:id="2234" w:author="Per Lindell" w:date="2022-05-19T09:09:00Z">
        <w:r w:rsidRPr="00442251" w:rsidDel="008E5FC3">
          <w:rPr>
            <w:color w:val="000000"/>
            <w:lang w:val="en-US" w:eastAsia="zh-CN"/>
          </w:rPr>
          <w:delText>5.31.3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59</w:delText>
        </w:r>
      </w:del>
    </w:p>
    <w:p w14:paraId="26040593" w14:textId="354140B1" w:rsidR="00DF6DAC" w:rsidDel="008E5FC3" w:rsidRDefault="00DF6DAC">
      <w:pPr>
        <w:pStyle w:val="TOC2"/>
        <w:rPr>
          <w:del w:id="2235" w:author="Per Lindell" w:date="2022-05-19T09:09:00Z"/>
          <w:rFonts w:asciiTheme="minorHAnsi" w:eastAsiaTheme="minorEastAsia" w:hAnsiTheme="minorHAnsi" w:cstheme="minorBidi"/>
          <w:sz w:val="22"/>
          <w:szCs w:val="22"/>
          <w:lang w:val="en-US"/>
        </w:rPr>
      </w:pPr>
      <w:del w:id="2236" w:author="Per Lindell" w:date="2022-05-19T09:09:00Z">
        <w:r w:rsidRPr="00442251" w:rsidDel="008E5FC3">
          <w:rPr>
            <w:rFonts w:eastAsia="MS Mincho"/>
            <w:color w:val="000000"/>
          </w:rPr>
          <w:delText>5.32</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CA_n2-n5-n48-n77</w:delText>
        </w:r>
        <w:r w:rsidDel="008E5FC3">
          <w:tab/>
          <w:delText>60</w:delText>
        </w:r>
      </w:del>
    </w:p>
    <w:p w14:paraId="0356A475" w14:textId="1626EDC5" w:rsidR="00DF6DAC" w:rsidDel="008E5FC3" w:rsidRDefault="00DF6DAC">
      <w:pPr>
        <w:pStyle w:val="TOC3"/>
        <w:rPr>
          <w:del w:id="2237" w:author="Per Lindell" w:date="2022-05-19T09:09:00Z"/>
          <w:rFonts w:asciiTheme="minorHAnsi" w:eastAsiaTheme="minorEastAsia" w:hAnsiTheme="minorHAnsi" w:cstheme="minorBidi"/>
          <w:sz w:val="22"/>
          <w:szCs w:val="22"/>
          <w:lang w:val="en-US"/>
        </w:rPr>
      </w:pPr>
      <w:del w:id="2238" w:author="Per Lindell" w:date="2022-05-19T09:09:00Z">
        <w:r w:rsidRPr="00442251" w:rsidDel="008E5FC3">
          <w:rPr>
            <w:color w:val="000000"/>
            <w:lang w:val="en-US" w:eastAsia="zh-CN"/>
          </w:rPr>
          <w:delText>5.32.1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60</w:delText>
        </w:r>
      </w:del>
    </w:p>
    <w:p w14:paraId="2DEFDDFE" w14:textId="7ADA8B20" w:rsidR="00DF6DAC" w:rsidDel="008E5FC3" w:rsidRDefault="00DF6DAC">
      <w:pPr>
        <w:pStyle w:val="TOC3"/>
        <w:rPr>
          <w:del w:id="2239" w:author="Per Lindell" w:date="2022-05-19T09:09:00Z"/>
          <w:rFonts w:asciiTheme="minorHAnsi" w:eastAsiaTheme="minorEastAsia" w:hAnsiTheme="minorHAnsi" w:cstheme="minorBidi"/>
          <w:sz w:val="22"/>
          <w:szCs w:val="22"/>
          <w:lang w:val="en-US"/>
        </w:rPr>
      </w:pPr>
      <w:del w:id="2240" w:author="Per Lindell" w:date="2022-05-19T09:09:00Z">
        <w:r w:rsidRPr="00442251" w:rsidDel="008E5FC3">
          <w:rPr>
            <w:color w:val="000000"/>
            <w:lang w:val="en-US" w:eastAsia="zh-CN"/>
          </w:rPr>
          <w:delText>5.32.2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60</w:delText>
        </w:r>
      </w:del>
    </w:p>
    <w:p w14:paraId="662429AB" w14:textId="1CB6AD08" w:rsidR="00DF6DAC" w:rsidDel="008E5FC3" w:rsidRDefault="00DF6DAC">
      <w:pPr>
        <w:pStyle w:val="TOC3"/>
        <w:rPr>
          <w:del w:id="2241" w:author="Per Lindell" w:date="2022-05-19T09:09:00Z"/>
          <w:rFonts w:asciiTheme="minorHAnsi" w:eastAsiaTheme="minorEastAsia" w:hAnsiTheme="minorHAnsi" w:cstheme="minorBidi"/>
          <w:sz w:val="22"/>
          <w:szCs w:val="22"/>
          <w:lang w:val="en-US"/>
        </w:rPr>
      </w:pPr>
      <w:del w:id="2242" w:author="Per Lindell" w:date="2022-05-19T09:09:00Z">
        <w:r w:rsidRPr="00442251" w:rsidDel="008E5FC3">
          <w:rPr>
            <w:color w:val="000000"/>
            <w:lang w:val="en-US" w:eastAsia="zh-CN"/>
          </w:rPr>
          <w:delText>5.32.3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60</w:delText>
        </w:r>
      </w:del>
    </w:p>
    <w:p w14:paraId="145F8181" w14:textId="4325838B" w:rsidR="00DF6DAC" w:rsidDel="008E5FC3" w:rsidRDefault="00DF6DAC">
      <w:pPr>
        <w:pStyle w:val="TOC2"/>
        <w:rPr>
          <w:del w:id="2243" w:author="Per Lindell" w:date="2022-05-19T09:09:00Z"/>
          <w:rFonts w:asciiTheme="minorHAnsi" w:eastAsiaTheme="minorEastAsia" w:hAnsiTheme="minorHAnsi" w:cstheme="minorBidi"/>
          <w:sz w:val="22"/>
          <w:szCs w:val="22"/>
          <w:lang w:val="en-US"/>
        </w:rPr>
      </w:pPr>
      <w:del w:id="2244" w:author="Per Lindell" w:date="2022-05-19T09:09:00Z">
        <w:r w:rsidRPr="00442251" w:rsidDel="008E5FC3">
          <w:rPr>
            <w:rFonts w:eastAsia="MS Mincho"/>
            <w:color w:val="000000"/>
          </w:rPr>
          <w:delText>5.33</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CA_n2-n5-n66-n77</w:delText>
        </w:r>
        <w:r w:rsidDel="008E5FC3">
          <w:tab/>
          <w:delText>61</w:delText>
        </w:r>
      </w:del>
    </w:p>
    <w:p w14:paraId="2EF7F96C" w14:textId="4FEB7D02" w:rsidR="00DF6DAC" w:rsidDel="008E5FC3" w:rsidRDefault="00DF6DAC">
      <w:pPr>
        <w:pStyle w:val="TOC3"/>
        <w:rPr>
          <w:del w:id="2245" w:author="Per Lindell" w:date="2022-05-19T09:09:00Z"/>
          <w:rFonts w:asciiTheme="minorHAnsi" w:eastAsiaTheme="minorEastAsia" w:hAnsiTheme="minorHAnsi" w:cstheme="minorBidi"/>
          <w:sz w:val="22"/>
          <w:szCs w:val="22"/>
          <w:lang w:val="en-US"/>
        </w:rPr>
      </w:pPr>
      <w:del w:id="2246" w:author="Per Lindell" w:date="2022-05-19T09:09:00Z">
        <w:r w:rsidRPr="00442251" w:rsidDel="008E5FC3">
          <w:rPr>
            <w:color w:val="000000"/>
            <w:lang w:val="en-US" w:eastAsia="zh-CN"/>
          </w:rPr>
          <w:delText>5.33.1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61</w:delText>
        </w:r>
      </w:del>
    </w:p>
    <w:p w14:paraId="7A28699D" w14:textId="6B8D4CF5" w:rsidR="00DF6DAC" w:rsidDel="008E5FC3" w:rsidRDefault="00DF6DAC">
      <w:pPr>
        <w:pStyle w:val="TOC3"/>
        <w:rPr>
          <w:del w:id="2247" w:author="Per Lindell" w:date="2022-05-19T09:09:00Z"/>
          <w:rFonts w:asciiTheme="minorHAnsi" w:eastAsiaTheme="minorEastAsia" w:hAnsiTheme="minorHAnsi" w:cstheme="minorBidi"/>
          <w:sz w:val="22"/>
          <w:szCs w:val="22"/>
          <w:lang w:val="en-US"/>
        </w:rPr>
      </w:pPr>
      <w:del w:id="2248" w:author="Per Lindell" w:date="2022-05-19T09:09:00Z">
        <w:r w:rsidRPr="00442251" w:rsidDel="008E5FC3">
          <w:rPr>
            <w:color w:val="000000"/>
            <w:lang w:val="en-US" w:eastAsia="zh-CN"/>
          </w:rPr>
          <w:delText>5.33.2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61</w:delText>
        </w:r>
      </w:del>
    </w:p>
    <w:p w14:paraId="7B68B3E0" w14:textId="544E738D" w:rsidR="00DF6DAC" w:rsidDel="008E5FC3" w:rsidRDefault="00DF6DAC">
      <w:pPr>
        <w:pStyle w:val="TOC3"/>
        <w:rPr>
          <w:del w:id="2249" w:author="Per Lindell" w:date="2022-05-19T09:09:00Z"/>
          <w:rFonts w:asciiTheme="minorHAnsi" w:eastAsiaTheme="minorEastAsia" w:hAnsiTheme="minorHAnsi" w:cstheme="minorBidi"/>
          <w:sz w:val="22"/>
          <w:szCs w:val="22"/>
          <w:lang w:val="en-US"/>
        </w:rPr>
      </w:pPr>
      <w:del w:id="2250" w:author="Per Lindell" w:date="2022-05-19T09:09:00Z">
        <w:r w:rsidRPr="00442251" w:rsidDel="008E5FC3">
          <w:rPr>
            <w:color w:val="000000"/>
            <w:lang w:val="en-US" w:eastAsia="zh-CN"/>
          </w:rPr>
          <w:delText>5.33.3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61</w:delText>
        </w:r>
      </w:del>
    </w:p>
    <w:p w14:paraId="7AC9A4B6" w14:textId="2ABA8186" w:rsidR="00DF6DAC" w:rsidDel="008E5FC3" w:rsidRDefault="00DF6DAC">
      <w:pPr>
        <w:pStyle w:val="TOC2"/>
        <w:rPr>
          <w:del w:id="2251" w:author="Per Lindell" w:date="2022-05-19T09:09:00Z"/>
          <w:rFonts w:asciiTheme="minorHAnsi" w:eastAsiaTheme="minorEastAsia" w:hAnsiTheme="minorHAnsi" w:cstheme="minorBidi"/>
          <w:sz w:val="22"/>
          <w:szCs w:val="22"/>
          <w:lang w:val="en-US"/>
        </w:rPr>
      </w:pPr>
      <w:del w:id="2252" w:author="Per Lindell" w:date="2022-05-19T09:09:00Z">
        <w:r w:rsidRPr="00442251" w:rsidDel="008E5FC3">
          <w:rPr>
            <w:rFonts w:eastAsia="MS Mincho"/>
            <w:color w:val="000000"/>
          </w:rPr>
          <w:delText>5.34</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CA_n2-n48-n66-n77</w:delText>
        </w:r>
        <w:r w:rsidDel="008E5FC3">
          <w:tab/>
          <w:delText>62</w:delText>
        </w:r>
      </w:del>
    </w:p>
    <w:p w14:paraId="24C0E290" w14:textId="7C5D83AD" w:rsidR="00DF6DAC" w:rsidDel="008E5FC3" w:rsidRDefault="00DF6DAC">
      <w:pPr>
        <w:pStyle w:val="TOC3"/>
        <w:rPr>
          <w:del w:id="2253" w:author="Per Lindell" w:date="2022-05-19T09:09:00Z"/>
          <w:rFonts w:asciiTheme="minorHAnsi" w:eastAsiaTheme="minorEastAsia" w:hAnsiTheme="minorHAnsi" w:cstheme="minorBidi"/>
          <w:sz w:val="22"/>
          <w:szCs w:val="22"/>
          <w:lang w:val="en-US"/>
        </w:rPr>
      </w:pPr>
      <w:del w:id="2254" w:author="Per Lindell" w:date="2022-05-19T09:09:00Z">
        <w:r w:rsidRPr="00442251" w:rsidDel="008E5FC3">
          <w:rPr>
            <w:color w:val="000000"/>
            <w:lang w:val="en-US" w:eastAsia="zh-CN"/>
          </w:rPr>
          <w:delText>5.34.1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62</w:delText>
        </w:r>
      </w:del>
    </w:p>
    <w:p w14:paraId="16C07F50" w14:textId="463C87A0" w:rsidR="00DF6DAC" w:rsidDel="008E5FC3" w:rsidRDefault="00DF6DAC">
      <w:pPr>
        <w:pStyle w:val="TOC3"/>
        <w:rPr>
          <w:del w:id="2255" w:author="Per Lindell" w:date="2022-05-19T09:09:00Z"/>
          <w:rFonts w:asciiTheme="minorHAnsi" w:eastAsiaTheme="minorEastAsia" w:hAnsiTheme="minorHAnsi" w:cstheme="minorBidi"/>
          <w:sz w:val="22"/>
          <w:szCs w:val="22"/>
          <w:lang w:val="en-US"/>
        </w:rPr>
      </w:pPr>
      <w:del w:id="2256" w:author="Per Lindell" w:date="2022-05-19T09:09:00Z">
        <w:r w:rsidRPr="00442251" w:rsidDel="008E5FC3">
          <w:rPr>
            <w:color w:val="000000"/>
            <w:lang w:val="en-US" w:eastAsia="zh-CN"/>
          </w:rPr>
          <w:delText>5.34.2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62</w:delText>
        </w:r>
      </w:del>
    </w:p>
    <w:p w14:paraId="71E0E119" w14:textId="46CE4051" w:rsidR="00DF6DAC" w:rsidDel="008E5FC3" w:rsidRDefault="00DF6DAC">
      <w:pPr>
        <w:pStyle w:val="TOC3"/>
        <w:rPr>
          <w:del w:id="2257" w:author="Per Lindell" w:date="2022-05-19T09:09:00Z"/>
          <w:rFonts w:asciiTheme="minorHAnsi" w:eastAsiaTheme="minorEastAsia" w:hAnsiTheme="minorHAnsi" w:cstheme="minorBidi"/>
          <w:sz w:val="22"/>
          <w:szCs w:val="22"/>
          <w:lang w:val="en-US"/>
        </w:rPr>
      </w:pPr>
      <w:del w:id="2258" w:author="Per Lindell" w:date="2022-05-19T09:09:00Z">
        <w:r w:rsidRPr="00442251" w:rsidDel="008E5FC3">
          <w:rPr>
            <w:color w:val="000000"/>
            <w:lang w:val="en-US" w:eastAsia="zh-CN"/>
          </w:rPr>
          <w:delText>5.34.3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62</w:delText>
        </w:r>
      </w:del>
    </w:p>
    <w:p w14:paraId="5B286F65" w14:textId="2F79A965" w:rsidR="00DF6DAC" w:rsidDel="008E5FC3" w:rsidRDefault="00DF6DAC">
      <w:pPr>
        <w:pStyle w:val="TOC2"/>
        <w:rPr>
          <w:del w:id="2259" w:author="Per Lindell" w:date="2022-05-19T09:09:00Z"/>
          <w:rFonts w:asciiTheme="minorHAnsi" w:eastAsiaTheme="minorEastAsia" w:hAnsiTheme="minorHAnsi" w:cstheme="minorBidi"/>
          <w:sz w:val="22"/>
          <w:szCs w:val="22"/>
          <w:lang w:val="en-US"/>
        </w:rPr>
      </w:pPr>
      <w:del w:id="2260" w:author="Per Lindell" w:date="2022-05-19T09:09:00Z">
        <w:r w:rsidRPr="00442251" w:rsidDel="008E5FC3">
          <w:rPr>
            <w:rFonts w:eastAsia="MS Mincho"/>
            <w:color w:val="000000"/>
          </w:rPr>
          <w:delText>5.35</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CA_n5-n48-n66-n77</w:delText>
        </w:r>
        <w:r w:rsidDel="008E5FC3">
          <w:tab/>
          <w:delText>63</w:delText>
        </w:r>
      </w:del>
    </w:p>
    <w:p w14:paraId="39466483" w14:textId="75E6AF3E" w:rsidR="00DF6DAC" w:rsidDel="008E5FC3" w:rsidRDefault="00DF6DAC">
      <w:pPr>
        <w:pStyle w:val="TOC3"/>
        <w:rPr>
          <w:del w:id="2261" w:author="Per Lindell" w:date="2022-05-19T09:09:00Z"/>
          <w:rFonts w:asciiTheme="minorHAnsi" w:eastAsiaTheme="minorEastAsia" w:hAnsiTheme="minorHAnsi" w:cstheme="minorBidi"/>
          <w:sz w:val="22"/>
          <w:szCs w:val="22"/>
          <w:lang w:val="en-US"/>
        </w:rPr>
      </w:pPr>
      <w:del w:id="2262" w:author="Per Lindell" w:date="2022-05-19T09:09:00Z">
        <w:r w:rsidRPr="00442251" w:rsidDel="008E5FC3">
          <w:rPr>
            <w:color w:val="000000"/>
            <w:lang w:val="en-US" w:eastAsia="zh-CN"/>
          </w:rPr>
          <w:delText>5.35.1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63</w:delText>
        </w:r>
      </w:del>
    </w:p>
    <w:p w14:paraId="5C8AC1DE" w14:textId="1CDA3A74" w:rsidR="00DF6DAC" w:rsidDel="008E5FC3" w:rsidRDefault="00DF6DAC">
      <w:pPr>
        <w:pStyle w:val="TOC3"/>
        <w:rPr>
          <w:del w:id="2263" w:author="Per Lindell" w:date="2022-05-19T09:09:00Z"/>
          <w:rFonts w:asciiTheme="minorHAnsi" w:eastAsiaTheme="minorEastAsia" w:hAnsiTheme="minorHAnsi" w:cstheme="minorBidi"/>
          <w:sz w:val="22"/>
          <w:szCs w:val="22"/>
          <w:lang w:val="en-US"/>
        </w:rPr>
      </w:pPr>
      <w:del w:id="2264" w:author="Per Lindell" w:date="2022-05-19T09:09:00Z">
        <w:r w:rsidRPr="00442251" w:rsidDel="008E5FC3">
          <w:rPr>
            <w:color w:val="000000"/>
            <w:lang w:val="en-US" w:eastAsia="zh-CN"/>
          </w:rPr>
          <w:delText>5.35.2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63</w:delText>
        </w:r>
      </w:del>
    </w:p>
    <w:p w14:paraId="523C380A" w14:textId="28591A98" w:rsidR="00DF6DAC" w:rsidDel="008E5FC3" w:rsidRDefault="00DF6DAC">
      <w:pPr>
        <w:pStyle w:val="TOC3"/>
        <w:rPr>
          <w:del w:id="2265" w:author="Per Lindell" w:date="2022-05-19T09:09:00Z"/>
          <w:rFonts w:asciiTheme="minorHAnsi" w:eastAsiaTheme="minorEastAsia" w:hAnsiTheme="minorHAnsi" w:cstheme="minorBidi"/>
          <w:sz w:val="22"/>
          <w:szCs w:val="22"/>
          <w:lang w:val="en-US"/>
        </w:rPr>
      </w:pPr>
      <w:del w:id="2266" w:author="Per Lindell" w:date="2022-05-19T09:09:00Z">
        <w:r w:rsidRPr="00442251" w:rsidDel="008E5FC3">
          <w:rPr>
            <w:color w:val="000000"/>
            <w:lang w:val="en-US" w:eastAsia="zh-CN"/>
          </w:rPr>
          <w:delText>5.35.3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63</w:delText>
        </w:r>
      </w:del>
    </w:p>
    <w:p w14:paraId="6B3EC207" w14:textId="2D43503F" w:rsidR="00DF6DAC" w:rsidDel="008E5FC3" w:rsidRDefault="00DF6DAC">
      <w:pPr>
        <w:pStyle w:val="TOC2"/>
        <w:rPr>
          <w:del w:id="2267" w:author="Per Lindell" w:date="2022-05-19T09:09:00Z"/>
          <w:rFonts w:asciiTheme="minorHAnsi" w:eastAsiaTheme="minorEastAsia" w:hAnsiTheme="minorHAnsi" w:cstheme="minorBidi"/>
          <w:sz w:val="22"/>
          <w:szCs w:val="22"/>
          <w:lang w:val="en-US"/>
        </w:rPr>
      </w:pPr>
      <w:del w:id="2268" w:author="Per Lindell" w:date="2022-05-19T09:09:00Z">
        <w:r w:rsidRPr="00442251" w:rsidDel="008E5FC3">
          <w:rPr>
            <w:rFonts w:eastAsia="MS Mincho"/>
            <w:color w:val="000000"/>
          </w:rPr>
          <w:delText>5.36</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CA_n1-n3-n5-n7</w:delText>
        </w:r>
        <w:r w:rsidDel="008E5FC3">
          <w:tab/>
          <w:delText>64</w:delText>
        </w:r>
      </w:del>
    </w:p>
    <w:p w14:paraId="61A6840C" w14:textId="1DF210D1" w:rsidR="00DF6DAC" w:rsidDel="008E5FC3" w:rsidRDefault="00DF6DAC">
      <w:pPr>
        <w:pStyle w:val="TOC3"/>
        <w:rPr>
          <w:del w:id="2269" w:author="Per Lindell" w:date="2022-05-19T09:09:00Z"/>
          <w:rFonts w:asciiTheme="minorHAnsi" w:eastAsiaTheme="minorEastAsia" w:hAnsiTheme="minorHAnsi" w:cstheme="minorBidi"/>
          <w:sz w:val="22"/>
          <w:szCs w:val="22"/>
          <w:lang w:val="en-US"/>
        </w:rPr>
      </w:pPr>
      <w:del w:id="2270" w:author="Per Lindell" w:date="2022-05-19T09:09:00Z">
        <w:r w:rsidRPr="00442251" w:rsidDel="008E5FC3">
          <w:rPr>
            <w:color w:val="000000"/>
            <w:lang w:val="en-US" w:eastAsia="zh-CN"/>
          </w:rPr>
          <w:delText>5.36.1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64</w:delText>
        </w:r>
      </w:del>
    </w:p>
    <w:p w14:paraId="4C24A3CA" w14:textId="2BE584C3" w:rsidR="00DF6DAC" w:rsidDel="008E5FC3" w:rsidRDefault="00DF6DAC">
      <w:pPr>
        <w:pStyle w:val="TOC3"/>
        <w:rPr>
          <w:del w:id="2271" w:author="Per Lindell" w:date="2022-05-19T09:09:00Z"/>
          <w:rFonts w:asciiTheme="minorHAnsi" w:eastAsiaTheme="minorEastAsia" w:hAnsiTheme="minorHAnsi" w:cstheme="minorBidi"/>
          <w:sz w:val="22"/>
          <w:szCs w:val="22"/>
          <w:lang w:val="en-US"/>
        </w:rPr>
      </w:pPr>
      <w:del w:id="2272" w:author="Per Lindell" w:date="2022-05-19T09:09:00Z">
        <w:r w:rsidRPr="00442251" w:rsidDel="008E5FC3">
          <w:rPr>
            <w:color w:val="000000"/>
            <w:lang w:val="en-US" w:eastAsia="zh-CN"/>
          </w:rPr>
          <w:delText>5.36.2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64</w:delText>
        </w:r>
      </w:del>
    </w:p>
    <w:p w14:paraId="34AC57A6" w14:textId="3F17EC45" w:rsidR="00DF6DAC" w:rsidDel="008E5FC3" w:rsidRDefault="00DF6DAC">
      <w:pPr>
        <w:pStyle w:val="TOC3"/>
        <w:rPr>
          <w:del w:id="2273" w:author="Per Lindell" w:date="2022-05-19T09:09:00Z"/>
          <w:rFonts w:asciiTheme="minorHAnsi" w:eastAsiaTheme="minorEastAsia" w:hAnsiTheme="minorHAnsi" w:cstheme="minorBidi"/>
          <w:sz w:val="22"/>
          <w:szCs w:val="22"/>
          <w:lang w:val="en-US"/>
        </w:rPr>
      </w:pPr>
      <w:del w:id="2274" w:author="Per Lindell" w:date="2022-05-19T09:09:00Z">
        <w:r w:rsidRPr="00442251" w:rsidDel="008E5FC3">
          <w:rPr>
            <w:color w:val="000000"/>
            <w:lang w:val="en-US" w:eastAsia="zh-CN"/>
          </w:rPr>
          <w:delText>5.36.3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64</w:delText>
        </w:r>
      </w:del>
    </w:p>
    <w:p w14:paraId="52AB37EC" w14:textId="0BFC3670" w:rsidR="00DF6DAC" w:rsidDel="008E5FC3" w:rsidRDefault="00DF6DAC">
      <w:pPr>
        <w:pStyle w:val="TOC2"/>
        <w:rPr>
          <w:del w:id="2275" w:author="Per Lindell" w:date="2022-05-19T09:09:00Z"/>
          <w:rFonts w:asciiTheme="minorHAnsi" w:eastAsiaTheme="minorEastAsia" w:hAnsiTheme="minorHAnsi" w:cstheme="minorBidi"/>
          <w:sz w:val="22"/>
          <w:szCs w:val="22"/>
          <w:lang w:val="en-US"/>
        </w:rPr>
      </w:pPr>
      <w:del w:id="2276" w:author="Per Lindell" w:date="2022-05-19T09:09:00Z">
        <w:r w:rsidRPr="00442251" w:rsidDel="008E5FC3">
          <w:rPr>
            <w:rFonts w:eastAsia="MS Mincho"/>
            <w:color w:val="000000"/>
          </w:rPr>
          <w:delText>5.37</w:delText>
        </w:r>
        <w:r w:rsidDel="008E5FC3">
          <w:rPr>
            <w:rFonts w:asciiTheme="minorHAnsi" w:eastAsiaTheme="minorEastAsia" w:hAnsiTheme="minorHAnsi" w:cstheme="minorBidi"/>
            <w:sz w:val="22"/>
            <w:szCs w:val="22"/>
            <w:lang w:val="en-US"/>
          </w:rPr>
          <w:tab/>
        </w:r>
        <w:r w:rsidRPr="00442251" w:rsidDel="008E5FC3">
          <w:rPr>
            <w:rFonts w:eastAsia="MS Mincho" w:cs="Arial"/>
            <w:color w:val="000000"/>
            <w:lang w:eastAsia="ja-JP"/>
          </w:rPr>
          <w:delText>CA_n1-n28-n40-n78</w:delText>
        </w:r>
        <w:r w:rsidDel="008E5FC3">
          <w:tab/>
          <w:delText>65</w:delText>
        </w:r>
      </w:del>
    </w:p>
    <w:p w14:paraId="0D8D308E" w14:textId="5713B6F4" w:rsidR="00DF6DAC" w:rsidDel="008E5FC3" w:rsidRDefault="00DF6DAC">
      <w:pPr>
        <w:pStyle w:val="TOC4"/>
        <w:rPr>
          <w:del w:id="2277" w:author="Per Lindell" w:date="2022-05-19T09:09:00Z"/>
          <w:rFonts w:asciiTheme="minorHAnsi" w:eastAsiaTheme="minorEastAsia" w:hAnsiTheme="minorHAnsi" w:cstheme="minorBidi"/>
          <w:sz w:val="22"/>
          <w:szCs w:val="22"/>
          <w:lang w:val="en-US"/>
        </w:rPr>
      </w:pPr>
      <w:del w:id="2278" w:author="Per Lindell" w:date="2022-05-19T09:09:00Z">
        <w:r w:rsidDel="008E5FC3">
          <w:rPr>
            <w:lang w:eastAsia="zh-CN"/>
          </w:rPr>
          <w:delText>5.37.1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 for CA</w:delText>
        </w:r>
        <w:r w:rsidDel="008E5FC3">
          <w:tab/>
          <w:delText>65</w:delText>
        </w:r>
      </w:del>
    </w:p>
    <w:p w14:paraId="7C8C6690" w14:textId="2E0F4652" w:rsidR="00DF6DAC" w:rsidDel="008E5FC3" w:rsidRDefault="00DF6DAC">
      <w:pPr>
        <w:pStyle w:val="TOC3"/>
        <w:rPr>
          <w:del w:id="2279" w:author="Per Lindell" w:date="2022-05-19T09:09:00Z"/>
          <w:rFonts w:asciiTheme="minorHAnsi" w:eastAsiaTheme="minorEastAsia" w:hAnsiTheme="minorHAnsi" w:cstheme="minorBidi"/>
          <w:sz w:val="22"/>
          <w:szCs w:val="22"/>
          <w:lang w:val="en-US"/>
        </w:rPr>
      </w:pPr>
      <w:del w:id="2280" w:author="Per Lindell" w:date="2022-05-19T09:09:00Z">
        <w:r w:rsidRPr="00442251" w:rsidDel="008E5FC3">
          <w:rPr>
            <w:color w:val="000000"/>
            <w:lang w:val="en-US" w:eastAsia="zh-CN"/>
          </w:rPr>
          <w:delText>5.37.2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65</w:delText>
        </w:r>
      </w:del>
    </w:p>
    <w:p w14:paraId="31479E3F" w14:textId="563C9D90" w:rsidR="00DF6DAC" w:rsidDel="008E5FC3" w:rsidRDefault="00DF6DAC">
      <w:pPr>
        <w:pStyle w:val="TOC3"/>
        <w:rPr>
          <w:del w:id="2281" w:author="Per Lindell" w:date="2022-05-19T09:09:00Z"/>
          <w:rFonts w:asciiTheme="minorHAnsi" w:eastAsiaTheme="minorEastAsia" w:hAnsiTheme="minorHAnsi" w:cstheme="minorBidi"/>
          <w:sz w:val="22"/>
          <w:szCs w:val="22"/>
          <w:lang w:val="en-US"/>
        </w:rPr>
      </w:pPr>
      <w:del w:id="2282" w:author="Per Lindell" w:date="2022-05-19T09:09:00Z">
        <w:r w:rsidRPr="00442251" w:rsidDel="008E5FC3">
          <w:rPr>
            <w:color w:val="000000"/>
            <w:lang w:val="en-US" w:eastAsia="zh-CN"/>
          </w:rPr>
          <w:delText>5.37.3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65</w:delText>
        </w:r>
      </w:del>
    </w:p>
    <w:p w14:paraId="238E9B26" w14:textId="31B817DA" w:rsidR="00DF6DAC" w:rsidDel="008E5FC3" w:rsidRDefault="00DF6DAC">
      <w:pPr>
        <w:pStyle w:val="TOC2"/>
        <w:rPr>
          <w:del w:id="2283" w:author="Per Lindell" w:date="2022-05-19T09:09:00Z"/>
          <w:rFonts w:asciiTheme="minorHAnsi" w:eastAsiaTheme="minorEastAsia" w:hAnsiTheme="minorHAnsi" w:cstheme="minorBidi"/>
          <w:sz w:val="22"/>
          <w:szCs w:val="22"/>
          <w:lang w:val="en-US"/>
        </w:rPr>
      </w:pPr>
      <w:del w:id="2284" w:author="Per Lindell" w:date="2022-05-19T09:09:00Z">
        <w:r w:rsidDel="008E5FC3">
          <w:delText>5.38</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n1-n3-n28-n77</w:delText>
        </w:r>
        <w:r w:rsidDel="008E5FC3">
          <w:tab/>
          <w:delText>66</w:delText>
        </w:r>
      </w:del>
    </w:p>
    <w:p w14:paraId="30E2C67D" w14:textId="0494E0D3" w:rsidR="00DF6DAC" w:rsidDel="008E5FC3" w:rsidRDefault="00DF6DAC">
      <w:pPr>
        <w:pStyle w:val="TOC3"/>
        <w:rPr>
          <w:del w:id="2285" w:author="Per Lindell" w:date="2022-05-19T09:09:00Z"/>
          <w:rFonts w:asciiTheme="minorHAnsi" w:eastAsiaTheme="minorEastAsia" w:hAnsiTheme="minorHAnsi" w:cstheme="minorBidi"/>
          <w:sz w:val="22"/>
          <w:szCs w:val="22"/>
          <w:lang w:val="en-US"/>
        </w:rPr>
      </w:pPr>
      <w:del w:id="2286" w:author="Per Lindell" w:date="2022-05-19T09:09:00Z">
        <w:r w:rsidRPr="00442251" w:rsidDel="008E5FC3">
          <w:rPr>
            <w:lang w:val="en-US" w:eastAsia="zh-CN"/>
          </w:rPr>
          <w:delText>5.38.1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66</w:delText>
        </w:r>
      </w:del>
    </w:p>
    <w:p w14:paraId="06E58068" w14:textId="3DA520B2" w:rsidR="00DF6DAC" w:rsidDel="008E5FC3" w:rsidRDefault="00DF6DAC">
      <w:pPr>
        <w:pStyle w:val="TOC3"/>
        <w:rPr>
          <w:del w:id="2287" w:author="Per Lindell" w:date="2022-05-19T09:09:00Z"/>
          <w:rFonts w:asciiTheme="minorHAnsi" w:eastAsiaTheme="minorEastAsia" w:hAnsiTheme="minorHAnsi" w:cstheme="minorBidi"/>
          <w:sz w:val="22"/>
          <w:szCs w:val="22"/>
          <w:lang w:val="en-US"/>
        </w:rPr>
      </w:pPr>
      <w:del w:id="2288" w:author="Per Lindell" w:date="2022-05-19T09:09:00Z">
        <w:r w:rsidRPr="00442251" w:rsidDel="008E5FC3">
          <w:rPr>
            <w:lang w:val="en-US" w:eastAsia="zh-CN"/>
          </w:rPr>
          <w:lastRenderedPageBreak/>
          <w:delText>5.38.2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66</w:delText>
        </w:r>
      </w:del>
    </w:p>
    <w:p w14:paraId="2D7BC4D6" w14:textId="52849DF8" w:rsidR="00DF6DAC" w:rsidDel="008E5FC3" w:rsidRDefault="00DF6DAC">
      <w:pPr>
        <w:pStyle w:val="TOC3"/>
        <w:rPr>
          <w:del w:id="2289" w:author="Per Lindell" w:date="2022-05-19T09:09:00Z"/>
          <w:rFonts w:asciiTheme="minorHAnsi" w:eastAsiaTheme="minorEastAsia" w:hAnsiTheme="minorHAnsi" w:cstheme="minorBidi"/>
          <w:sz w:val="22"/>
          <w:szCs w:val="22"/>
          <w:lang w:val="en-US"/>
        </w:rPr>
      </w:pPr>
      <w:del w:id="2290" w:author="Per Lindell" w:date="2022-05-19T09:09:00Z">
        <w:r w:rsidRPr="00442251" w:rsidDel="008E5FC3">
          <w:rPr>
            <w:lang w:val="en-US" w:eastAsia="zh-CN"/>
          </w:rPr>
          <w:delText>5.38.3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66</w:delText>
        </w:r>
      </w:del>
    </w:p>
    <w:p w14:paraId="003B2248" w14:textId="49147614" w:rsidR="00DF6DAC" w:rsidDel="008E5FC3" w:rsidRDefault="00DF6DAC">
      <w:pPr>
        <w:pStyle w:val="TOC3"/>
        <w:rPr>
          <w:del w:id="2291" w:author="Per Lindell" w:date="2022-05-19T09:09:00Z"/>
          <w:rFonts w:asciiTheme="minorHAnsi" w:eastAsiaTheme="minorEastAsia" w:hAnsiTheme="minorHAnsi" w:cstheme="minorBidi"/>
          <w:sz w:val="22"/>
          <w:szCs w:val="22"/>
          <w:lang w:val="en-US"/>
        </w:rPr>
      </w:pPr>
      <w:del w:id="2292" w:author="Per Lindell" w:date="2022-05-19T09:09:00Z">
        <w:r w:rsidRPr="00442251" w:rsidDel="008E5FC3">
          <w:rPr>
            <w:lang w:val="en-US" w:eastAsia="zh-CN"/>
          </w:rPr>
          <w:delText>5.38.4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66</w:delText>
        </w:r>
      </w:del>
    </w:p>
    <w:p w14:paraId="779EE424" w14:textId="4B7817D9" w:rsidR="00DF6DAC" w:rsidDel="008E5FC3" w:rsidRDefault="00DF6DAC">
      <w:pPr>
        <w:pStyle w:val="TOC2"/>
        <w:rPr>
          <w:del w:id="2293" w:author="Per Lindell" w:date="2022-05-19T09:09:00Z"/>
          <w:rFonts w:asciiTheme="minorHAnsi" w:eastAsiaTheme="minorEastAsia" w:hAnsiTheme="minorHAnsi" w:cstheme="minorBidi"/>
          <w:sz w:val="22"/>
          <w:szCs w:val="22"/>
          <w:lang w:val="en-US"/>
        </w:rPr>
      </w:pPr>
      <w:del w:id="2294" w:author="Per Lindell" w:date="2022-05-19T09:09:00Z">
        <w:r w:rsidDel="008E5FC3">
          <w:delText>5.39</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n1-n3-n28-n79</w:delText>
        </w:r>
        <w:r w:rsidDel="008E5FC3">
          <w:tab/>
          <w:delText>67</w:delText>
        </w:r>
      </w:del>
    </w:p>
    <w:p w14:paraId="25A33DEE" w14:textId="3C25C169" w:rsidR="00DF6DAC" w:rsidDel="008E5FC3" w:rsidRDefault="00DF6DAC">
      <w:pPr>
        <w:pStyle w:val="TOC3"/>
        <w:rPr>
          <w:del w:id="2295" w:author="Per Lindell" w:date="2022-05-19T09:09:00Z"/>
          <w:rFonts w:asciiTheme="minorHAnsi" w:eastAsiaTheme="minorEastAsia" w:hAnsiTheme="minorHAnsi" w:cstheme="minorBidi"/>
          <w:sz w:val="22"/>
          <w:szCs w:val="22"/>
          <w:lang w:val="en-US"/>
        </w:rPr>
      </w:pPr>
      <w:del w:id="2296" w:author="Per Lindell" w:date="2022-05-19T09:09:00Z">
        <w:r w:rsidRPr="00442251" w:rsidDel="008E5FC3">
          <w:rPr>
            <w:lang w:val="en-US" w:eastAsia="zh-CN"/>
          </w:rPr>
          <w:delText>5.39.1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67</w:delText>
        </w:r>
      </w:del>
    </w:p>
    <w:p w14:paraId="028B9746" w14:textId="402B46AB" w:rsidR="00DF6DAC" w:rsidDel="008E5FC3" w:rsidRDefault="00DF6DAC">
      <w:pPr>
        <w:pStyle w:val="TOC3"/>
        <w:rPr>
          <w:del w:id="2297" w:author="Per Lindell" w:date="2022-05-19T09:09:00Z"/>
          <w:rFonts w:asciiTheme="minorHAnsi" w:eastAsiaTheme="minorEastAsia" w:hAnsiTheme="minorHAnsi" w:cstheme="minorBidi"/>
          <w:sz w:val="22"/>
          <w:szCs w:val="22"/>
          <w:lang w:val="en-US"/>
        </w:rPr>
      </w:pPr>
      <w:del w:id="2298" w:author="Per Lindell" w:date="2022-05-19T09:09:00Z">
        <w:r w:rsidRPr="00442251" w:rsidDel="008E5FC3">
          <w:rPr>
            <w:lang w:val="en-US" w:eastAsia="zh-CN"/>
          </w:rPr>
          <w:delText>5.39.2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67</w:delText>
        </w:r>
      </w:del>
    </w:p>
    <w:p w14:paraId="40371AAB" w14:textId="71AB3A57" w:rsidR="00DF6DAC" w:rsidDel="008E5FC3" w:rsidRDefault="00DF6DAC">
      <w:pPr>
        <w:pStyle w:val="TOC3"/>
        <w:rPr>
          <w:del w:id="2299" w:author="Per Lindell" w:date="2022-05-19T09:09:00Z"/>
          <w:rFonts w:asciiTheme="minorHAnsi" w:eastAsiaTheme="minorEastAsia" w:hAnsiTheme="minorHAnsi" w:cstheme="minorBidi"/>
          <w:sz w:val="22"/>
          <w:szCs w:val="22"/>
          <w:lang w:val="en-US"/>
        </w:rPr>
      </w:pPr>
      <w:del w:id="2300" w:author="Per Lindell" w:date="2022-05-19T09:09:00Z">
        <w:r w:rsidRPr="00442251" w:rsidDel="008E5FC3">
          <w:rPr>
            <w:lang w:val="en-US" w:eastAsia="zh-CN"/>
          </w:rPr>
          <w:delText>5.39.3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67</w:delText>
        </w:r>
      </w:del>
    </w:p>
    <w:p w14:paraId="1D06DB7B" w14:textId="7A939F20" w:rsidR="00DF6DAC" w:rsidDel="008E5FC3" w:rsidRDefault="00DF6DAC">
      <w:pPr>
        <w:pStyle w:val="TOC3"/>
        <w:rPr>
          <w:del w:id="2301" w:author="Per Lindell" w:date="2022-05-19T09:09:00Z"/>
          <w:rFonts w:asciiTheme="minorHAnsi" w:eastAsiaTheme="minorEastAsia" w:hAnsiTheme="minorHAnsi" w:cstheme="minorBidi"/>
          <w:sz w:val="22"/>
          <w:szCs w:val="22"/>
          <w:lang w:val="en-US"/>
        </w:rPr>
      </w:pPr>
      <w:del w:id="2302" w:author="Per Lindell" w:date="2022-05-19T09:09:00Z">
        <w:r w:rsidRPr="00442251" w:rsidDel="008E5FC3">
          <w:rPr>
            <w:lang w:val="en-US" w:eastAsia="zh-CN"/>
          </w:rPr>
          <w:delText>5.39.4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67</w:delText>
        </w:r>
      </w:del>
    </w:p>
    <w:p w14:paraId="2B1EC17F" w14:textId="48A0385B" w:rsidR="00DF6DAC" w:rsidDel="008E5FC3" w:rsidRDefault="00DF6DAC">
      <w:pPr>
        <w:pStyle w:val="TOC2"/>
        <w:rPr>
          <w:del w:id="2303" w:author="Per Lindell" w:date="2022-05-19T09:09:00Z"/>
          <w:rFonts w:asciiTheme="minorHAnsi" w:eastAsiaTheme="minorEastAsia" w:hAnsiTheme="minorHAnsi" w:cstheme="minorBidi"/>
          <w:sz w:val="22"/>
          <w:szCs w:val="22"/>
          <w:lang w:val="en-US"/>
        </w:rPr>
      </w:pPr>
      <w:del w:id="2304" w:author="Per Lindell" w:date="2022-05-19T09:09:00Z">
        <w:r w:rsidDel="008E5FC3">
          <w:delText>5.40</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n1-n3-n28-n257</w:delText>
        </w:r>
        <w:r w:rsidDel="008E5FC3">
          <w:tab/>
          <w:delText>68</w:delText>
        </w:r>
      </w:del>
    </w:p>
    <w:p w14:paraId="55F1E75F" w14:textId="32815311" w:rsidR="00DF6DAC" w:rsidDel="008E5FC3" w:rsidRDefault="00DF6DAC">
      <w:pPr>
        <w:pStyle w:val="TOC3"/>
        <w:rPr>
          <w:del w:id="2305" w:author="Per Lindell" w:date="2022-05-19T09:09:00Z"/>
          <w:rFonts w:asciiTheme="minorHAnsi" w:eastAsiaTheme="minorEastAsia" w:hAnsiTheme="minorHAnsi" w:cstheme="minorBidi"/>
          <w:sz w:val="22"/>
          <w:szCs w:val="22"/>
          <w:lang w:val="en-US"/>
        </w:rPr>
      </w:pPr>
      <w:del w:id="2306" w:author="Per Lindell" w:date="2022-05-19T09:09:00Z">
        <w:r w:rsidRPr="00442251" w:rsidDel="008E5FC3">
          <w:rPr>
            <w:lang w:val="en-US" w:eastAsia="zh-CN"/>
          </w:rPr>
          <w:delText>5.40.1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68</w:delText>
        </w:r>
      </w:del>
    </w:p>
    <w:p w14:paraId="3C46173B" w14:textId="75AEE6E8" w:rsidR="00DF6DAC" w:rsidDel="008E5FC3" w:rsidRDefault="00DF6DAC">
      <w:pPr>
        <w:pStyle w:val="TOC3"/>
        <w:rPr>
          <w:del w:id="2307" w:author="Per Lindell" w:date="2022-05-19T09:09:00Z"/>
          <w:rFonts w:asciiTheme="minorHAnsi" w:eastAsiaTheme="minorEastAsia" w:hAnsiTheme="minorHAnsi" w:cstheme="minorBidi"/>
          <w:sz w:val="22"/>
          <w:szCs w:val="22"/>
          <w:lang w:val="en-US"/>
        </w:rPr>
      </w:pPr>
      <w:del w:id="2308" w:author="Per Lindell" w:date="2022-05-19T09:09:00Z">
        <w:r w:rsidRPr="00442251" w:rsidDel="008E5FC3">
          <w:rPr>
            <w:lang w:val="en-US" w:eastAsia="zh-CN"/>
          </w:rPr>
          <w:delText>5.40.2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68</w:delText>
        </w:r>
      </w:del>
    </w:p>
    <w:p w14:paraId="67F6059A" w14:textId="7F9F2B0E" w:rsidR="00DF6DAC" w:rsidDel="008E5FC3" w:rsidRDefault="00DF6DAC">
      <w:pPr>
        <w:pStyle w:val="TOC3"/>
        <w:rPr>
          <w:del w:id="2309" w:author="Per Lindell" w:date="2022-05-19T09:09:00Z"/>
          <w:rFonts w:asciiTheme="minorHAnsi" w:eastAsiaTheme="minorEastAsia" w:hAnsiTheme="minorHAnsi" w:cstheme="minorBidi"/>
          <w:sz w:val="22"/>
          <w:szCs w:val="22"/>
          <w:lang w:val="en-US"/>
        </w:rPr>
      </w:pPr>
      <w:del w:id="2310" w:author="Per Lindell" w:date="2022-05-19T09:09:00Z">
        <w:r w:rsidRPr="00442251" w:rsidDel="008E5FC3">
          <w:rPr>
            <w:lang w:val="en-US" w:eastAsia="zh-CN"/>
          </w:rPr>
          <w:delText>5.40.3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68</w:delText>
        </w:r>
      </w:del>
    </w:p>
    <w:p w14:paraId="6441D69C" w14:textId="35892E18" w:rsidR="00DF6DAC" w:rsidDel="008E5FC3" w:rsidRDefault="00DF6DAC">
      <w:pPr>
        <w:pStyle w:val="TOC3"/>
        <w:rPr>
          <w:del w:id="2311" w:author="Per Lindell" w:date="2022-05-19T09:09:00Z"/>
          <w:rFonts w:asciiTheme="minorHAnsi" w:eastAsiaTheme="minorEastAsia" w:hAnsiTheme="minorHAnsi" w:cstheme="minorBidi"/>
          <w:sz w:val="22"/>
          <w:szCs w:val="22"/>
          <w:lang w:val="en-US"/>
        </w:rPr>
      </w:pPr>
      <w:del w:id="2312" w:author="Per Lindell" w:date="2022-05-19T09:09:00Z">
        <w:r w:rsidRPr="00442251" w:rsidDel="008E5FC3">
          <w:rPr>
            <w:lang w:val="en-US" w:eastAsia="zh-CN"/>
          </w:rPr>
          <w:delText>5.40.4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69</w:delText>
        </w:r>
      </w:del>
    </w:p>
    <w:p w14:paraId="4CD30D91" w14:textId="52691181" w:rsidR="00DF6DAC" w:rsidDel="008E5FC3" w:rsidRDefault="00DF6DAC">
      <w:pPr>
        <w:pStyle w:val="TOC2"/>
        <w:rPr>
          <w:del w:id="2313" w:author="Per Lindell" w:date="2022-05-19T09:09:00Z"/>
          <w:rFonts w:asciiTheme="minorHAnsi" w:eastAsiaTheme="minorEastAsia" w:hAnsiTheme="minorHAnsi" w:cstheme="minorBidi"/>
          <w:sz w:val="22"/>
          <w:szCs w:val="22"/>
          <w:lang w:val="en-US"/>
        </w:rPr>
      </w:pPr>
      <w:del w:id="2314" w:author="Per Lindell" w:date="2022-05-19T09:09:00Z">
        <w:r w:rsidRPr="00442251" w:rsidDel="008E5FC3">
          <w:rPr>
            <w:rFonts w:eastAsia="MS Mincho"/>
          </w:rPr>
          <w:delText>5.41</w:delText>
        </w:r>
        <w:r w:rsidDel="008E5FC3">
          <w:rPr>
            <w:rFonts w:asciiTheme="minorHAnsi" w:eastAsiaTheme="minorEastAsia" w:hAnsiTheme="minorHAnsi" w:cstheme="minorBidi"/>
            <w:sz w:val="22"/>
            <w:szCs w:val="22"/>
            <w:lang w:val="en-US"/>
          </w:rPr>
          <w:tab/>
        </w:r>
        <w:r w:rsidRPr="00442251" w:rsidDel="008E5FC3">
          <w:rPr>
            <w:rFonts w:eastAsia="MS Mincho"/>
          </w:rPr>
          <w:delText>CA_</w:delText>
        </w:r>
        <w:r w:rsidRPr="00442251" w:rsidDel="008E5FC3">
          <w:rPr>
            <w:rFonts w:eastAsia="MS Mincho"/>
            <w:lang w:eastAsia="zh-CN"/>
          </w:rPr>
          <w:delText>n1-n3-n77-n79</w:delText>
        </w:r>
        <w:r w:rsidDel="008E5FC3">
          <w:tab/>
          <w:delText>69</w:delText>
        </w:r>
      </w:del>
    </w:p>
    <w:p w14:paraId="57BC46EC" w14:textId="144FA3B9" w:rsidR="00DF6DAC" w:rsidDel="008E5FC3" w:rsidRDefault="00DF6DAC">
      <w:pPr>
        <w:pStyle w:val="TOC3"/>
        <w:rPr>
          <w:del w:id="2315" w:author="Per Lindell" w:date="2022-05-19T09:09:00Z"/>
          <w:rFonts w:asciiTheme="minorHAnsi" w:eastAsiaTheme="minorEastAsia" w:hAnsiTheme="minorHAnsi" w:cstheme="minorBidi"/>
          <w:sz w:val="22"/>
          <w:szCs w:val="22"/>
          <w:lang w:val="en-US"/>
        </w:rPr>
      </w:pPr>
      <w:del w:id="2316" w:author="Per Lindell" w:date="2022-05-19T09:09:00Z">
        <w:r w:rsidRPr="00442251" w:rsidDel="008E5FC3">
          <w:rPr>
            <w:rFonts w:eastAsia="MS Mincho"/>
            <w:lang w:val="en-US" w:eastAsia="zh-CN"/>
          </w:rPr>
          <w:delText>5.41.1</w:delText>
        </w:r>
        <w:r w:rsidDel="008E5FC3">
          <w:rPr>
            <w:rFonts w:asciiTheme="minorHAnsi" w:eastAsiaTheme="minorEastAsia" w:hAnsiTheme="minorHAnsi" w:cstheme="minorBidi"/>
            <w:sz w:val="22"/>
            <w:szCs w:val="22"/>
            <w:lang w:val="en-US"/>
          </w:rPr>
          <w:tab/>
        </w:r>
        <w:r w:rsidRPr="00442251" w:rsidDel="008E5FC3">
          <w:rPr>
            <w:rFonts w:eastAsia="MS Mincho"/>
            <w:lang w:val="en-US" w:eastAsia="sv-SE"/>
          </w:rPr>
          <w:delText>Operating bands for CA</w:delText>
        </w:r>
        <w:r w:rsidDel="008E5FC3">
          <w:tab/>
          <w:delText>69</w:delText>
        </w:r>
      </w:del>
    </w:p>
    <w:p w14:paraId="6CF99E01" w14:textId="41905E2F" w:rsidR="00DF6DAC" w:rsidDel="008E5FC3" w:rsidRDefault="00DF6DAC">
      <w:pPr>
        <w:pStyle w:val="TOC3"/>
        <w:rPr>
          <w:del w:id="2317" w:author="Per Lindell" w:date="2022-05-19T09:09:00Z"/>
          <w:rFonts w:asciiTheme="minorHAnsi" w:eastAsiaTheme="minorEastAsia" w:hAnsiTheme="minorHAnsi" w:cstheme="minorBidi"/>
          <w:sz w:val="22"/>
          <w:szCs w:val="22"/>
          <w:lang w:val="en-US"/>
        </w:rPr>
      </w:pPr>
      <w:del w:id="2318" w:author="Per Lindell" w:date="2022-05-19T09:09:00Z">
        <w:r w:rsidRPr="00442251" w:rsidDel="008E5FC3">
          <w:rPr>
            <w:rFonts w:eastAsia="MS Mincho"/>
            <w:lang w:val="en-US" w:eastAsia="zh-CN"/>
          </w:rPr>
          <w:delText>5.41.2</w:delText>
        </w:r>
        <w:r w:rsidDel="008E5FC3">
          <w:rPr>
            <w:rFonts w:asciiTheme="minorHAnsi" w:eastAsiaTheme="minorEastAsia" w:hAnsiTheme="minorHAnsi" w:cstheme="minorBidi"/>
            <w:sz w:val="22"/>
            <w:szCs w:val="22"/>
            <w:lang w:val="en-US"/>
          </w:rPr>
          <w:tab/>
        </w:r>
        <w:r w:rsidRPr="00442251" w:rsidDel="008E5FC3">
          <w:rPr>
            <w:rFonts w:eastAsia="MS Mincho"/>
            <w:lang w:val="en-US" w:eastAsia="zh-CN"/>
          </w:rPr>
          <w:delText>Channel bandwidths per operating bands for CA</w:delText>
        </w:r>
        <w:r w:rsidDel="008E5FC3">
          <w:tab/>
          <w:delText>69</w:delText>
        </w:r>
      </w:del>
    </w:p>
    <w:p w14:paraId="3F2F7723" w14:textId="22B2CA15" w:rsidR="00DF6DAC" w:rsidDel="008E5FC3" w:rsidRDefault="00DF6DAC">
      <w:pPr>
        <w:pStyle w:val="TOC3"/>
        <w:rPr>
          <w:del w:id="2319" w:author="Per Lindell" w:date="2022-05-19T09:09:00Z"/>
          <w:rFonts w:asciiTheme="minorHAnsi" w:eastAsiaTheme="minorEastAsia" w:hAnsiTheme="minorHAnsi" w:cstheme="minorBidi"/>
          <w:sz w:val="22"/>
          <w:szCs w:val="22"/>
          <w:lang w:val="en-US"/>
        </w:rPr>
      </w:pPr>
      <w:del w:id="2320" w:author="Per Lindell" w:date="2022-05-19T09:09:00Z">
        <w:r w:rsidRPr="00442251" w:rsidDel="008E5FC3">
          <w:rPr>
            <w:rFonts w:eastAsia="MS Mincho"/>
            <w:lang w:val="en-US" w:eastAsia="zh-CN"/>
          </w:rPr>
          <w:delText>5.41.3</w:delText>
        </w:r>
        <w:r w:rsidDel="008E5FC3">
          <w:rPr>
            <w:rFonts w:asciiTheme="minorHAnsi" w:eastAsiaTheme="minorEastAsia" w:hAnsiTheme="minorHAnsi" w:cstheme="minorBidi"/>
            <w:sz w:val="22"/>
            <w:szCs w:val="22"/>
            <w:lang w:val="en-US"/>
          </w:rPr>
          <w:tab/>
        </w:r>
        <w:r w:rsidRPr="00442251" w:rsidDel="008E5FC3">
          <w:rPr>
            <w:rFonts w:eastAsia="MS Mincho"/>
            <w:lang w:val="en-US" w:eastAsia="zh-CN"/>
          </w:rPr>
          <w:delText>∆T</w:delText>
        </w:r>
        <w:r w:rsidRPr="00442251" w:rsidDel="008E5FC3">
          <w:rPr>
            <w:rFonts w:eastAsia="MS Mincho"/>
            <w:vertAlign w:val="subscript"/>
            <w:lang w:val="en-US" w:eastAsia="zh-CN"/>
          </w:rPr>
          <w:delText>IB,c</w:delText>
        </w:r>
        <w:r w:rsidRPr="00442251" w:rsidDel="008E5FC3">
          <w:rPr>
            <w:rFonts w:eastAsia="MS Mincho"/>
            <w:lang w:val="en-US" w:eastAsia="zh-CN"/>
          </w:rPr>
          <w:delText xml:space="preserve"> and ∆R</w:delText>
        </w:r>
        <w:r w:rsidRPr="00442251" w:rsidDel="008E5FC3">
          <w:rPr>
            <w:rFonts w:eastAsia="MS Mincho"/>
            <w:vertAlign w:val="subscript"/>
            <w:lang w:val="en-US" w:eastAsia="zh-CN"/>
          </w:rPr>
          <w:delText>IB,c</w:delText>
        </w:r>
        <w:r w:rsidRPr="00442251" w:rsidDel="008E5FC3">
          <w:rPr>
            <w:rFonts w:eastAsia="MS Mincho"/>
            <w:lang w:val="en-US" w:eastAsia="zh-CN"/>
          </w:rPr>
          <w:delText xml:space="preserve"> values</w:delText>
        </w:r>
        <w:r w:rsidDel="008E5FC3">
          <w:tab/>
          <w:delText>69</w:delText>
        </w:r>
      </w:del>
    </w:p>
    <w:p w14:paraId="1AFA4D6A" w14:textId="383D5783" w:rsidR="00DF6DAC" w:rsidDel="008E5FC3" w:rsidRDefault="00DF6DAC">
      <w:pPr>
        <w:pStyle w:val="TOC3"/>
        <w:rPr>
          <w:del w:id="2321" w:author="Per Lindell" w:date="2022-05-19T09:09:00Z"/>
          <w:rFonts w:asciiTheme="minorHAnsi" w:eastAsiaTheme="minorEastAsia" w:hAnsiTheme="minorHAnsi" w:cstheme="minorBidi"/>
          <w:sz w:val="22"/>
          <w:szCs w:val="22"/>
          <w:lang w:val="en-US"/>
        </w:rPr>
      </w:pPr>
      <w:del w:id="2322" w:author="Per Lindell" w:date="2022-05-19T09:09:00Z">
        <w:r w:rsidRPr="00442251" w:rsidDel="008E5FC3">
          <w:rPr>
            <w:rFonts w:eastAsia="MS Mincho"/>
            <w:lang w:val="en-US" w:eastAsia="zh-CN"/>
          </w:rPr>
          <w:delText>5.41.4</w:delText>
        </w:r>
        <w:r w:rsidDel="008E5FC3">
          <w:rPr>
            <w:rFonts w:asciiTheme="minorHAnsi" w:eastAsiaTheme="minorEastAsia" w:hAnsiTheme="minorHAnsi" w:cstheme="minorBidi"/>
            <w:sz w:val="22"/>
            <w:szCs w:val="22"/>
            <w:lang w:val="en-US"/>
          </w:rPr>
          <w:tab/>
        </w:r>
        <w:r w:rsidRPr="00442251" w:rsidDel="008E5FC3">
          <w:rPr>
            <w:rFonts w:eastAsia="MS Mincho"/>
            <w:lang w:val="en-US" w:eastAsia="zh-CN"/>
          </w:rPr>
          <w:delText>REFSENS requirements</w:delText>
        </w:r>
        <w:r w:rsidDel="008E5FC3">
          <w:tab/>
          <w:delText>70</w:delText>
        </w:r>
      </w:del>
    </w:p>
    <w:p w14:paraId="0F788ADE" w14:textId="3871C5B6" w:rsidR="00DF6DAC" w:rsidDel="008E5FC3" w:rsidRDefault="00DF6DAC">
      <w:pPr>
        <w:pStyle w:val="TOC2"/>
        <w:rPr>
          <w:del w:id="2323" w:author="Per Lindell" w:date="2022-05-19T09:09:00Z"/>
          <w:rFonts w:asciiTheme="minorHAnsi" w:eastAsiaTheme="minorEastAsia" w:hAnsiTheme="minorHAnsi" w:cstheme="minorBidi"/>
          <w:sz w:val="22"/>
          <w:szCs w:val="22"/>
          <w:lang w:val="en-US"/>
        </w:rPr>
      </w:pPr>
      <w:del w:id="2324" w:author="Per Lindell" w:date="2022-05-19T09:09:00Z">
        <w:r w:rsidDel="008E5FC3">
          <w:delText>5.42</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n1-n3-n79-n257</w:delText>
        </w:r>
        <w:r w:rsidDel="008E5FC3">
          <w:tab/>
          <w:delText>70</w:delText>
        </w:r>
      </w:del>
    </w:p>
    <w:p w14:paraId="1E741256" w14:textId="4C37C4E4" w:rsidR="00DF6DAC" w:rsidDel="008E5FC3" w:rsidRDefault="00DF6DAC">
      <w:pPr>
        <w:pStyle w:val="TOC3"/>
        <w:rPr>
          <w:del w:id="2325" w:author="Per Lindell" w:date="2022-05-19T09:09:00Z"/>
          <w:rFonts w:asciiTheme="minorHAnsi" w:eastAsiaTheme="minorEastAsia" w:hAnsiTheme="minorHAnsi" w:cstheme="minorBidi"/>
          <w:sz w:val="22"/>
          <w:szCs w:val="22"/>
          <w:lang w:val="en-US"/>
        </w:rPr>
      </w:pPr>
      <w:del w:id="2326" w:author="Per Lindell" w:date="2022-05-19T09:09:00Z">
        <w:r w:rsidRPr="00442251" w:rsidDel="008E5FC3">
          <w:rPr>
            <w:lang w:val="en-US" w:eastAsia="zh-CN"/>
          </w:rPr>
          <w:delText>5.42.1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70</w:delText>
        </w:r>
      </w:del>
    </w:p>
    <w:p w14:paraId="65F01CBF" w14:textId="6E8D0B67" w:rsidR="00DF6DAC" w:rsidDel="008E5FC3" w:rsidRDefault="00DF6DAC">
      <w:pPr>
        <w:pStyle w:val="TOC3"/>
        <w:rPr>
          <w:del w:id="2327" w:author="Per Lindell" w:date="2022-05-19T09:09:00Z"/>
          <w:rFonts w:asciiTheme="minorHAnsi" w:eastAsiaTheme="minorEastAsia" w:hAnsiTheme="minorHAnsi" w:cstheme="minorBidi"/>
          <w:sz w:val="22"/>
          <w:szCs w:val="22"/>
          <w:lang w:val="en-US"/>
        </w:rPr>
      </w:pPr>
      <w:del w:id="2328" w:author="Per Lindell" w:date="2022-05-19T09:09:00Z">
        <w:r w:rsidRPr="00442251" w:rsidDel="008E5FC3">
          <w:rPr>
            <w:lang w:val="en-US" w:eastAsia="zh-CN"/>
          </w:rPr>
          <w:delText>5.42.2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70</w:delText>
        </w:r>
      </w:del>
    </w:p>
    <w:p w14:paraId="478BAB5F" w14:textId="1D7F0113" w:rsidR="00DF6DAC" w:rsidDel="008E5FC3" w:rsidRDefault="00DF6DAC">
      <w:pPr>
        <w:pStyle w:val="TOC3"/>
        <w:rPr>
          <w:del w:id="2329" w:author="Per Lindell" w:date="2022-05-19T09:09:00Z"/>
          <w:rFonts w:asciiTheme="minorHAnsi" w:eastAsiaTheme="minorEastAsia" w:hAnsiTheme="minorHAnsi" w:cstheme="minorBidi"/>
          <w:sz w:val="22"/>
          <w:szCs w:val="22"/>
          <w:lang w:val="en-US"/>
        </w:rPr>
      </w:pPr>
      <w:del w:id="2330" w:author="Per Lindell" w:date="2022-05-19T09:09:00Z">
        <w:r w:rsidRPr="00442251" w:rsidDel="008E5FC3">
          <w:rPr>
            <w:lang w:val="en-US" w:eastAsia="zh-CN"/>
          </w:rPr>
          <w:delText>5.42.3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71</w:delText>
        </w:r>
      </w:del>
    </w:p>
    <w:p w14:paraId="543A2923" w14:textId="1FEC03BD" w:rsidR="00DF6DAC" w:rsidDel="008E5FC3" w:rsidRDefault="00DF6DAC">
      <w:pPr>
        <w:pStyle w:val="TOC3"/>
        <w:rPr>
          <w:del w:id="2331" w:author="Per Lindell" w:date="2022-05-19T09:09:00Z"/>
          <w:rFonts w:asciiTheme="minorHAnsi" w:eastAsiaTheme="minorEastAsia" w:hAnsiTheme="minorHAnsi" w:cstheme="minorBidi"/>
          <w:sz w:val="22"/>
          <w:szCs w:val="22"/>
          <w:lang w:val="en-US"/>
        </w:rPr>
      </w:pPr>
      <w:del w:id="2332" w:author="Per Lindell" w:date="2022-05-19T09:09:00Z">
        <w:r w:rsidRPr="00442251" w:rsidDel="008E5FC3">
          <w:rPr>
            <w:lang w:val="en-US" w:eastAsia="zh-CN"/>
          </w:rPr>
          <w:delText>5.42.4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71</w:delText>
        </w:r>
      </w:del>
    </w:p>
    <w:p w14:paraId="56490472" w14:textId="6A648766" w:rsidR="00DF6DAC" w:rsidDel="008E5FC3" w:rsidRDefault="00DF6DAC">
      <w:pPr>
        <w:pStyle w:val="TOC2"/>
        <w:rPr>
          <w:del w:id="2333" w:author="Per Lindell" w:date="2022-05-19T09:09:00Z"/>
          <w:rFonts w:asciiTheme="minorHAnsi" w:eastAsiaTheme="minorEastAsia" w:hAnsiTheme="minorHAnsi" w:cstheme="minorBidi"/>
          <w:sz w:val="22"/>
          <w:szCs w:val="22"/>
          <w:lang w:val="en-US"/>
        </w:rPr>
      </w:pPr>
      <w:del w:id="2334" w:author="Per Lindell" w:date="2022-05-19T09:09:00Z">
        <w:r w:rsidDel="008E5FC3">
          <w:delText>5.43</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n1-n28-n77-n79</w:delText>
        </w:r>
        <w:r w:rsidDel="008E5FC3">
          <w:tab/>
          <w:delText>71</w:delText>
        </w:r>
      </w:del>
    </w:p>
    <w:p w14:paraId="4A3C765C" w14:textId="2BA96A5F" w:rsidR="00DF6DAC" w:rsidDel="008E5FC3" w:rsidRDefault="00DF6DAC">
      <w:pPr>
        <w:pStyle w:val="TOC3"/>
        <w:rPr>
          <w:del w:id="2335" w:author="Per Lindell" w:date="2022-05-19T09:09:00Z"/>
          <w:rFonts w:asciiTheme="minorHAnsi" w:eastAsiaTheme="minorEastAsia" w:hAnsiTheme="minorHAnsi" w:cstheme="minorBidi"/>
          <w:sz w:val="22"/>
          <w:szCs w:val="22"/>
          <w:lang w:val="en-US"/>
        </w:rPr>
      </w:pPr>
      <w:del w:id="2336" w:author="Per Lindell" w:date="2022-05-19T09:09:00Z">
        <w:r w:rsidRPr="00442251" w:rsidDel="008E5FC3">
          <w:rPr>
            <w:lang w:val="en-US" w:eastAsia="zh-CN"/>
          </w:rPr>
          <w:delText>5.43.1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71</w:delText>
        </w:r>
      </w:del>
    </w:p>
    <w:p w14:paraId="0C95854F" w14:textId="06DDFFED" w:rsidR="00DF6DAC" w:rsidDel="008E5FC3" w:rsidRDefault="00DF6DAC">
      <w:pPr>
        <w:pStyle w:val="TOC3"/>
        <w:rPr>
          <w:del w:id="2337" w:author="Per Lindell" w:date="2022-05-19T09:09:00Z"/>
          <w:rFonts w:asciiTheme="minorHAnsi" w:eastAsiaTheme="minorEastAsia" w:hAnsiTheme="minorHAnsi" w:cstheme="minorBidi"/>
          <w:sz w:val="22"/>
          <w:szCs w:val="22"/>
          <w:lang w:val="en-US"/>
        </w:rPr>
      </w:pPr>
      <w:del w:id="2338" w:author="Per Lindell" w:date="2022-05-19T09:09:00Z">
        <w:r w:rsidRPr="00442251" w:rsidDel="008E5FC3">
          <w:rPr>
            <w:lang w:val="en-US" w:eastAsia="zh-CN"/>
          </w:rPr>
          <w:delText>5.43.2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71</w:delText>
        </w:r>
      </w:del>
    </w:p>
    <w:p w14:paraId="5F27F207" w14:textId="1CE95D7E" w:rsidR="00DF6DAC" w:rsidDel="008E5FC3" w:rsidRDefault="00DF6DAC">
      <w:pPr>
        <w:pStyle w:val="TOC3"/>
        <w:rPr>
          <w:del w:id="2339" w:author="Per Lindell" w:date="2022-05-19T09:09:00Z"/>
          <w:rFonts w:asciiTheme="minorHAnsi" w:eastAsiaTheme="minorEastAsia" w:hAnsiTheme="minorHAnsi" w:cstheme="minorBidi"/>
          <w:sz w:val="22"/>
          <w:szCs w:val="22"/>
          <w:lang w:val="en-US"/>
        </w:rPr>
      </w:pPr>
      <w:del w:id="2340" w:author="Per Lindell" w:date="2022-05-19T09:09:00Z">
        <w:r w:rsidRPr="00442251" w:rsidDel="008E5FC3">
          <w:rPr>
            <w:lang w:val="en-US" w:eastAsia="zh-CN"/>
          </w:rPr>
          <w:delText>5.43.3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72</w:delText>
        </w:r>
      </w:del>
    </w:p>
    <w:p w14:paraId="1A7CD794" w14:textId="3D1888E9" w:rsidR="00DF6DAC" w:rsidDel="008E5FC3" w:rsidRDefault="00DF6DAC">
      <w:pPr>
        <w:pStyle w:val="TOC3"/>
        <w:rPr>
          <w:del w:id="2341" w:author="Per Lindell" w:date="2022-05-19T09:09:00Z"/>
          <w:rFonts w:asciiTheme="minorHAnsi" w:eastAsiaTheme="minorEastAsia" w:hAnsiTheme="minorHAnsi" w:cstheme="minorBidi"/>
          <w:sz w:val="22"/>
          <w:szCs w:val="22"/>
          <w:lang w:val="en-US"/>
        </w:rPr>
      </w:pPr>
      <w:del w:id="2342" w:author="Per Lindell" w:date="2022-05-19T09:09:00Z">
        <w:r w:rsidRPr="00442251" w:rsidDel="008E5FC3">
          <w:rPr>
            <w:lang w:val="en-US" w:eastAsia="zh-CN"/>
          </w:rPr>
          <w:delText>5.43.4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72</w:delText>
        </w:r>
      </w:del>
    </w:p>
    <w:p w14:paraId="426704DC" w14:textId="1F2BB03D" w:rsidR="00DF6DAC" w:rsidDel="008E5FC3" w:rsidRDefault="00DF6DAC">
      <w:pPr>
        <w:pStyle w:val="TOC2"/>
        <w:rPr>
          <w:del w:id="2343" w:author="Per Lindell" w:date="2022-05-19T09:09:00Z"/>
          <w:rFonts w:asciiTheme="minorHAnsi" w:eastAsiaTheme="minorEastAsia" w:hAnsiTheme="minorHAnsi" w:cstheme="minorBidi"/>
          <w:sz w:val="22"/>
          <w:szCs w:val="22"/>
          <w:lang w:val="en-US"/>
        </w:rPr>
      </w:pPr>
      <w:del w:id="2344" w:author="Per Lindell" w:date="2022-05-19T09:09:00Z">
        <w:r w:rsidDel="008E5FC3">
          <w:delText>5.44</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n1-n28-n77-n257</w:delText>
        </w:r>
        <w:r w:rsidDel="008E5FC3">
          <w:tab/>
          <w:delText>72</w:delText>
        </w:r>
      </w:del>
    </w:p>
    <w:p w14:paraId="05323954" w14:textId="299115D9" w:rsidR="00DF6DAC" w:rsidDel="008E5FC3" w:rsidRDefault="00DF6DAC">
      <w:pPr>
        <w:pStyle w:val="TOC3"/>
        <w:rPr>
          <w:del w:id="2345" w:author="Per Lindell" w:date="2022-05-19T09:09:00Z"/>
          <w:rFonts w:asciiTheme="minorHAnsi" w:eastAsiaTheme="minorEastAsia" w:hAnsiTheme="minorHAnsi" w:cstheme="minorBidi"/>
          <w:sz w:val="22"/>
          <w:szCs w:val="22"/>
          <w:lang w:val="en-US"/>
        </w:rPr>
      </w:pPr>
      <w:del w:id="2346" w:author="Per Lindell" w:date="2022-05-19T09:09:00Z">
        <w:r w:rsidRPr="00442251" w:rsidDel="008E5FC3">
          <w:rPr>
            <w:lang w:val="en-US" w:eastAsia="zh-CN"/>
          </w:rPr>
          <w:delText>5.44.1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72</w:delText>
        </w:r>
      </w:del>
    </w:p>
    <w:p w14:paraId="72CDF0FA" w14:textId="178FDE00" w:rsidR="00DF6DAC" w:rsidDel="008E5FC3" w:rsidRDefault="00DF6DAC">
      <w:pPr>
        <w:pStyle w:val="TOC3"/>
        <w:rPr>
          <w:del w:id="2347" w:author="Per Lindell" w:date="2022-05-19T09:09:00Z"/>
          <w:rFonts w:asciiTheme="minorHAnsi" w:eastAsiaTheme="minorEastAsia" w:hAnsiTheme="minorHAnsi" w:cstheme="minorBidi"/>
          <w:sz w:val="22"/>
          <w:szCs w:val="22"/>
          <w:lang w:val="en-US"/>
        </w:rPr>
      </w:pPr>
      <w:del w:id="2348" w:author="Per Lindell" w:date="2022-05-19T09:09:00Z">
        <w:r w:rsidRPr="00442251" w:rsidDel="008E5FC3">
          <w:rPr>
            <w:lang w:val="en-US" w:eastAsia="zh-CN"/>
          </w:rPr>
          <w:delText>5.44.2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73</w:delText>
        </w:r>
      </w:del>
    </w:p>
    <w:p w14:paraId="61A2A021" w14:textId="4E2248C3" w:rsidR="00DF6DAC" w:rsidDel="008E5FC3" w:rsidRDefault="00DF6DAC">
      <w:pPr>
        <w:pStyle w:val="TOC3"/>
        <w:rPr>
          <w:del w:id="2349" w:author="Per Lindell" w:date="2022-05-19T09:09:00Z"/>
          <w:rFonts w:asciiTheme="minorHAnsi" w:eastAsiaTheme="minorEastAsia" w:hAnsiTheme="minorHAnsi" w:cstheme="minorBidi"/>
          <w:sz w:val="22"/>
          <w:szCs w:val="22"/>
          <w:lang w:val="en-US"/>
        </w:rPr>
      </w:pPr>
      <w:del w:id="2350" w:author="Per Lindell" w:date="2022-05-19T09:09:00Z">
        <w:r w:rsidRPr="00442251" w:rsidDel="008E5FC3">
          <w:rPr>
            <w:lang w:val="en-US" w:eastAsia="zh-CN"/>
          </w:rPr>
          <w:delText>5.44.3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73</w:delText>
        </w:r>
      </w:del>
    </w:p>
    <w:p w14:paraId="36E5EED3" w14:textId="73BA638B" w:rsidR="00DF6DAC" w:rsidDel="008E5FC3" w:rsidRDefault="00DF6DAC">
      <w:pPr>
        <w:pStyle w:val="TOC3"/>
        <w:rPr>
          <w:del w:id="2351" w:author="Per Lindell" w:date="2022-05-19T09:09:00Z"/>
          <w:rFonts w:asciiTheme="minorHAnsi" w:eastAsiaTheme="minorEastAsia" w:hAnsiTheme="minorHAnsi" w:cstheme="minorBidi"/>
          <w:sz w:val="22"/>
          <w:szCs w:val="22"/>
          <w:lang w:val="en-US"/>
        </w:rPr>
      </w:pPr>
      <w:del w:id="2352" w:author="Per Lindell" w:date="2022-05-19T09:09:00Z">
        <w:r w:rsidRPr="00442251" w:rsidDel="008E5FC3">
          <w:rPr>
            <w:lang w:val="en-US" w:eastAsia="zh-CN"/>
          </w:rPr>
          <w:delText>5.44.4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74</w:delText>
        </w:r>
      </w:del>
    </w:p>
    <w:p w14:paraId="2E07F084" w14:textId="0A0FA3CC" w:rsidR="00DF6DAC" w:rsidDel="008E5FC3" w:rsidRDefault="00DF6DAC">
      <w:pPr>
        <w:pStyle w:val="TOC2"/>
        <w:rPr>
          <w:del w:id="2353" w:author="Per Lindell" w:date="2022-05-19T09:09:00Z"/>
          <w:rFonts w:asciiTheme="minorHAnsi" w:eastAsiaTheme="minorEastAsia" w:hAnsiTheme="minorHAnsi" w:cstheme="minorBidi"/>
          <w:sz w:val="22"/>
          <w:szCs w:val="22"/>
          <w:lang w:val="en-US"/>
        </w:rPr>
      </w:pPr>
      <w:del w:id="2354" w:author="Per Lindell" w:date="2022-05-19T09:09:00Z">
        <w:r w:rsidDel="008E5FC3">
          <w:delText>5.45</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n1-n28-n79-n257</w:delText>
        </w:r>
        <w:r w:rsidDel="008E5FC3">
          <w:tab/>
          <w:delText>74</w:delText>
        </w:r>
      </w:del>
    </w:p>
    <w:p w14:paraId="01A2C5F5" w14:textId="0BFA7F06" w:rsidR="00DF6DAC" w:rsidDel="008E5FC3" w:rsidRDefault="00DF6DAC">
      <w:pPr>
        <w:pStyle w:val="TOC3"/>
        <w:rPr>
          <w:del w:id="2355" w:author="Per Lindell" w:date="2022-05-19T09:09:00Z"/>
          <w:rFonts w:asciiTheme="minorHAnsi" w:eastAsiaTheme="minorEastAsia" w:hAnsiTheme="minorHAnsi" w:cstheme="minorBidi"/>
          <w:sz w:val="22"/>
          <w:szCs w:val="22"/>
          <w:lang w:val="en-US"/>
        </w:rPr>
      </w:pPr>
      <w:del w:id="2356" w:author="Per Lindell" w:date="2022-05-19T09:09:00Z">
        <w:r w:rsidRPr="00442251" w:rsidDel="008E5FC3">
          <w:rPr>
            <w:lang w:val="en-US" w:eastAsia="zh-CN"/>
          </w:rPr>
          <w:delText>5.45.1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74</w:delText>
        </w:r>
      </w:del>
    </w:p>
    <w:p w14:paraId="5C90FEDA" w14:textId="36C1027A" w:rsidR="00DF6DAC" w:rsidDel="008E5FC3" w:rsidRDefault="00DF6DAC">
      <w:pPr>
        <w:pStyle w:val="TOC3"/>
        <w:rPr>
          <w:del w:id="2357" w:author="Per Lindell" w:date="2022-05-19T09:09:00Z"/>
          <w:rFonts w:asciiTheme="minorHAnsi" w:eastAsiaTheme="minorEastAsia" w:hAnsiTheme="minorHAnsi" w:cstheme="minorBidi"/>
          <w:sz w:val="22"/>
          <w:szCs w:val="22"/>
          <w:lang w:val="en-US"/>
        </w:rPr>
      </w:pPr>
      <w:del w:id="2358" w:author="Per Lindell" w:date="2022-05-19T09:09:00Z">
        <w:r w:rsidRPr="00442251" w:rsidDel="008E5FC3">
          <w:rPr>
            <w:lang w:val="en-US" w:eastAsia="zh-CN"/>
          </w:rPr>
          <w:delText>5.45.2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74</w:delText>
        </w:r>
      </w:del>
    </w:p>
    <w:p w14:paraId="418DC98A" w14:textId="0327FDFB" w:rsidR="00DF6DAC" w:rsidDel="008E5FC3" w:rsidRDefault="00DF6DAC">
      <w:pPr>
        <w:pStyle w:val="TOC3"/>
        <w:rPr>
          <w:del w:id="2359" w:author="Per Lindell" w:date="2022-05-19T09:09:00Z"/>
          <w:rFonts w:asciiTheme="minorHAnsi" w:eastAsiaTheme="minorEastAsia" w:hAnsiTheme="minorHAnsi" w:cstheme="minorBidi"/>
          <w:sz w:val="22"/>
          <w:szCs w:val="22"/>
          <w:lang w:val="en-US"/>
        </w:rPr>
      </w:pPr>
      <w:del w:id="2360" w:author="Per Lindell" w:date="2022-05-19T09:09:00Z">
        <w:r w:rsidRPr="00442251" w:rsidDel="008E5FC3">
          <w:rPr>
            <w:lang w:val="en-US" w:eastAsia="zh-CN"/>
          </w:rPr>
          <w:delText>5.45.3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74</w:delText>
        </w:r>
      </w:del>
    </w:p>
    <w:p w14:paraId="777977FD" w14:textId="7B2E37EB" w:rsidR="00DF6DAC" w:rsidDel="008E5FC3" w:rsidRDefault="00DF6DAC">
      <w:pPr>
        <w:pStyle w:val="TOC3"/>
        <w:rPr>
          <w:del w:id="2361" w:author="Per Lindell" w:date="2022-05-19T09:09:00Z"/>
          <w:rFonts w:asciiTheme="minorHAnsi" w:eastAsiaTheme="minorEastAsia" w:hAnsiTheme="minorHAnsi" w:cstheme="minorBidi"/>
          <w:sz w:val="22"/>
          <w:szCs w:val="22"/>
          <w:lang w:val="en-US"/>
        </w:rPr>
      </w:pPr>
      <w:del w:id="2362" w:author="Per Lindell" w:date="2022-05-19T09:09:00Z">
        <w:r w:rsidRPr="00442251" w:rsidDel="008E5FC3">
          <w:rPr>
            <w:lang w:val="en-US" w:eastAsia="zh-CN"/>
          </w:rPr>
          <w:delText>5.45.4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75</w:delText>
        </w:r>
      </w:del>
    </w:p>
    <w:p w14:paraId="09FD2258" w14:textId="67568ECF" w:rsidR="00DF6DAC" w:rsidDel="008E5FC3" w:rsidRDefault="00DF6DAC">
      <w:pPr>
        <w:pStyle w:val="TOC2"/>
        <w:rPr>
          <w:del w:id="2363" w:author="Per Lindell" w:date="2022-05-19T09:09:00Z"/>
          <w:rFonts w:asciiTheme="minorHAnsi" w:eastAsiaTheme="minorEastAsia" w:hAnsiTheme="minorHAnsi" w:cstheme="minorBidi"/>
          <w:sz w:val="22"/>
          <w:szCs w:val="22"/>
          <w:lang w:val="en-US"/>
        </w:rPr>
      </w:pPr>
      <w:del w:id="2364" w:author="Per Lindell" w:date="2022-05-19T09:09:00Z">
        <w:r w:rsidDel="008E5FC3">
          <w:delText>5.46</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n3-n28-n41-n257</w:delText>
        </w:r>
        <w:r w:rsidDel="008E5FC3">
          <w:tab/>
          <w:delText>75</w:delText>
        </w:r>
      </w:del>
    </w:p>
    <w:p w14:paraId="4F1B4024" w14:textId="36B91150" w:rsidR="00DF6DAC" w:rsidDel="008E5FC3" w:rsidRDefault="00DF6DAC">
      <w:pPr>
        <w:pStyle w:val="TOC3"/>
        <w:rPr>
          <w:del w:id="2365" w:author="Per Lindell" w:date="2022-05-19T09:09:00Z"/>
          <w:rFonts w:asciiTheme="minorHAnsi" w:eastAsiaTheme="minorEastAsia" w:hAnsiTheme="minorHAnsi" w:cstheme="minorBidi"/>
          <w:sz w:val="22"/>
          <w:szCs w:val="22"/>
          <w:lang w:val="en-US"/>
        </w:rPr>
      </w:pPr>
      <w:del w:id="2366" w:author="Per Lindell" w:date="2022-05-19T09:09:00Z">
        <w:r w:rsidRPr="00442251" w:rsidDel="008E5FC3">
          <w:rPr>
            <w:lang w:val="en-US" w:eastAsia="zh-CN"/>
          </w:rPr>
          <w:delText>5.46.1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75</w:delText>
        </w:r>
      </w:del>
    </w:p>
    <w:p w14:paraId="63788B6E" w14:textId="1CCFA4E4" w:rsidR="00DF6DAC" w:rsidDel="008E5FC3" w:rsidRDefault="00DF6DAC">
      <w:pPr>
        <w:pStyle w:val="TOC3"/>
        <w:rPr>
          <w:del w:id="2367" w:author="Per Lindell" w:date="2022-05-19T09:09:00Z"/>
          <w:rFonts w:asciiTheme="minorHAnsi" w:eastAsiaTheme="minorEastAsia" w:hAnsiTheme="minorHAnsi" w:cstheme="minorBidi"/>
          <w:sz w:val="22"/>
          <w:szCs w:val="22"/>
          <w:lang w:val="en-US"/>
        </w:rPr>
      </w:pPr>
      <w:del w:id="2368" w:author="Per Lindell" w:date="2022-05-19T09:09:00Z">
        <w:r w:rsidRPr="00442251" w:rsidDel="008E5FC3">
          <w:rPr>
            <w:lang w:val="en-US" w:eastAsia="zh-CN"/>
          </w:rPr>
          <w:delText>5.46.2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76</w:delText>
        </w:r>
      </w:del>
    </w:p>
    <w:p w14:paraId="2289D973" w14:textId="28741C12" w:rsidR="00DF6DAC" w:rsidDel="008E5FC3" w:rsidRDefault="00DF6DAC">
      <w:pPr>
        <w:pStyle w:val="TOC3"/>
        <w:rPr>
          <w:del w:id="2369" w:author="Per Lindell" w:date="2022-05-19T09:09:00Z"/>
          <w:rFonts w:asciiTheme="minorHAnsi" w:eastAsiaTheme="minorEastAsia" w:hAnsiTheme="minorHAnsi" w:cstheme="minorBidi"/>
          <w:sz w:val="22"/>
          <w:szCs w:val="22"/>
          <w:lang w:val="en-US"/>
        </w:rPr>
      </w:pPr>
      <w:del w:id="2370" w:author="Per Lindell" w:date="2022-05-19T09:09:00Z">
        <w:r w:rsidRPr="00442251" w:rsidDel="008E5FC3">
          <w:rPr>
            <w:lang w:val="en-US" w:eastAsia="zh-CN"/>
          </w:rPr>
          <w:delText>5.46.3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76</w:delText>
        </w:r>
      </w:del>
    </w:p>
    <w:p w14:paraId="1D67C621" w14:textId="718FAD16" w:rsidR="00DF6DAC" w:rsidDel="008E5FC3" w:rsidRDefault="00DF6DAC">
      <w:pPr>
        <w:pStyle w:val="TOC3"/>
        <w:rPr>
          <w:del w:id="2371" w:author="Per Lindell" w:date="2022-05-19T09:09:00Z"/>
          <w:rFonts w:asciiTheme="minorHAnsi" w:eastAsiaTheme="minorEastAsia" w:hAnsiTheme="minorHAnsi" w:cstheme="minorBidi"/>
          <w:sz w:val="22"/>
          <w:szCs w:val="22"/>
          <w:lang w:val="en-US"/>
        </w:rPr>
      </w:pPr>
      <w:del w:id="2372" w:author="Per Lindell" w:date="2022-05-19T09:09:00Z">
        <w:r w:rsidRPr="00442251" w:rsidDel="008E5FC3">
          <w:rPr>
            <w:lang w:val="en-US" w:eastAsia="zh-CN"/>
          </w:rPr>
          <w:delText>5.46.4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77</w:delText>
        </w:r>
      </w:del>
    </w:p>
    <w:p w14:paraId="3128A00E" w14:textId="66578997" w:rsidR="00DF6DAC" w:rsidDel="008E5FC3" w:rsidRDefault="00DF6DAC">
      <w:pPr>
        <w:pStyle w:val="TOC2"/>
        <w:rPr>
          <w:del w:id="2373" w:author="Per Lindell" w:date="2022-05-19T09:09:00Z"/>
          <w:rFonts w:asciiTheme="minorHAnsi" w:eastAsiaTheme="minorEastAsia" w:hAnsiTheme="minorHAnsi" w:cstheme="minorBidi"/>
          <w:sz w:val="22"/>
          <w:szCs w:val="22"/>
          <w:lang w:val="en-US"/>
        </w:rPr>
      </w:pPr>
      <w:del w:id="2374" w:author="Per Lindell" w:date="2022-05-19T09:09:00Z">
        <w:r w:rsidDel="008E5FC3">
          <w:delText>5.47</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n3-n41-n77-n257</w:delText>
        </w:r>
        <w:r w:rsidDel="008E5FC3">
          <w:tab/>
          <w:delText>77</w:delText>
        </w:r>
      </w:del>
    </w:p>
    <w:p w14:paraId="7E90F82C" w14:textId="0B12F0C1" w:rsidR="00DF6DAC" w:rsidDel="008E5FC3" w:rsidRDefault="00DF6DAC">
      <w:pPr>
        <w:pStyle w:val="TOC3"/>
        <w:rPr>
          <w:del w:id="2375" w:author="Per Lindell" w:date="2022-05-19T09:09:00Z"/>
          <w:rFonts w:asciiTheme="minorHAnsi" w:eastAsiaTheme="minorEastAsia" w:hAnsiTheme="minorHAnsi" w:cstheme="minorBidi"/>
          <w:sz w:val="22"/>
          <w:szCs w:val="22"/>
          <w:lang w:val="en-US"/>
        </w:rPr>
      </w:pPr>
      <w:del w:id="2376" w:author="Per Lindell" w:date="2022-05-19T09:09:00Z">
        <w:r w:rsidRPr="00442251" w:rsidDel="008E5FC3">
          <w:rPr>
            <w:lang w:val="en-US" w:eastAsia="zh-CN"/>
          </w:rPr>
          <w:delText>5.47.1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77</w:delText>
        </w:r>
      </w:del>
    </w:p>
    <w:p w14:paraId="1A8DADF1" w14:textId="4B95B739" w:rsidR="00DF6DAC" w:rsidDel="008E5FC3" w:rsidRDefault="00DF6DAC">
      <w:pPr>
        <w:pStyle w:val="TOC3"/>
        <w:rPr>
          <w:del w:id="2377" w:author="Per Lindell" w:date="2022-05-19T09:09:00Z"/>
          <w:rFonts w:asciiTheme="minorHAnsi" w:eastAsiaTheme="minorEastAsia" w:hAnsiTheme="minorHAnsi" w:cstheme="minorBidi"/>
          <w:sz w:val="22"/>
          <w:szCs w:val="22"/>
          <w:lang w:val="en-US"/>
        </w:rPr>
      </w:pPr>
      <w:del w:id="2378" w:author="Per Lindell" w:date="2022-05-19T09:09:00Z">
        <w:r w:rsidRPr="00442251" w:rsidDel="008E5FC3">
          <w:rPr>
            <w:lang w:val="en-US" w:eastAsia="zh-CN"/>
          </w:rPr>
          <w:delText>5.47.2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77</w:delText>
        </w:r>
      </w:del>
    </w:p>
    <w:p w14:paraId="4856B710" w14:textId="0FD1AD1E" w:rsidR="00DF6DAC" w:rsidDel="008E5FC3" w:rsidRDefault="00DF6DAC">
      <w:pPr>
        <w:pStyle w:val="TOC3"/>
        <w:rPr>
          <w:del w:id="2379" w:author="Per Lindell" w:date="2022-05-19T09:09:00Z"/>
          <w:rFonts w:asciiTheme="minorHAnsi" w:eastAsiaTheme="minorEastAsia" w:hAnsiTheme="minorHAnsi" w:cstheme="minorBidi"/>
          <w:sz w:val="22"/>
          <w:szCs w:val="22"/>
          <w:lang w:val="en-US"/>
        </w:rPr>
      </w:pPr>
      <w:del w:id="2380" w:author="Per Lindell" w:date="2022-05-19T09:09:00Z">
        <w:r w:rsidRPr="00442251" w:rsidDel="008E5FC3">
          <w:rPr>
            <w:lang w:val="en-US" w:eastAsia="zh-CN"/>
          </w:rPr>
          <w:delText>5.47.3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77</w:delText>
        </w:r>
      </w:del>
    </w:p>
    <w:p w14:paraId="41B9C9B6" w14:textId="71D532A2" w:rsidR="00DF6DAC" w:rsidDel="008E5FC3" w:rsidRDefault="00DF6DAC">
      <w:pPr>
        <w:pStyle w:val="TOC3"/>
        <w:rPr>
          <w:del w:id="2381" w:author="Per Lindell" w:date="2022-05-19T09:09:00Z"/>
          <w:rFonts w:asciiTheme="minorHAnsi" w:eastAsiaTheme="minorEastAsia" w:hAnsiTheme="minorHAnsi" w:cstheme="minorBidi"/>
          <w:sz w:val="22"/>
          <w:szCs w:val="22"/>
          <w:lang w:val="en-US"/>
        </w:rPr>
      </w:pPr>
      <w:del w:id="2382" w:author="Per Lindell" w:date="2022-05-19T09:09:00Z">
        <w:r w:rsidRPr="00442251" w:rsidDel="008E5FC3">
          <w:rPr>
            <w:lang w:val="en-US" w:eastAsia="zh-CN"/>
          </w:rPr>
          <w:delText>5.47.4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78</w:delText>
        </w:r>
      </w:del>
    </w:p>
    <w:p w14:paraId="0F7C3059" w14:textId="2B978C02" w:rsidR="00DF6DAC" w:rsidDel="008E5FC3" w:rsidRDefault="00DF6DAC">
      <w:pPr>
        <w:pStyle w:val="TOC2"/>
        <w:rPr>
          <w:del w:id="2383" w:author="Per Lindell" w:date="2022-05-19T09:09:00Z"/>
          <w:rFonts w:asciiTheme="minorHAnsi" w:eastAsiaTheme="minorEastAsia" w:hAnsiTheme="minorHAnsi" w:cstheme="minorBidi"/>
          <w:sz w:val="22"/>
          <w:szCs w:val="22"/>
          <w:lang w:val="en-US"/>
        </w:rPr>
      </w:pPr>
      <w:del w:id="2384" w:author="Per Lindell" w:date="2022-05-19T09:09:00Z">
        <w:r w:rsidDel="008E5FC3">
          <w:delText>5.48</w:delText>
        </w:r>
        <w:r w:rsidDel="008E5FC3">
          <w:rPr>
            <w:rFonts w:asciiTheme="minorHAnsi" w:eastAsiaTheme="minorEastAsia" w:hAnsiTheme="minorHAnsi" w:cstheme="minorBidi"/>
            <w:sz w:val="22"/>
            <w:szCs w:val="22"/>
            <w:lang w:val="en-US"/>
          </w:rPr>
          <w:tab/>
        </w:r>
        <w:r w:rsidDel="008E5FC3">
          <w:delText>CA_</w:delText>
        </w:r>
        <w:r w:rsidDel="008E5FC3">
          <w:rPr>
            <w:lang w:eastAsia="zh-CN"/>
          </w:rPr>
          <w:delText>n28-n41-n77-n257</w:delText>
        </w:r>
        <w:r w:rsidDel="008E5FC3">
          <w:tab/>
          <w:delText>78</w:delText>
        </w:r>
      </w:del>
    </w:p>
    <w:p w14:paraId="2A578905" w14:textId="5B2716C8" w:rsidR="00DF6DAC" w:rsidDel="008E5FC3" w:rsidRDefault="00DF6DAC">
      <w:pPr>
        <w:pStyle w:val="TOC3"/>
        <w:rPr>
          <w:del w:id="2385" w:author="Per Lindell" w:date="2022-05-19T09:09:00Z"/>
          <w:rFonts w:asciiTheme="minorHAnsi" w:eastAsiaTheme="minorEastAsia" w:hAnsiTheme="minorHAnsi" w:cstheme="minorBidi"/>
          <w:sz w:val="22"/>
          <w:szCs w:val="22"/>
          <w:lang w:val="en-US"/>
        </w:rPr>
      </w:pPr>
      <w:del w:id="2386" w:author="Per Lindell" w:date="2022-05-19T09:09:00Z">
        <w:r w:rsidRPr="00442251" w:rsidDel="008E5FC3">
          <w:rPr>
            <w:lang w:val="en-US" w:eastAsia="zh-CN"/>
          </w:rPr>
          <w:delText>5.48.1</w:delText>
        </w:r>
        <w:r w:rsidDel="008E5FC3">
          <w:rPr>
            <w:rFonts w:asciiTheme="minorHAnsi" w:eastAsiaTheme="minorEastAsia" w:hAnsiTheme="minorHAnsi" w:cstheme="minorBidi"/>
            <w:sz w:val="22"/>
            <w:szCs w:val="22"/>
            <w:lang w:val="en-US"/>
          </w:rPr>
          <w:tab/>
        </w:r>
        <w:r w:rsidRPr="00442251" w:rsidDel="008E5FC3">
          <w:rPr>
            <w:lang w:val="en-US" w:eastAsia="sv-SE"/>
          </w:rPr>
          <w:delText>Operating bands for CA</w:delText>
        </w:r>
        <w:r w:rsidDel="008E5FC3">
          <w:tab/>
          <w:delText>78</w:delText>
        </w:r>
      </w:del>
    </w:p>
    <w:p w14:paraId="7B30519D" w14:textId="77355F75" w:rsidR="00DF6DAC" w:rsidDel="008E5FC3" w:rsidRDefault="00DF6DAC">
      <w:pPr>
        <w:pStyle w:val="TOC3"/>
        <w:rPr>
          <w:del w:id="2387" w:author="Per Lindell" w:date="2022-05-19T09:09:00Z"/>
          <w:rFonts w:asciiTheme="minorHAnsi" w:eastAsiaTheme="minorEastAsia" w:hAnsiTheme="minorHAnsi" w:cstheme="minorBidi"/>
          <w:sz w:val="22"/>
          <w:szCs w:val="22"/>
          <w:lang w:val="en-US"/>
        </w:rPr>
      </w:pPr>
      <w:del w:id="2388" w:author="Per Lindell" w:date="2022-05-19T09:09:00Z">
        <w:r w:rsidRPr="00442251" w:rsidDel="008E5FC3">
          <w:rPr>
            <w:lang w:val="en-US" w:eastAsia="zh-CN"/>
          </w:rPr>
          <w:delText>5.48.2</w:delText>
        </w:r>
        <w:r w:rsidDel="008E5FC3">
          <w:rPr>
            <w:rFonts w:asciiTheme="minorHAnsi" w:eastAsiaTheme="minorEastAsia" w:hAnsiTheme="minorHAnsi" w:cstheme="minorBidi"/>
            <w:sz w:val="22"/>
            <w:szCs w:val="22"/>
            <w:lang w:val="en-US"/>
          </w:rPr>
          <w:tab/>
        </w:r>
        <w:r w:rsidRPr="00442251" w:rsidDel="008E5FC3">
          <w:rPr>
            <w:lang w:val="en-US" w:eastAsia="zh-CN"/>
          </w:rPr>
          <w:delText>Channel bandwidths per operating bands for CA</w:delText>
        </w:r>
        <w:r w:rsidDel="008E5FC3">
          <w:tab/>
          <w:delText>79</w:delText>
        </w:r>
      </w:del>
    </w:p>
    <w:p w14:paraId="07B7FB36" w14:textId="174CE6C7" w:rsidR="00DF6DAC" w:rsidDel="008E5FC3" w:rsidRDefault="00DF6DAC">
      <w:pPr>
        <w:pStyle w:val="TOC3"/>
        <w:rPr>
          <w:del w:id="2389" w:author="Per Lindell" w:date="2022-05-19T09:09:00Z"/>
          <w:rFonts w:asciiTheme="minorHAnsi" w:eastAsiaTheme="minorEastAsia" w:hAnsiTheme="minorHAnsi" w:cstheme="minorBidi"/>
          <w:sz w:val="22"/>
          <w:szCs w:val="22"/>
          <w:lang w:val="en-US"/>
        </w:rPr>
      </w:pPr>
      <w:del w:id="2390" w:author="Per Lindell" w:date="2022-05-19T09:09:00Z">
        <w:r w:rsidRPr="00442251" w:rsidDel="008E5FC3">
          <w:rPr>
            <w:lang w:val="en-US" w:eastAsia="zh-CN"/>
          </w:rPr>
          <w:delText>5.48.3</w:delText>
        </w:r>
        <w:r w:rsidDel="008E5FC3">
          <w:rPr>
            <w:rFonts w:asciiTheme="minorHAnsi" w:eastAsiaTheme="minorEastAsia" w:hAnsiTheme="minorHAnsi" w:cstheme="minorBidi"/>
            <w:sz w:val="22"/>
            <w:szCs w:val="22"/>
            <w:lang w:val="en-US"/>
          </w:rPr>
          <w:tab/>
        </w:r>
        <w:r w:rsidRPr="00442251" w:rsidDel="008E5FC3">
          <w:rPr>
            <w:lang w:val="en-US" w:eastAsia="zh-CN"/>
          </w:rPr>
          <w:delText>∆T</w:delText>
        </w:r>
        <w:r w:rsidRPr="00442251" w:rsidDel="008E5FC3">
          <w:rPr>
            <w:vertAlign w:val="subscript"/>
            <w:lang w:val="en-US" w:eastAsia="zh-CN"/>
          </w:rPr>
          <w:delText>IB,c</w:delText>
        </w:r>
        <w:r w:rsidRPr="00442251" w:rsidDel="008E5FC3">
          <w:rPr>
            <w:lang w:val="en-US" w:eastAsia="zh-CN"/>
          </w:rPr>
          <w:delText xml:space="preserve"> and ∆R</w:delText>
        </w:r>
        <w:r w:rsidRPr="00442251" w:rsidDel="008E5FC3">
          <w:rPr>
            <w:vertAlign w:val="subscript"/>
            <w:lang w:val="en-US" w:eastAsia="zh-CN"/>
          </w:rPr>
          <w:delText>IB,c</w:delText>
        </w:r>
        <w:r w:rsidRPr="00442251" w:rsidDel="008E5FC3">
          <w:rPr>
            <w:lang w:val="en-US" w:eastAsia="zh-CN"/>
          </w:rPr>
          <w:delText xml:space="preserve"> values</w:delText>
        </w:r>
        <w:r w:rsidDel="008E5FC3">
          <w:tab/>
          <w:delText>79</w:delText>
        </w:r>
      </w:del>
    </w:p>
    <w:p w14:paraId="382CEDCE" w14:textId="40F2B039" w:rsidR="00DF6DAC" w:rsidDel="008E5FC3" w:rsidRDefault="00DF6DAC">
      <w:pPr>
        <w:pStyle w:val="TOC3"/>
        <w:rPr>
          <w:del w:id="2391" w:author="Per Lindell" w:date="2022-05-19T09:09:00Z"/>
          <w:rFonts w:asciiTheme="minorHAnsi" w:eastAsiaTheme="minorEastAsia" w:hAnsiTheme="minorHAnsi" w:cstheme="minorBidi"/>
          <w:sz w:val="22"/>
          <w:szCs w:val="22"/>
          <w:lang w:val="en-US"/>
        </w:rPr>
      </w:pPr>
      <w:del w:id="2392" w:author="Per Lindell" w:date="2022-05-19T09:09:00Z">
        <w:r w:rsidRPr="00442251" w:rsidDel="008E5FC3">
          <w:rPr>
            <w:lang w:val="en-US" w:eastAsia="zh-CN"/>
          </w:rPr>
          <w:delText>5.48.4</w:delText>
        </w:r>
        <w:r w:rsidDel="008E5FC3">
          <w:rPr>
            <w:rFonts w:asciiTheme="minorHAnsi" w:eastAsiaTheme="minorEastAsia" w:hAnsiTheme="minorHAnsi" w:cstheme="minorBidi"/>
            <w:sz w:val="22"/>
            <w:szCs w:val="22"/>
            <w:lang w:val="en-US"/>
          </w:rPr>
          <w:tab/>
        </w:r>
        <w:r w:rsidRPr="00442251" w:rsidDel="008E5FC3">
          <w:rPr>
            <w:lang w:val="en-US" w:eastAsia="zh-CN"/>
          </w:rPr>
          <w:delText>REFSENS requirements</w:delText>
        </w:r>
        <w:r w:rsidDel="008E5FC3">
          <w:tab/>
          <w:delText>79</w:delText>
        </w:r>
      </w:del>
    </w:p>
    <w:p w14:paraId="2EABD19A" w14:textId="11425C38" w:rsidR="00DF6DAC" w:rsidDel="008E5FC3" w:rsidRDefault="00DF6DAC">
      <w:pPr>
        <w:pStyle w:val="TOC2"/>
        <w:rPr>
          <w:del w:id="2393" w:author="Per Lindell" w:date="2022-05-19T09:09:00Z"/>
          <w:rFonts w:asciiTheme="minorHAnsi" w:eastAsiaTheme="minorEastAsia" w:hAnsiTheme="minorHAnsi" w:cstheme="minorBidi"/>
          <w:sz w:val="22"/>
          <w:szCs w:val="22"/>
          <w:lang w:val="en-US"/>
        </w:rPr>
      </w:pPr>
      <w:del w:id="2394" w:author="Per Lindell" w:date="2022-05-19T09:09:00Z">
        <w:r w:rsidRPr="00442251" w:rsidDel="008E5FC3">
          <w:rPr>
            <w:rFonts w:eastAsia="MS Mincho"/>
            <w:color w:val="000000"/>
          </w:rPr>
          <w:delText>5.49</w:delText>
        </w:r>
        <w:r w:rsidDel="008E5FC3">
          <w:rPr>
            <w:rFonts w:asciiTheme="minorHAnsi" w:eastAsiaTheme="minorEastAsia" w:hAnsiTheme="minorHAnsi" w:cstheme="minorBidi"/>
            <w:sz w:val="22"/>
            <w:szCs w:val="22"/>
            <w:lang w:val="en-US"/>
          </w:rPr>
          <w:tab/>
        </w:r>
        <w:r w:rsidRPr="00442251" w:rsidDel="008E5FC3">
          <w:rPr>
            <w:rFonts w:eastAsia="MS Mincho"/>
            <w:color w:val="000000"/>
          </w:rPr>
          <w:delText>CA_</w:delText>
        </w:r>
        <w:r w:rsidRPr="00442251" w:rsidDel="008E5FC3">
          <w:rPr>
            <w:rFonts w:eastAsia="MS Mincho"/>
            <w:color w:val="000000"/>
            <w:lang w:eastAsia="zh-CN"/>
          </w:rPr>
          <w:delText>n28-n78-n79-n257</w:delText>
        </w:r>
        <w:r w:rsidDel="008E5FC3">
          <w:tab/>
          <w:delText>80</w:delText>
        </w:r>
      </w:del>
    </w:p>
    <w:p w14:paraId="1094CBA7" w14:textId="0844A636" w:rsidR="00DF6DAC" w:rsidDel="008E5FC3" w:rsidRDefault="00DF6DAC">
      <w:pPr>
        <w:pStyle w:val="TOC3"/>
        <w:rPr>
          <w:del w:id="2395" w:author="Per Lindell" w:date="2022-05-19T09:09:00Z"/>
          <w:rFonts w:asciiTheme="minorHAnsi" w:eastAsiaTheme="minorEastAsia" w:hAnsiTheme="minorHAnsi" w:cstheme="minorBidi"/>
          <w:sz w:val="22"/>
          <w:szCs w:val="22"/>
          <w:lang w:val="en-US"/>
        </w:rPr>
      </w:pPr>
      <w:del w:id="2396" w:author="Per Lindell" w:date="2022-05-19T09:09:00Z">
        <w:r w:rsidRPr="00442251" w:rsidDel="008E5FC3">
          <w:rPr>
            <w:color w:val="000000"/>
            <w:lang w:val="en-US" w:eastAsia="zh-CN"/>
          </w:rPr>
          <w:delText>5.49.1</w:delText>
        </w:r>
        <w:r w:rsidRPr="00442251" w:rsidDel="008E5FC3">
          <w:rPr>
            <w:rFonts w:ascii="Calibri" w:hAnsi="Calibri"/>
            <w:color w:val="000000"/>
            <w:lang w:eastAsia="sv-SE"/>
          </w:rPr>
          <w:delText xml:space="preserve"> </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80</w:delText>
        </w:r>
      </w:del>
    </w:p>
    <w:p w14:paraId="37557CD1" w14:textId="69A1BBED" w:rsidR="00DF6DAC" w:rsidDel="008E5FC3" w:rsidRDefault="00DF6DAC">
      <w:pPr>
        <w:pStyle w:val="TOC3"/>
        <w:rPr>
          <w:del w:id="2397" w:author="Per Lindell" w:date="2022-05-19T09:09:00Z"/>
          <w:rFonts w:asciiTheme="minorHAnsi" w:eastAsiaTheme="minorEastAsia" w:hAnsiTheme="minorHAnsi" w:cstheme="minorBidi"/>
          <w:sz w:val="22"/>
          <w:szCs w:val="22"/>
          <w:lang w:val="en-US"/>
        </w:rPr>
      </w:pPr>
      <w:del w:id="2398" w:author="Per Lindell" w:date="2022-05-19T09:09:00Z">
        <w:r w:rsidRPr="00442251" w:rsidDel="008E5FC3">
          <w:rPr>
            <w:color w:val="000000"/>
            <w:lang w:val="en-US" w:eastAsia="zh-CN"/>
          </w:rPr>
          <w:delText>5.49.2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80</w:delText>
        </w:r>
      </w:del>
    </w:p>
    <w:p w14:paraId="65A22BC6" w14:textId="3E1DD632" w:rsidR="00DF6DAC" w:rsidDel="008E5FC3" w:rsidRDefault="00DF6DAC">
      <w:pPr>
        <w:pStyle w:val="TOC3"/>
        <w:rPr>
          <w:del w:id="2399" w:author="Per Lindell" w:date="2022-05-19T09:09:00Z"/>
          <w:rFonts w:asciiTheme="minorHAnsi" w:eastAsiaTheme="minorEastAsia" w:hAnsiTheme="minorHAnsi" w:cstheme="minorBidi"/>
          <w:sz w:val="22"/>
          <w:szCs w:val="22"/>
          <w:lang w:val="en-US"/>
        </w:rPr>
      </w:pPr>
      <w:del w:id="2400" w:author="Per Lindell" w:date="2022-05-19T09:09:00Z">
        <w:r w:rsidRPr="00442251" w:rsidDel="008E5FC3">
          <w:rPr>
            <w:color w:val="000000"/>
            <w:lang w:val="en-US" w:eastAsia="zh-CN"/>
          </w:rPr>
          <w:delText>5.49.3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80</w:delText>
        </w:r>
      </w:del>
    </w:p>
    <w:p w14:paraId="19764092" w14:textId="64E4FE05" w:rsidR="00DF6DAC" w:rsidDel="008E5FC3" w:rsidRDefault="00DF6DAC">
      <w:pPr>
        <w:pStyle w:val="TOC3"/>
        <w:rPr>
          <w:del w:id="2401" w:author="Per Lindell" w:date="2022-05-19T09:09:00Z"/>
          <w:rFonts w:asciiTheme="minorHAnsi" w:eastAsiaTheme="minorEastAsia" w:hAnsiTheme="minorHAnsi" w:cstheme="minorBidi"/>
          <w:sz w:val="22"/>
          <w:szCs w:val="22"/>
          <w:lang w:val="en-US"/>
        </w:rPr>
      </w:pPr>
      <w:del w:id="2402" w:author="Per Lindell" w:date="2022-05-19T09:09:00Z">
        <w:r w:rsidRPr="00442251" w:rsidDel="008E5FC3">
          <w:rPr>
            <w:color w:val="000000"/>
            <w:lang w:val="en-US" w:eastAsia="zh-CN"/>
          </w:rPr>
          <w:delText>5.49.4</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81</w:delText>
        </w:r>
      </w:del>
    </w:p>
    <w:p w14:paraId="6897DB42" w14:textId="46B86B2E" w:rsidR="00DF6DAC" w:rsidDel="008E5FC3" w:rsidRDefault="00DF6DAC">
      <w:pPr>
        <w:pStyle w:val="TOC2"/>
        <w:rPr>
          <w:del w:id="2403" w:author="Per Lindell" w:date="2022-05-19T09:09:00Z"/>
          <w:rFonts w:asciiTheme="minorHAnsi" w:eastAsiaTheme="minorEastAsia" w:hAnsiTheme="minorHAnsi" w:cstheme="minorBidi"/>
          <w:sz w:val="22"/>
          <w:szCs w:val="22"/>
          <w:lang w:val="en-US"/>
        </w:rPr>
      </w:pPr>
      <w:del w:id="2404" w:author="Per Lindell" w:date="2022-05-19T09:09:00Z">
        <w:r w:rsidRPr="00442251" w:rsidDel="008E5FC3">
          <w:rPr>
            <w:color w:val="000000"/>
          </w:rPr>
          <w:delText>5.50</w:delText>
        </w:r>
        <w:r w:rsidDel="008E5FC3">
          <w:rPr>
            <w:rFonts w:asciiTheme="minorHAnsi" w:eastAsiaTheme="minorEastAsia" w:hAnsiTheme="minorHAnsi" w:cstheme="minorBidi"/>
            <w:sz w:val="22"/>
            <w:szCs w:val="22"/>
            <w:lang w:val="en-US"/>
          </w:rPr>
          <w:tab/>
        </w:r>
        <w:r w:rsidRPr="00442251" w:rsidDel="008E5FC3">
          <w:rPr>
            <w:color w:val="000000"/>
          </w:rPr>
          <w:delText>CA_</w:delText>
        </w:r>
        <w:r w:rsidRPr="00442251" w:rsidDel="008E5FC3">
          <w:rPr>
            <w:color w:val="000000"/>
            <w:lang w:eastAsia="zh-CN"/>
          </w:rPr>
          <w:delText>n5-n25-n66-n77</w:delText>
        </w:r>
        <w:r w:rsidDel="008E5FC3">
          <w:tab/>
          <w:delText>81</w:delText>
        </w:r>
      </w:del>
    </w:p>
    <w:p w14:paraId="24C351FD" w14:textId="68AB4724" w:rsidR="00DF6DAC" w:rsidDel="008E5FC3" w:rsidRDefault="00DF6DAC">
      <w:pPr>
        <w:pStyle w:val="TOC3"/>
        <w:rPr>
          <w:del w:id="2405" w:author="Per Lindell" w:date="2022-05-19T09:09:00Z"/>
          <w:rFonts w:asciiTheme="minorHAnsi" w:eastAsiaTheme="minorEastAsia" w:hAnsiTheme="minorHAnsi" w:cstheme="minorBidi"/>
          <w:sz w:val="22"/>
          <w:szCs w:val="22"/>
          <w:lang w:val="en-US"/>
        </w:rPr>
      </w:pPr>
      <w:del w:id="2406" w:author="Per Lindell" w:date="2022-05-19T09:09:00Z">
        <w:r w:rsidRPr="00442251" w:rsidDel="008E5FC3">
          <w:rPr>
            <w:color w:val="000000"/>
            <w:lang w:val="en-US" w:eastAsia="zh-CN"/>
          </w:rPr>
          <w:delText>5.50.1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Operating bands for CA</w:delText>
        </w:r>
        <w:r w:rsidDel="008E5FC3">
          <w:tab/>
          <w:delText>81</w:delText>
        </w:r>
      </w:del>
    </w:p>
    <w:p w14:paraId="742D16AC" w14:textId="27701083" w:rsidR="00DF6DAC" w:rsidDel="008E5FC3" w:rsidRDefault="00DF6DAC">
      <w:pPr>
        <w:pStyle w:val="TOC3"/>
        <w:rPr>
          <w:del w:id="2407" w:author="Per Lindell" w:date="2022-05-19T09:09:00Z"/>
          <w:rFonts w:asciiTheme="minorHAnsi" w:eastAsiaTheme="minorEastAsia" w:hAnsiTheme="minorHAnsi" w:cstheme="minorBidi"/>
          <w:sz w:val="22"/>
          <w:szCs w:val="22"/>
          <w:lang w:val="en-US"/>
        </w:rPr>
      </w:pPr>
      <w:del w:id="2408" w:author="Per Lindell" w:date="2022-05-19T09:09:00Z">
        <w:r w:rsidRPr="00442251" w:rsidDel="008E5FC3">
          <w:rPr>
            <w:color w:val="000000"/>
            <w:lang w:val="en-US" w:eastAsia="zh-CN"/>
          </w:rPr>
          <w:delText>5.50.2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81</w:delText>
        </w:r>
      </w:del>
    </w:p>
    <w:p w14:paraId="00CBB46E" w14:textId="3FF7DAF3" w:rsidR="00DF6DAC" w:rsidDel="008E5FC3" w:rsidRDefault="00DF6DAC">
      <w:pPr>
        <w:pStyle w:val="TOC3"/>
        <w:rPr>
          <w:del w:id="2409" w:author="Per Lindell" w:date="2022-05-19T09:09:00Z"/>
          <w:rFonts w:asciiTheme="minorHAnsi" w:eastAsiaTheme="minorEastAsia" w:hAnsiTheme="minorHAnsi" w:cstheme="minorBidi"/>
          <w:sz w:val="22"/>
          <w:szCs w:val="22"/>
          <w:lang w:val="en-US"/>
        </w:rPr>
      </w:pPr>
      <w:del w:id="2410" w:author="Per Lindell" w:date="2022-05-19T09:09:00Z">
        <w:r w:rsidDel="008E5FC3">
          <w:delText>5.50.3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82</w:delText>
        </w:r>
      </w:del>
    </w:p>
    <w:p w14:paraId="21D5A1D3" w14:textId="4008C7A4" w:rsidR="00DF6DAC" w:rsidDel="008E5FC3" w:rsidRDefault="00DF6DAC">
      <w:pPr>
        <w:pStyle w:val="TOC3"/>
        <w:rPr>
          <w:del w:id="2411" w:author="Per Lindell" w:date="2022-05-19T09:09:00Z"/>
          <w:rFonts w:asciiTheme="minorHAnsi" w:eastAsiaTheme="minorEastAsia" w:hAnsiTheme="minorHAnsi" w:cstheme="minorBidi"/>
          <w:sz w:val="22"/>
          <w:szCs w:val="22"/>
          <w:lang w:val="en-US"/>
        </w:rPr>
      </w:pPr>
      <w:del w:id="2412" w:author="Per Lindell" w:date="2022-05-19T09:09:00Z">
        <w:r w:rsidDel="008E5FC3">
          <w:delText>5.50.4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83</w:delText>
        </w:r>
      </w:del>
    </w:p>
    <w:p w14:paraId="1BADE888" w14:textId="79705056" w:rsidR="00DF6DAC" w:rsidDel="008E5FC3" w:rsidRDefault="00DF6DAC">
      <w:pPr>
        <w:pStyle w:val="TOC2"/>
        <w:rPr>
          <w:del w:id="2413" w:author="Per Lindell" w:date="2022-05-19T09:09:00Z"/>
          <w:rFonts w:asciiTheme="minorHAnsi" w:eastAsiaTheme="minorEastAsia" w:hAnsiTheme="minorHAnsi" w:cstheme="minorBidi"/>
          <w:sz w:val="22"/>
          <w:szCs w:val="22"/>
          <w:lang w:val="en-US"/>
        </w:rPr>
      </w:pPr>
      <w:del w:id="2414" w:author="Per Lindell" w:date="2022-05-19T09:09:00Z">
        <w:r w:rsidRPr="00442251" w:rsidDel="008E5FC3">
          <w:rPr>
            <w:rFonts w:cs="Arial"/>
            <w:lang w:val="en-US" w:eastAsia="zh-CN"/>
          </w:rPr>
          <w:delText>5.51</w:delText>
        </w:r>
        <w:r w:rsidDel="008E5FC3">
          <w:rPr>
            <w:rFonts w:asciiTheme="minorHAnsi" w:eastAsiaTheme="minorEastAsia" w:hAnsiTheme="minorHAnsi" w:cstheme="minorBidi"/>
            <w:sz w:val="22"/>
            <w:szCs w:val="22"/>
            <w:lang w:val="en-US"/>
          </w:rPr>
          <w:tab/>
        </w:r>
        <w:r w:rsidRPr="00442251" w:rsidDel="008E5FC3">
          <w:rPr>
            <w:rFonts w:cs="Arial"/>
            <w:lang w:val="en-US" w:eastAsia="ja-JP"/>
          </w:rPr>
          <w:delText>CA_n2-n12-n30-n66</w:delText>
        </w:r>
        <w:r w:rsidDel="008E5FC3">
          <w:tab/>
          <w:delText>83</w:delText>
        </w:r>
      </w:del>
    </w:p>
    <w:p w14:paraId="79BE7651" w14:textId="6802EC63" w:rsidR="00DF6DAC" w:rsidDel="008E5FC3" w:rsidRDefault="00DF6DAC">
      <w:pPr>
        <w:pStyle w:val="TOC3"/>
        <w:rPr>
          <w:del w:id="2415" w:author="Per Lindell" w:date="2022-05-19T09:09:00Z"/>
          <w:rFonts w:asciiTheme="minorHAnsi" w:eastAsiaTheme="minorEastAsia" w:hAnsiTheme="minorHAnsi" w:cstheme="minorBidi"/>
          <w:sz w:val="22"/>
          <w:szCs w:val="22"/>
          <w:lang w:val="en-US"/>
        </w:rPr>
      </w:pPr>
      <w:del w:id="2416" w:author="Per Lindell" w:date="2022-05-19T09:09:00Z">
        <w:r w:rsidDel="008E5FC3">
          <w:delText>5.51.1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83</w:delText>
        </w:r>
      </w:del>
    </w:p>
    <w:p w14:paraId="1ACDFFDF" w14:textId="1A44BBD1" w:rsidR="00DF6DAC" w:rsidDel="008E5FC3" w:rsidRDefault="00DF6DAC">
      <w:pPr>
        <w:pStyle w:val="TOC2"/>
        <w:rPr>
          <w:del w:id="2417" w:author="Per Lindell" w:date="2022-05-19T09:09:00Z"/>
          <w:rFonts w:asciiTheme="minorHAnsi" w:eastAsiaTheme="minorEastAsia" w:hAnsiTheme="minorHAnsi" w:cstheme="minorBidi"/>
          <w:sz w:val="22"/>
          <w:szCs w:val="22"/>
          <w:lang w:val="en-US"/>
        </w:rPr>
      </w:pPr>
      <w:del w:id="2418" w:author="Per Lindell" w:date="2022-05-19T09:09:00Z">
        <w:r w:rsidDel="008E5FC3">
          <w:rPr>
            <w:lang w:eastAsia="zh-CN"/>
          </w:rPr>
          <w:lastRenderedPageBreak/>
          <w:delText>5.51.2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 for CA</w:delText>
        </w:r>
        <w:r w:rsidDel="008E5FC3">
          <w:tab/>
          <w:delText>83</w:delText>
        </w:r>
      </w:del>
    </w:p>
    <w:p w14:paraId="6BDDC23C" w14:textId="6C0EB04E" w:rsidR="00DF6DAC" w:rsidDel="008E5FC3" w:rsidRDefault="00DF6DAC">
      <w:pPr>
        <w:pStyle w:val="TOC3"/>
        <w:rPr>
          <w:del w:id="2419" w:author="Per Lindell" w:date="2022-05-19T09:09:00Z"/>
          <w:rFonts w:asciiTheme="minorHAnsi" w:eastAsiaTheme="minorEastAsia" w:hAnsiTheme="minorHAnsi" w:cstheme="minorBidi"/>
          <w:sz w:val="22"/>
          <w:szCs w:val="22"/>
          <w:lang w:val="en-US"/>
        </w:rPr>
      </w:pPr>
      <w:del w:id="2420" w:author="Per Lindell" w:date="2022-05-19T09:09:00Z">
        <w:r w:rsidRPr="00442251" w:rsidDel="008E5FC3">
          <w:rPr>
            <w:color w:val="000000"/>
            <w:lang w:val="en-US" w:eastAsia="zh-CN"/>
          </w:rPr>
          <w:delText>5.51.3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83</w:delText>
        </w:r>
      </w:del>
    </w:p>
    <w:p w14:paraId="357168CA" w14:textId="2CB25E4B" w:rsidR="00DF6DAC" w:rsidDel="008E5FC3" w:rsidRDefault="00DF6DAC">
      <w:pPr>
        <w:pStyle w:val="TOC3"/>
        <w:rPr>
          <w:del w:id="2421" w:author="Per Lindell" w:date="2022-05-19T09:09:00Z"/>
          <w:rFonts w:asciiTheme="minorHAnsi" w:eastAsiaTheme="minorEastAsia" w:hAnsiTheme="minorHAnsi" w:cstheme="minorBidi"/>
          <w:sz w:val="22"/>
          <w:szCs w:val="22"/>
          <w:lang w:val="en-US"/>
        </w:rPr>
      </w:pPr>
      <w:del w:id="2422" w:author="Per Lindell" w:date="2022-05-19T09:09:00Z">
        <w:r w:rsidRPr="00442251" w:rsidDel="008E5FC3">
          <w:rPr>
            <w:color w:val="000000"/>
            <w:lang w:val="en-US" w:eastAsia="zh-CN"/>
          </w:rPr>
          <w:delText>5.51.4</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84</w:delText>
        </w:r>
      </w:del>
    </w:p>
    <w:p w14:paraId="5ACDE3EC" w14:textId="14D35772" w:rsidR="00DF6DAC" w:rsidDel="008E5FC3" w:rsidRDefault="00DF6DAC">
      <w:pPr>
        <w:pStyle w:val="TOC2"/>
        <w:rPr>
          <w:del w:id="2423" w:author="Per Lindell" w:date="2022-05-19T09:09:00Z"/>
          <w:rFonts w:asciiTheme="minorHAnsi" w:eastAsiaTheme="minorEastAsia" w:hAnsiTheme="minorHAnsi" w:cstheme="minorBidi"/>
          <w:sz w:val="22"/>
          <w:szCs w:val="22"/>
          <w:lang w:val="en-US"/>
        </w:rPr>
      </w:pPr>
      <w:del w:id="2424" w:author="Per Lindell" w:date="2022-05-19T09:09:00Z">
        <w:r w:rsidRPr="00442251" w:rsidDel="008E5FC3">
          <w:rPr>
            <w:rFonts w:cs="Arial"/>
            <w:lang w:val="en-US" w:eastAsia="zh-CN"/>
          </w:rPr>
          <w:delText>5.52</w:delText>
        </w:r>
        <w:r w:rsidDel="008E5FC3">
          <w:rPr>
            <w:rFonts w:asciiTheme="minorHAnsi" w:eastAsiaTheme="minorEastAsia" w:hAnsiTheme="minorHAnsi" w:cstheme="minorBidi"/>
            <w:sz w:val="22"/>
            <w:szCs w:val="22"/>
            <w:lang w:val="en-US"/>
          </w:rPr>
          <w:tab/>
        </w:r>
        <w:r w:rsidRPr="00442251" w:rsidDel="008E5FC3">
          <w:rPr>
            <w:rFonts w:cs="Arial"/>
            <w:lang w:val="en-US" w:eastAsia="ja-JP"/>
          </w:rPr>
          <w:delText>CA_n2-n29-n30-n66</w:delText>
        </w:r>
        <w:r w:rsidDel="008E5FC3">
          <w:tab/>
          <w:delText>84</w:delText>
        </w:r>
      </w:del>
    </w:p>
    <w:p w14:paraId="27ADCD12" w14:textId="262B95F2" w:rsidR="00DF6DAC" w:rsidDel="008E5FC3" w:rsidRDefault="00DF6DAC">
      <w:pPr>
        <w:pStyle w:val="TOC3"/>
        <w:rPr>
          <w:del w:id="2425" w:author="Per Lindell" w:date="2022-05-19T09:09:00Z"/>
          <w:rFonts w:asciiTheme="minorHAnsi" w:eastAsiaTheme="minorEastAsia" w:hAnsiTheme="minorHAnsi" w:cstheme="minorBidi"/>
          <w:sz w:val="22"/>
          <w:szCs w:val="22"/>
          <w:lang w:val="en-US"/>
        </w:rPr>
      </w:pPr>
      <w:del w:id="2426" w:author="Per Lindell" w:date="2022-05-19T09:09:00Z">
        <w:r w:rsidDel="008E5FC3">
          <w:delText>5.52.1</w:delText>
        </w:r>
        <w:r w:rsidDel="008E5FC3">
          <w:rPr>
            <w:rFonts w:asciiTheme="minorHAnsi" w:eastAsiaTheme="minorEastAsia" w:hAnsiTheme="minorHAnsi" w:cstheme="minorBidi"/>
            <w:sz w:val="22"/>
            <w:szCs w:val="22"/>
            <w:lang w:val="en-US"/>
          </w:rPr>
          <w:tab/>
        </w:r>
        <w:r w:rsidDel="008E5FC3">
          <w:delText>Operating bands for CA</w:delText>
        </w:r>
        <w:r w:rsidDel="008E5FC3">
          <w:tab/>
          <w:delText>84</w:delText>
        </w:r>
      </w:del>
    </w:p>
    <w:p w14:paraId="51A0FA70" w14:textId="687E89E4" w:rsidR="00DF6DAC" w:rsidDel="008E5FC3" w:rsidRDefault="00DF6DAC">
      <w:pPr>
        <w:pStyle w:val="TOC2"/>
        <w:rPr>
          <w:del w:id="2427" w:author="Per Lindell" w:date="2022-05-19T09:09:00Z"/>
          <w:rFonts w:asciiTheme="minorHAnsi" w:eastAsiaTheme="minorEastAsia" w:hAnsiTheme="minorHAnsi" w:cstheme="minorBidi"/>
          <w:sz w:val="22"/>
          <w:szCs w:val="22"/>
          <w:lang w:val="en-US"/>
        </w:rPr>
      </w:pPr>
      <w:del w:id="2428" w:author="Per Lindell" w:date="2022-05-19T09:09:00Z">
        <w:r w:rsidDel="008E5FC3">
          <w:rPr>
            <w:lang w:eastAsia="zh-CN"/>
          </w:rPr>
          <w:delText>5.52.2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 for CA</w:delText>
        </w:r>
        <w:r w:rsidDel="008E5FC3">
          <w:tab/>
          <w:delText>84</w:delText>
        </w:r>
      </w:del>
    </w:p>
    <w:p w14:paraId="27B47ECB" w14:textId="34A9BB54" w:rsidR="00DF6DAC" w:rsidDel="008E5FC3" w:rsidRDefault="00DF6DAC">
      <w:pPr>
        <w:pStyle w:val="TOC3"/>
        <w:rPr>
          <w:del w:id="2429" w:author="Per Lindell" w:date="2022-05-19T09:09:00Z"/>
          <w:rFonts w:asciiTheme="minorHAnsi" w:eastAsiaTheme="minorEastAsia" w:hAnsiTheme="minorHAnsi" w:cstheme="minorBidi"/>
          <w:sz w:val="22"/>
          <w:szCs w:val="22"/>
          <w:lang w:val="en-US"/>
        </w:rPr>
      </w:pPr>
      <w:del w:id="2430" w:author="Per Lindell" w:date="2022-05-19T09:09:00Z">
        <w:r w:rsidRPr="00442251" w:rsidDel="008E5FC3">
          <w:rPr>
            <w:color w:val="000000"/>
            <w:lang w:val="en-US" w:eastAsia="zh-CN"/>
          </w:rPr>
          <w:delText>5.52.3</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∆T</w:delText>
        </w:r>
        <w:r w:rsidRPr="00442251" w:rsidDel="008E5FC3">
          <w:rPr>
            <w:color w:val="000000"/>
            <w:vertAlign w:val="subscript"/>
            <w:lang w:val="en-US" w:eastAsia="zh-CN"/>
          </w:rPr>
          <w:delText>IB,c</w:delText>
        </w:r>
        <w:r w:rsidRPr="00442251" w:rsidDel="008E5FC3">
          <w:rPr>
            <w:color w:val="000000"/>
            <w:lang w:val="en-US" w:eastAsia="zh-CN"/>
          </w:rPr>
          <w:delText xml:space="preserve"> and ∆R</w:delText>
        </w:r>
        <w:r w:rsidRPr="00442251" w:rsidDel="008E5FC3">
          <w:rPr>
            <w:color w:val="000000"/>
            <w:vertAlign w:val="subscript"/>
            <w:lang w:val="en-US" w:eastAsia="zh-CN"/>
          </w:rPr>
          <w:delText>IB,c</w:delText>
        </w:r>
        <w:r w:rsidRPr="00442251" w:rsidDel="008E5FC3">
          <w:rPr>
            <w:color w:val="000000"/>
            <w:lang w:val="en-US" w:eastAsia="zh-CN"/>
          </w:rPr>
          <w:delText xml:space="preserve"> values</w:delText>
        </w:r>
        <w:r w:rsidDel="008E5FC3">
          <w:tab/>
          <w:delText>85</w:delText>
        </w:r>
      </w:del>
    </w:p>
    <w:p w14:paraId="5270FEFF" w14:textId="6CECC9F7" w:rsidR="00DF6DAC" w:rsidDel="008E5FC3" w:rsidRDefault="00DF6DAC">
      <w:pPr>
        <w:pStyle w:val="TOC3"/>
        <w:rPr>
          <w:del w:id="2431" w:author="Per Lindell" w:date="2022-05-19T09:09:00Z"/>
          <w:rFonts w:asciiTheme="minorHAnsi" w:eastAsiaTheme="minorEastAsia" w:hAnsiTheme="minorHAnsi" w:cstheme="minorBidi"/>
          <w:sz w:val="22"/>
          <w:szCs w:val="22"/>
          <w:lang w:val="en-US"/>
        </w:rPr>
      </w:pPr>
      <w:del w:id="2432" w:author="Per Lindell" w:date="2022-05-19T09:09:00Z">
        <w:r w:rsidRPr="00442251" w:rsidDel="008E5FC3">
          <w:rPr>
            <w:color w:val="000000"/>
            <w:lang w:val="en-US" w:eastAsia="zh-CN"/>
          </w:rPr>
          <w:delText>5.52.4</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REFSENS requirements</w:delText>
        </w:r>
        <w:r w:rsidDel="008E5FC3">
          <w:tab/>
          <w:delText>85</w:delText>
        </w:r>
      </w:del>
    </w:p>
    <w:p w14:paraId="53F360E4" w14:textId="19535E5B" w:rsidR="00DF6DAC" w:rsidDel="008E5FC3" w:rsidRDefault="00DF6DAC">
      <w:pPr>
        <w:pStyle w:val="TOC2"/>
        <w:rPr>
          <w:del w:id="2433" w:author="Per Lindell" w:date="2022-05-19T09:09:00Z"/>
          <w:rFonts w:asciiTheme="minorHAnsi" w:eastAsiaTheme="minorEastAsia" w:hAnsiTheme="minorHAnsi" w:cstheme="minorBidi"/>
          <w:sz w:val="22"/>
          <w:szCs w:val="22"/>
          <w:lang w:val="en-US"/>
        </w:rPr>
      </w:pPr>
      <w:del w:id="2434" w:author="Per Lindell" w:date="2022-05-19T09:09:00Z">
        <w:r w:rsidRPr="00442251" w:rsidDel="008E5FC3">
          <w:rPr>
            <w:color w:val="000000"/>
          </w:rPr>
          <w:delText>5.53</w:delText>
        </w:r>
        <w:r w:rsidDel="008E5FC3">
          <w:rPr>
            <w:rFonts w:asciiTheme="minorHAnsi" w:eastAsiaTheme="minorEastAsia" w:hAnsiTheme="minorHAnsi" w:cstheme="minorBidi"/>
            <w:sz w:val="22"/>
            <w:szCs w:val="22"/>
            <w:lang w:val="en-US"/>
          </w:rPr>
          <w:tab/>
        </w:r>
        <w:r w:rsidRPr="00442251" w:rsidDel="008E5FC3">
          <w:rPr>
            <w:rFonts w:cs="Arial"/>
            <w:color w:val="000000"/>
            <w:lang w:eastAsia="ja-JP"/>
          </w:rPr>
          <w:delText>CA_n41-n66-n70-n78</w:delText>
        </w:r>
        <w:r w:rsidDel="008E5FC3">
          <w:tab/>
          <w:delText>85</w:delText>
        </w:r>
      </w:del>
    </w:p>
    <w:p w14:paraId="3AD8E604" w14:textId="5B1BCA16" w:rsidR="00DF6DAC" w:rsidDel="008E5FC3" w:rsidRDefault="00DF6DAC">
      <w:pPr>
        <w:pStyle w:val="TOC2"/>
        <w:rPr>
          <w:del w:id="2435" w:author="Per Lindell" w:date="2022-05-19T09:09:00Z"/>
          <w:rFonts w:asciiTheme="minorHAnsi" w:eastAsiaTheme="minorEastAsia" w:hAnsiTheme="minorHAnsi" w:cstheme="minorBidi"/>
          <w:sz w:val="22"/>
          <w:szCs w:val="22"/>
          <w:lang w:val="en-US"/>
        </w:rPr>
      </w:pPr>
      <w:del w:id="2436" w:author="Per Lindell" w:date="2022-05-19T09:09:00Z">
        <w:r w:rsidRPr="00442251" w:rsidDel="008E5FC3">
          <w:rPr>
            <w:color w:val="000000"/>
          </w:rPr>
          <w:delText>5.54</w:delText>
        </w:r>
        <w:r w:rsidDel="008E5FC3">
          <w:rPr>
            <w:rFonts w:asciiTheme="minorHAnsi" w:eastAsiaTheme="minorEastAsia" w:hAnsiTheme="minorHAnsi" w:cstheme="minorBidi"/>
            <w:sz w:val="22"/>
            <w:szCs w:val="22"/>
            <w:lang w:val="en-US"/>
          </w:rPr>
          <w:tab/>
        </w:r>
        <w:r w:rsidRPr="00442251" w:rsidDel="008E5FC3">
          <w:rPr>
            <w:rFonts w:cs="Arial"/>
            <w:color w:val="000000"/>
            <w:lang w:eastAsia="ja-JP"/>
          </w:rPr>
          <w:delText>CA_n25-n41-n71-n78</w:delText>
        </w:r>
        <w:r w:rsidDel="008E5FC3">
          <w:tab/>
          <w:delText>86</w:delText>
        </w:r>
      </w:del>
    </w:p>
    <w:p w14:paraId="2DFD0377" w14:textId="4606CEC0" w:rsidR="00DF6DAC" w:rsidDel="008E5FC3" w:rsidRDefault="00DF6DAC">
      <w:pPr>
        <w:pStyle w:val="TOC2"/>
        <w:rPr>
          <w:del w:id="2437" w:author="Per Lindell" w:date="2022-05-19T09:09:00Z"/>
          <w:rFonts w:asciiTheme="minorHAnsi" w:eastAsiaTheme="minorEastAsia" w:hAnsiTheme="minorHAnsi" w:cstheme="minorBidi"/>
          <w:sz w:val="22"/>
          <w:szCs w:val="22"/>
          <w:lang w:val="en-US"/>
        </w:rPr>
      </w:pPr>
      <w:del w:id="2438" w:author="Per Lindell" w:date="2022-05-19T09:09:00Z">
        <w:r w:rsidRPr="00442251" w:rsidDel="008E5FC3">
          <w:rPr>
            <w:color w:val="000000"/>
          </w:rPr>
          <w:delText>5.55</w:delText>
        </w:r>
        <w:r w:rsidDel="008E5FC3">
          <w:rPr>
            <w:rFonts w:asciiTheme="minorHAnsi" w:eastAsiaTheme="minorEastAsia" w:hAnsiTheme="minorHAnsi" w:cstheme="minorBidi"/>
            <w:sz w:val="22"/>
            <w:szCs w:val="22"/>
            <w:lang w:val="en-US"/>
          </w:rPr>
          <w:tab/>
        </w:r>
        <w:r w:rsidRPr="00442251" w:rsidDel="008E5FC3">
          <w:rPr>
            <w:rFonts w:cs="Arial"/>
            <w:color w:val="000000"/>
            <w:lang w:eastAsia="ja-JP"/>
          </w:rPr>
          <w:delText>CA_n2-n66-n71-n78</w:delText>
        </w:r>
        <w:r w:rsidDel="008E5FC3">
          <w:tab/>
          <w:delText>87</w:delText>
        </w:r>
      </w:del>
    </w:p>
    <w:p w14:paraId="5E7AC82A" w14:textId="65E5A02D" w:rsidR="00DF6DAC" w:rsidDel="008E5FC3" w:rsidRDefault="00DF6DAC">
      <w:pPr>
        <w:pStyle w:val="TOC2"/>
        <w:rPr>
          <w:del w:id="2439" w:author="Per Lindell" w:date="2022-05-19T09:09:00Z"/>
          <w:rFonts w:asciiTheme="minorHAnsi" w:eastAsiaTheme="minorEastAsia" w:hAnsiTheme="minorHAnsi" w:cstheme="minorBidi"/>
          <w:sz w:val="22"/>
          <w:szCs w:val="22"/>
          <w:lang w:val="en-US"/>
        </w:rPr>
      </w:pPr>
      <w:del w:id="2440" w:author="Per Lindell" w:date="2022-05-19T09:09:00Z">
        <w:r w:rsidRPr="00442251" w:rsidDel="008E5FC3">
          <w:rPr>
            <w:color w:val="000000"/>
          </w:rPr>
          <w:delText>5.56</w:delText>
        </w:r>
        <w:r w:rsidDel="008E5FC3">
          <w:rPr>
            <w:rFonts w:asciiTheme="minorHAnsi" w:eastAsiaTheme="minorEastAsia" w:hAnsiTheme="minorHAnsi" w:cstheme="minorBidi"/>
            <w:sz w:val="22"/>
            <w:szCs w:val="22"/>
            <w:lang w:val="en-US"/>
          </w:rPr>
          <w:tab/>
        </w:r>
        <w:r w:rsidRPr="00442251" w:rsidDel="008E5FC3">
          <w:rPr>
            <w:rFonts w:ascii="Calibri" w:hAnsi="Calibri"/>
            <w:color w:val="000000"/>
            <w:lang w:eastAsia="sv-SE"/>
          </w:rPr>
          <w:delText xml:space="preserve">   </w:delText>
        </w:r>
        <w:r w:rsidDel="008E5FC3">
          <w:delText>CA_n2-n5-n30-n77</w:delText>
        </w:r>
        <w:r w:rsidDel="008E5FC3">
          <w:tab/>
          <w:delText>87</w:delText>
        </w:r>
      </w:del>
    </w:p>
    <w:p w14:paraId="275DEE97" w14:textId="752E5A77" w:rsidR="00DF6DAC" w:rsidDel="008E5FC3" w:rsidRDefault="00DF6DAC">
      <w:pPr>
        <w:pStyle w:val="TOC3"/>
        <w:rPr>
          <w:del w:id="2441" w:author="Per Lindell" w:date="2022-05-19T09:09:00Z"/>
          <w:rFonts w:asciiTheme="minorHAnsi" w:eastAsiaTheme="minorEastAsia" w:hAnsiTheme="minorHAnsi" w:cstheme="minorBidi"/>
          <w:sz w:val="22"/>
          <w:szCs w:val="22"/>
          <w:lang w:val="en-US"/>
        </w:rPr>
      </w:pPr>
      <w:del w:id="2442" w:author="Per Lindell" w:date="2022-05-19T09:09:00Z">
        <w:r w:rsidRPr="00442251" w:rsidDel="008E5FC3">
          <w:rPr>
            <w:color w:val="000000"/>
          </w:rPr>
          <w:delText>5.56.1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87</w:delText>
        </w:r>
      </w:del>
    </w:p>
    <w:p w14:paraId="5996EFF2" w14:textId="05237D33" w:rsidR="00DF6DAC" w:rsidDel="008E5FC3" w:rsidRDefault="00DF6DAC">
      <w:pPr>
        <w:pStyle w:val="TOC3"/>
        <w:rPr>
          <w:del w:id="2443" w:author="Per Lindell" w:date="2022-05-19T09:09:00Z"/>
          <w:rFonts w:asciiTheme="minorHAnsi" w:eastAsiaTheme="minorEastAsia" w:hAnsiTheme="minorHAnsi" w:cstheme="minorBidi"/>
          <w:sz w:val="22"/>
          <w:szCs w:val="22"/>
          <w:lang w:val="en-US"/>
        </w:rPr>
      </w:pPr>
      <w:del w:id="2444" w:author="Per Lindell" w:date="2022-05-19T09:09:00Z">
        <w:r w:rsidRPr="00442251" w:rsidDel="008E5FC3">
          <w:rPr>
            <w:color w:val="000000"/>
          </w:rPr>
          <w:delText>5.56.2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88</w:delText>
        </w:r>
      </w:del>
    </w:p>
    <w:p w14:paraId="0E7FEFA2" w14:textId="0C209FF3" w:rsidR="00DF6DAC" w:rsidDel="008E5FC3" w:rsidRDefault="00DF6DAC">
      <w:pPr>
        <w:pStyle w:val="TOC3"/>
        <w:rPr>
          <w:del w:id="2445" w:author="Per Lindell" w:date="2022-05-19T09:09:00Z"/>
          <w:rFonts w:asciiTheme="minorHAnsi" w:eastAsiaTheme="minorEastAsia" w:hAnsiTheme="minorHAnsi" w:cstheme="minorBidi"/>
          <w:sz w:val="22"/>
          <w:szCs w:val="22"/>
          <w:lang w:val="en-US"/>
        </w:rPr>
      </w:pPr>
      <w:del w:id="2446" w:author="Per Lindell" w:date="2022-05-19T09:09:00Z">
        <w:r w:rsidRPr="00442251" w:rsidDel="008E5FC3">
          <w:rPr>
            <w:color w:val="000000"/>
          </w:rPr>
          <w:delText>5.56.3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88</w:delText>
        </w:r>
      </w:del>
    </w:p>
    <w:p w14:paraId="5D18CFB9" w14:textId="4EDC678F" w:rsidR="00DF6DAC" w:rsidDel="008E5FC3" w:rsidRDefault="00DF6DAC">
      <w:pPr>
        <w:pStyle w:val="TOC3"/>
        <w:rPr>
          <w:del w:id="2447" w:author="Per Lindell" w:date="2022-05-19T09:09:00Z"/>
          <w:rFonts w:asciiTheme="minorHAnsi" w:eastAsiaTheme="minorEastAsia" w:hAnsiTheme="minorHAnsi" w:cstheme="minorBidi"/>
          <w:sz w:val="22"/>
          <w:szCs w:val="22"/>
          <w:lang w:val="en-US"/>
        </w:rPr>
      </w:pPr>
      <w:del w:id="2448" w:author="Per Lindell" w:date="2022-05-19T09:09:00Z">
        <w:r w:rsidRPr="00442251" w:rsidDel="008E5FC3">
          <w:rPr>
            <w:color w:val="000000"/>
          </w:rPr>
          <w:delText>5.56.4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88</w:delText>
        </w:r>
      </w:del>
    </w:p>
    <w:p w14:paraId="1BE5DD0D" w14:textId="58E9CD8A" w:rsidR="00DF6DAC" w:rsidDel="008E5FC3" w:rsidRDefault="00DF6DAC">
      <w:pPr>
        <w:pStyle w:val="TOC3"/>
        <w:rPr>
          <w:del w:id="2449" w:author="Per Lindell" w:date="2022-05-19T09:09:00Z"/>
          <w:rFonts w:asciiTheme="minorHAnsi" w:eastAsiaTheme="minorEastAsia" w:hAnsiTheme="minorHAnsi" w:cstheme="minorBidi"/>
          <w:sz w:val="22"/>
          <w:szCs w:val="22"/>
          <w:lang w:val="en-US"/>
        </w:rPr>
      </w:pPr>
      <w:del w:id="2450" w:author="Per Lindell" w:date="2022-05-19T09:09:00Z">
        <w:r w:rsidRPr="00442251" w:rsidDel="008E5FC3">
          <w:rPr>
            <w:color w:val="000000"/>
          </w:rPr>
          <w:delText>5.56.5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88</w:delText>
        </w:r>
      </w:del>
    </w:p>
    <w:p w14:paraId="5C5E0454" w14:textId="07DDB98B" w:rsidR="00DF6DAC" w:rsidDel="008E5FC3" w:rsidRDefault="00DF6DAC">
      <w:pPr>
        <w:pStyle w:val="TOC2"/>
        <w:rPr>
          <w:del w:id="2451" w:author="Per Lindell" w:date="2022-05-19T09:09:00Z"/>
          <w:rFonts w:asciiTheme="minorHAnsi" w:eastAsiaTheme="minorEastAsia" w:hAnsiTheme="minorHAnsi" w:cstheme="minorBidi"/>
          <w:sz w:val="22"/>
          <w:szCs w:val="22"/>
          <w:lang w:val="en-US"/>
        </w:rPr>
      </w:pPr>
      <w:del w:id="2452" w:author="Per Lindell" w:date="2022-05-19T09:09:00Z">
        <w:r w:rsidRPr="00442251" w:rsidDel="008E5FC3">
          <w:rPr>
            <w:color w:val="000000"/>
          </w:rPr>
          <w:delText>5.57</w:delText>
        </w:r>
        <w:r w:rsidDel="008E5FC3">
          <w:rPr>
            <w:rFonts w:asciiTheme="minorHAnsi" w:eastAsiaTheme="minorEastAsia" w:hAnsiTheme="minorHAnsi" w:cstheme="minorBidi"/>
            <w:sz w:val="22"/>
            <w:szCs w:val="22"/>
            <w:lang w:val="en-US"/>
          </w:rPr>
          <w:tab/>
        </w:r>
        <w:r w:rsidRPr="00442251" w:rsidDel="008E5FC3">
          <w:rPr>
            <w:rFonts w:ascii="Calibri" w:hAnsi="Calibri"/>
            <w:color w:val="000000"/>
            <w:lang w:eastAsia="sv-SE"/>
          </w:rPr>
          <w:delText xml:space="preserve">   </w:delText>
        </w:r>
        <w:r w:rsidDel="008E5FC3">
          <w:delText>CA_n2-n14-n30-n77</w:delText>
        </w:r>
        <w:r w:rsidDel="008E5FC3">
          <w:tab/>
          <w:delText>89</w:delText>
        </w:r>
      </w:del>
    </w:p>
    <w:p w14:paraId="1DD8E4BB" w14:textId="110CBB55" w:rsidR="00DF6DAC" w:rsidDel="008E5FC3" w:rsidRDefault="00DF6DAC">
      <w:pPr>
        <w:pStyle w:val="TOC3"/>
        <w:rPr>
          <w:del w:id="2453" w:author="Per Lindell" w:date="2022-05-19T09:09:00Z"/>
          <w:rFonts w:asciiTheme="minorHAnsi" w:eastAsiaTheme="minorEastAsia" w:hAnsiTheme="minorHAnsi" w:cstheme="minorBidi"/>
          <w:sz w:val="22"/>
          <w:szCs w:val="22"/>
          <w:lang w:val="en-US"/>
        </w:rPr>
      </w:pPr>
      <w:del w:id="2454" w:author="Per Lindell" w:date="2022-05-19T09:09:00Z">
        <w:r w:rsidRPr="00442251" w:rsidDel="008E5FC3">
          <w:rPr>
            <w:color w:val="000000"/>
          </w:rPr>
          <w:delText>5.57.1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89</w:delText>
        </w:r>
      </w:del>
    </w:p>
    <w:p w14:paraId="24CBA816" w14:textId="1AFDCEF4" w:rsidR="00DF6DAC" w:rsidDel="008E5FC3" w:rsidRDefault="00DF6DAC">
      <w:pPr>
        <w:pStyle w:val="TOC3"/>
        <w:rPr>
          <w:del w:id="2455" w:author="Per Lindell" w:date="2022-05-19T09:09:00Z"/>
          <w:rFonts w:asciiTheme="minorHAnsi" w:eastAsiaTheme="minorEastAsia" w:hAnsiTheme="minorHAnsi" w:cstheme="minorBidi"/>
          <w:sz w:val="22"/>
          <w:szCs w:val="22"/>
          <w:lang w:val="en-US"/>
        </w:rPr>
      </w:pPr>
      <w:del w:id="2456" w:author="Per Lindell" w:date="2022-05-19T09:09:00Z">
        <w:r w:rsidRPr="00442251" w:rsidDel="008E5FC3">
          <w:rPr>
            <w:color w:val="000000"/>
          </w:rPr>
          <w:delText>5.57.2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89</w:delText>
        </w:r>
      </w:del>
    </w:p>
    <w:p w14:paraId="33FC18C7" w14:textId="6FADE81A" w:rsidR="00DF6DAC" w:rsidDel="008E5FC3" w:rsidRDefault="00DF6DAC">
      <w:pPr>
        <w:pStyle w:val="TOC3"/>
        <w:rPr>
          <w:del w:id="2457" w:author="Per Lindell" w:date="2022-05-19T09:09:00Z"/>
          <w:rFonts w:asciiTheme="minorHAnsi" w:eastAsiaTheme="minorEastAsia" w:hAnsiTheme="minorHAnsi" w:cstheme="minorBidi"/>
          <w:sz w:val="22"/>
          <w:szCs w:val="22"/>
          <w:lang w:val="en-US"/>
        </w:rPr>
      </w:pPr>
      <w:del w:id="2458" w:author="Per Lindell" w:date="2022-05-19T09:09:00Z">
        <w:r w:rsidRPr="00442251" w:rsidDel="008E5FC3">
          <w:rPr>
            <w:color w:val="000000"/>
          </w:rPr>
          <w:delText>5.57.3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89</w:delText>
        </w:r>
      </w:del>
    </w:p>
    <w:p w14:paraId="694F5A64" w14:textId="7639279A" w:rsidR="00DF6DAC" w:rsidDel="008E5FC3" w:rsidRDefault="00DF6DAC">
      <w:pPr>
        <w:pStyle w:val="TOC3"/>
        <w:rPr>
          <w:del w:id="2459" w:author="Per Lindell" w:date="2022-05-19T09:09:00Z"/>
          <w:rFonts w:asciiTheme="minorHAnsi" w:eastAsiaTheme="minorEastAsia" w:hAnsiTheme="minorHAnsi" w:cstheme="minorBidi"/>
          <w:sz w:val="22"/>
          <w:szCs w:val="22"/>
          <w:lang w:val="en-US"/>
        </w:rPr>
      </w:pPr>
      <w:del w:id="2460" w:author="Per Lindell" w:date="2022-05-19T09:09:00Z">
        <w:r w:rsidRPr="00442251" w:rsidDel="008E5FC3">
          <w:rPr>
            <w:color w:val="000000"/>
          </w:rPr>
          <w:delText>5.57.4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89</w:delText>
        </w:r>
      </w:del>
    </w:p>
    <w:p w14:paraId="244B8ED6" w14:textId="11047083" w:rsidR="00DF6DAC" w:rsidDel="008E5FC3" w:rsidRDefault="00DF6DAC">
      <w:pPr>
        <w:pStyle w:val="TOC3"/>
        <w:rPr>
          <w:del w:id="2461" w:author="Per Lindell" w:date="2022-05-19T09:09:00Z"/>
          <w:rFonts w:asciiTheme="minorHAnsi" w:eastAsiaTheme="minorEastAsia" w:hAnsiTheme="minorHAnsi" w:cstheme="minorBidi"/>
          <w:sz w:val="22"/>
          <w:szCs w:val="22"/>
          <w:lang w:val="en-US"/>
        </w:rPr>
      </w:pPr>
      <w:del w:id="2462" w:author="Per Lindell" w:date="2022-05-19T09:09:00Z">
        <w:r w:rsidRPr="00442251" w:rsidDel="008E5FC3">
          <w:rPr>
            <w:color w:val="000000"/>
          </w:rPr>
          <w:delText>5.57.5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90</w:delText>
        </w:r>
      </w:del>
    </w:p>
    <w:p w14:paraId="01B37FC9" w14:textId="45FD8806" w:rsidR="00DF6DAC" w:rsidDel="008E5FC3" w:rsidRDefault="00DF6DAC">
      <w:pPr>
        <w:pStyle w:val="TOC2"/>
        <w:rPr>
          <w:del w:id="2463" w:author="Per Lindell" w:date="2022-05-19T09:09:00Z"/>
          <w:rFonts w:asciiTheme="minorHAnsi" w:eastAsiaTheme="minorEastAsia" w:hAnsiTheme="minorHAnsi" w:cstheme="minorBidi"/>
          <w:sz w:val="22"/>
          <w:szCs w:val="22"/>
          <w:lang w:val="en-US"/>
        </w:rPr>
      </w:pPr>
      <w:del w:id="2464" w:author="Per Lindell" w:date="2022-05-19T09:09:00Z">
        <w:r w:rsidRPr="00442251" w:rsidDel="008E5FC3">
          <w:rPr>
            <w:color w:val="000000"/>
          </w:rPr>
          <w:delText>5.58</w:delText>
        </w:r>
        <w:r w:rsidDel="008E5FC3">
          <w:rPr>
            <w:rFonts w:asciiTheme="minorHAnsi" w:eastAsiaTheme="minorEastAsia" w:hAnsiTheme="minorHAnsi" w:cstheme="minorBidi"/>
            <w:sz w:val="22"/>
            <w:szCs w:val="22"/>
            <w:lang w:val="en-US"/>
          </w:rPr>
          <w:tab/>
        </w:r>
        <w:r w:rsidRPr="00442251" w:rsidDel="008E5FC3">
          <w:rPr>
            <w:rFonts w:ascii="Calibri" w:hAnsi="Calibri"/>
            <w:color w:val="000000"/>
            <w:lang w:eastAsia="sv-SE"/>
          </w:rPr>
          <w:delText xml:space="preserve">   </w:delText>
        </w:r>
        <w:r w:rsidDel="008E5FC3">
          <w:delText>CA_n2-n14-n66-n77</w:delText>
        </w:r>
        <w:r w:rsidDel="008E5FC3">
          <w:tab/>
          <w:delText>90</w:delText>
        </w:r>
      </w:del>
    </w:p>
    <w:p w14:paraId="5E3A05E7" w14:textId="25D00757" w:rsidR="00DF6DAC" w:rsidDel="008E5FC3" w:rsidRDefault="00DF6DAC">
      <w:pPr>
        <w:pStyle w:val="TOC3"/>
        <w:rPr>
          <w:del w:id="2465" w:author="Per Lindell" w:date="2022-05-19T09:09:00Z"/>
          <w:rFonts w:asciiTheme="minorHAnsi" w:eastAsiaTheme="minorEastAsia" w:hAnsiTheme="minorHAnsi" w:cstheme="minorBidi"/>
          <w:sz w:val="22"/>
          <w:szCs w:val="22"/>
          <w:lang w:val="en-US"/>
        </w:rPr>
      </w:pPr>
      <w:del w:id="2466" w:author="Per Lindell" w:date="2022-05-19T09:09:00Z">
        <w:r w:rsidRPr="00442251" w:rsidDel="008E5FC3">
          <w:rPr>
            <w:color w:val="000000"/>
          </w:rPr>
          <w:delText>5.58.1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90</w:delText>
        </w:r>
      </w:del>
    </w:p>
    <w:p w14:paraId="73015E7C" w14:textId="3703C77F" w:rsidR="00DF6DAC" w:rsidDel="008E5FC3" w:rsidRDefault="00DF6DAC">
      <w:pPr>
        <w:pStyle w:val="TOC3"/>
        <w:rPr>
          <w:del w:id="2467" w:author="Per Lindell" w:date="2022-05-19T09:09:00Z"/>
          <w:rFonts w:asciiTheme="minorHAnsi" w:eastAsiaTheme="minorEastAsia" w:hAnsiTheme="minorHAnsi" w:cstheme="minorBidi"/>
          <w:sz w:val="22"/>
          <w:szCs w:val="22"/>
          <w:lang w:val="en-US"/>
        </w:rPr>
      </w:pPr>
      <w:del w:id="2468" w:author="Per Lindell" w:date="2022-05-19T09:09:00Z">
        <w:r w:rsidRPr="00442251" w:rsidDel="008E5FC3">
          <w:rPr>
            <w:color w:val="000000"/>
          </w:rPr>
          <w:delText>5.58.2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90</w:delText>
        </w:r>
      </w:del>
    </w:p>
    <w:p w14:paraId="1692BDA6" w14:textId="323BC795" w:rsidR="00DF6DAC" w:rsidDel="008E5FC3" w:rsidRDefault="00DF6DAC">
      <w:pPr>
        <w:pStyle w:val="TOC3"/>
        <w:rPr>
          <w:del w:id="2469" w:author="Per Lindell" w:date="2022-05-19T09:09:00Z"/>
          <w:rFonts w:asciiTheme="minorHAnsi" w:eastAsiaTheme="minorEastAsia" w:hAnsiTheme="minorHAnsi" w:cstheme="minorBidi"/>
          <w:sz w:val="22"/>
          <w:szCs w:val="22"/>
          <w:lang w:val="en-US"/>
        </w:rPr>
      </w:pPr>
      <w:del w:id="2470" w:author="Per Lindell" w:date="2022-05-19T09:09:00Z">
        <w:r w:rsidRPr="00442251" w:rsidDel="008E5FC3">
          <w:rPr>
            <w:color w:val="000000"/>
          </w:rPr>
          <w:delText>5.58.3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90</w:delText>
        </w:r>
      </w:del>
    </w:p>
    <w:p w14:paraId="168253DC" w14:textId="29053965" w:rsidR="00DF6DAC" w:rsidDel="008E5FC3" w:rsidRDefault="00DF6DAC">
      <w:pPr>
        <w:pStyle w:val="TOC3"/>
        <w:rPr>
          <w:del w:id="2471" w:author="Per Lindell" w:date="2022-05-19T09:09:00Z"/>
          <w:rFonts w:asciiTheme="minorHAnsi" w:eastAsiaTheme="minorEastAsia" w:hAnsiTheme="minorHAnsi" w:cstheme="minorBidi"/>
          <w:sz w:val="22"/>
          <w:szCs w:val="22"/>
          <w:lang w:val="en-US"/>
        </w:rPr>
      </w:pPr>
      <w:del w:id="2472" w:author="Per Lindell" w:date="2022-05-19T09:09:00Z">
        <w:r w:rsidRPr="00442251" w:rsidDel="008E5FC3">
          <w:rPr>
            <w:color w:val="000000"/>
          </w:rPr>
          <w:delText>5.58.4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90</w:delText>
        </w:r>
      </w:del>
    </w:p>
    <w:p w14:paraId="20D7EE7F" w14:textId="5746C0A9" w:rsidR="00DF6DAC" w:rsidDel="008E5FC3" w:rsidRDefault="00DF6DAC">
      <w:pPr>
        <w:pStyle w:val="TOC3"/>
        <w:rPr>
          <w:del w:id="2473" w:author="Per Lindell" w:date="2022-05-19T09:09:00Z"/>
          <w:rFonts w:asciiTheme="minorHAnsi" w:eastAsiaTheme="minorEastAsia" w:hAnsiTheme="minorHAnsi" w:cstheme="minorBidi"/>
          <w:sz w:val="22"/>
          <w:szCs w:val="22"/>
          <w:lang w:val="en-US"/>
        </w:rPr>
      </w:pPr>
      <w:del w:id="2474" w:author="Per Lindell" w:date="2022-05-19T09:09:00Z">
        <w:r w:rsidRPr="00442251" w:rsidDel="008E5FC3">
          <w:rPr>
            <w:color w:val="000000"/>
          </w:rPr>
          <w:delText>5.58.5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91</w:delText>
        </w:r>
      </w:del>
    </w:p>
    <w:p w14:paraId="16E5543B" w14:textId="69F590B5" w:rsidR="00DF6DAC" w:rsidDel="008E5FC3" w:rsidRDefault="00DF6DAC">
      <w:pPr>
        <w:pStyle w:val="TOC2"/>
        <w:rPr>
          <w:del w:id="2475" w:author="Per Lindell" w:date="2022-05-19T09:09:00Z"/>
          <w:rFonts w:asciiTheme="minorHAnsi" w:eastAsiaTheme="minorEastAsia" w:hAnsiTheme="minorHAnsi" w:cstheme="minorBidi"/>
          <w:sz w:val="22"/>
          <w:szCs w:val="22"/>
          <w:lang w:val="en-US"/>
        </w:rPr>
      </w:pPr>
      <w:del w:id="2476" w:author="Per Lindell" w:date="2022-05-19T09:09:00Z">
        <w:r w:rsidRPr="00442251" w:rsidDel="008E5FC3">
          <w:rPr>
            <w:color w:val="000000"/>
          </w:rPr>
          <w:delText>5.59</w:delText>
        </w:r>
        <w:r w:rsidDel="008E5FC3">
          <w:rPr>
            <w:rFonts w:asciiTheme="minorHAnsi" w:eastAsiaTheme="minorEastAsia" w:hAnsiTheme="minorHAnsi" w:cstheme="minorBidi"/>
            <w:sz w:val="22"/>
            <w:szCs w:val="22"/>
            <w:lang w:val="en-US"/>
          </w:rPr>
          <w:tab/>
        </w:r>
        <w:r w:rsidRPr="00442251" w:rsidDel="008E5FC3">
          <w:rPr>
            <w:rFonts w:ascii="Calibri" w:hAnsi="Calibri"/>
            <w:color w:val="000000"/>
            <w:lang w:eastAsia="sv-SE"/>
          </w:rPr>
          <w:delText xml:space="preserve">   </w:delText>
        </w:r>
        <w:r w:rsidDel="008E5FC3">
          <w:delText>CA_n5-n30-n66-n77</w:delText>
        </w:r>
        <w:r w:rsidDel="008E5FC3">
          <w:tab/>
          <w:delText>91</w:delText>
        </w:r>
      </w:del>
    </w:p>
    <w:p w14:paraId="76DD29F5" w14:textId="1D8B272F" w:rsidR="00DF6DAC" w:rsidDel="008E5FC3" w:rsidRDefault="00DF6DAC">
      <w:pPr>
        <w:pStyle w:val="TOC3"/>
        <w:rPr>
          <w:del w:id="2477" w:author="Per Lindell" w:date="2022-05-19T09:09:00Z"/>
          <w:rFonts w:asciiTheme="minorHAnsi" w:eastAsiaTheme="minorEastAsia" w:hAnsiTheme="minorHAnsi" w:cstheme="minorBidi"/>
          <w:sz w:val="22"/>
          <w:szCs w:val="22"/>
          <w:lang w:val="en-US"/>
        </w:rPr>
      </w:pPr>
      <w:del w:id="2478" w:author="Per Lindell" w:date="2022-05-19T09:09:00Z">
        <w:r w:rsidRPr="00442251" w:rsidDel="008E5FC3">
          <w:rPr>
            <w:color w:val="000000"/>
          </w:rPr>
          <w:delText>5.59.1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91</w:delText>
        </w:r>
      </w:del>
    </w:p>
    <w:p w14:paraId="1D9F83A2" w14:textId="2B95EC66" w:rsidR="00DF6DAC" w:rsidDel="008E5FC3" w:rsidRDefault="00DF6DAC">
      <w:pPr>
        <w:pStyle w:val="TOC3"/>
        <w:rPr>
          <w:del w:id="2479" w:author="Per Lindell" w:date="2022-05-19T09:09:00Z"/>
          <w:rFonts w:asciiTheme="minorHAnsi" w:eastAsiaTheme="minorEastAsia" w:hAnsiTheme="minorHAnsi" w:cstheme="minorBidi"/>
          <w:sz w:val="22"/>
          <w:szCs w:val="22"/>
          <w:lang w:val="en-US"/>
        </w:rPr>
      </w:pPr>
      <w:del w:id="2480" w:author="Per Lindell" w:date="2022-05-19T09:09:00Z">
        <w:r w:rsidRPr="00442251" w:rsidDel="008E5FC3">
          <w:rPr>
            <w:color w:val="000000"/>
          </w:rPr>
          <w:delText>5.59.2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91</w:delText>
        </w:r>
      </w:del>
    </w:p>
    <w:p w14:paraId="0B89996C" w14:textId="4217673B" w:rsidR="00DF6DAC" w:rsidDel="008E5FC3" w:rsidRDefault="00DF6DAC">
      <w:pPr>
        <w:pStyle w:val="TOC3"/>
        <w:rPr>
          <w:del w:id="2481" w:author="Per Lindell" w:date="2022-05-19T09:09:00Z"/>
          <w:rFonts w:asciiTheme="minorHAnsi" w:eastAsiaTheme="minorEastAsia" w:hAnsiTheme="minorHAnsi" w:cstheme="minorBidi"/>
          <w:sz w:val="22"/>
          <w:szCs w:val="22"/>
          <w:lang w:val="en-US"/>
        </w:rPr>
      </w:pPr>
      <w:del w:id="2482" w:author="Per Lindell" w:date="2022-05-19T09:09:00Z">
        <w:r w:rsidRPr="00442251" w:rsidDel="008E5FC3">
          <w:rPr>
            <w:color w:val="000000"/>
          </w:rPr>
          <w:delText>5.59.3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92</w:delText>
        </w:r>
      </w:del>
    </w:p>
    <w:p w14:paraId="38CF8739" w14:textId="60DC570C" w:rsidR="00DF6DAC" w:rsidDel="008E5FC3" w:rsidRDefault="00DF6DAC">
      <w:pPr>
        <w:pStyle w:val="TOC3"/>
        <w:rPr>
          <w:del w:id="2483" w:author="Per Lindell" w:date="2022-05-19T09:09:00Z"/>
          <w:rFonts w:asciiTheme="minorHAnsi" w:eastAsiaTheme="minorEastAsia" w:hAnsiTheme="minorHAnsi" w:cstheme="minorBidi"/>
          <w:sz w:val="22"/>
          <w:szCs w:val="22"/>
          <w:lang w:val="en-US"/>
        </w:rPr>
      </w:pPr>
      <w:del w:id="2484" w:author="Per Lindell" w:date="2022-05-19T09:09:00Z">
        <w:r w:rsidRPr="00442251" w:rsidDel="008E5FC3">
          <w:rPr>
            <w:color w:val="000000"/>
          </w:rPr>
          <w:delText>5.59.4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92</w:delText>
        </w:r>
      </w:del>
    </w:p>
    <w:p w14:paraId="0C835806" w14:textId="4A05A66B" w:rsidR="00DF6DAC" w:rsidDel="008E5FC3" w:rsidRDefault="00DF6DAC">
      <w:pPr>
        <w:pStyle w:val="TOC3"/>
        <w:rPr>
          <w:del w:id="2485" w:author="Per Lindell" w:date="2022-05-19T09:09:00Z"/>
          <w:rFonts w:asciiTheme="minorHAnsi" w:eastAsiaTheme="minorEastAsia" w:hAnsiTheme="minorHAnsi" w:cstheme="minorBidi"/>
          <w:sz w:val="22"/>
          <w:szCs w:val="22"/>
          <w:lang w:val="en-US"/>
        </w:rPr>
      </w:pPr>
      <w:del w:id="2486" w:author="Per Lindell" w:date="2022-05-19T09:09:00Z">
        <w:r w:rsidRPr="00442251" w:rsidDel="008E5FC3">
          <w:rPr>
            <w:color w:val="000000"/>
          </w:rPr>
          <w:delText>5.59.5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92</w:delText>
        </w:r>
      </w:del>
    </w:p>
    <w:p w14:paraId="25D48824" w14:textId="027C768A" w:rsidR="00DF6DAC" w:rsidDel="008E5FC3" w:rsidRDefault="00DF6DAC">
      <w:pPr>
        <w:pStyle w:val="TOC2"/>
        <w:rPr>
          <w:del w:id="2487" w:author="Per Lindell" w:date="2022-05-19T09:09:00Z"/>
          <w:rFonts w:asciiTheme="minorHAnsi" w:eastAsiaTheme="minorEastAsia" w:hAnsiTheme="minorHAnsi" w:cstheme="minorBidi"/>
          <w:sz w:val="22"/>
          <w:szCs w:val="22"/>
          <w:lang w:val="en-US"/>
        </w:rPr>
      </w:pPr>
      <w:del w:id="2488" w:author="Per Lindell" w:date="2022-05-19T09:09:00Z">
        <w:r w:rsidRPr="00442251" w:rsidDel="008E5FC3">
          <w:rPr>
            <w:color w:val="000000"/>
          </w:rPr>
          <w:delText>5.60</w:delText>
        </w:r>
        <w:r w:rsidDel="008E5FC3">
          <w:rPr>
            <w:rFonts w:asciiTheme="minorHAnsi" w:eastAsiaTheme="minorEastAsia" w:hAnsiTheme="minorHAnsi" w:cstheme="minorBidi"/>
            <w:sz w:val="22"/>
            <w:szCs w:val="22"/>
            <w:lang w:val="en-US"/>
          </w:rPr>
          <w:tab/>
        </w:r>
        <w:r w:rsidRPr="00442251" w:rsidDel="008E5FC3">
          <w:rPr>
            <w:rFonts w:ascii="Calibri" w:hAnsi="Calibri"/>
            <w:color w:val="000000"/>
            <w:lang w:eastAsia="sv-SE"/>
          </w:rPr>
          <w:delText xml:space="preserve">   </w:delText>
        </w:r>
        <w:r w:rsidDel="008E5FC3">
          <w:delText>CA_n14-n30-n66-n77</w:delText>
        </w:r>
        <w:r w:rsidDel="008E5FC3">
          <w:tab/>
          <w:delText>92</w:delText>
        </w:r>
      </w:del>
    </w:p>
    <w:p w14:paraId="65779C20" w14:textId="31E0F281" w:rsidR="00DF6DAC" w:rsidDel="008E5FC3" w:rsidRDefault="00DF6DAC">
      <w:pPr>
        <w:pStyle w:val="TOC3"/>
        <w:rPr>
          <w:del w:id="2489" w:author="Per Lindell" w:date="2022-05-19T09:09:00Z"/>
          <w:rFonts w:asciiTheme="minorHAnsi" w:eastAsiaTheme="minorEastAsia" w:hAnsiTheme="minorHAnsi" w:cstheme="minorBidi"/>
          <w:sz w:val="22"/>
          <w:szCs w:val="22"/>
          <w:lang w:val="en-US"/>
        </w:rPr>
      </w:pPr>
      <w:del w:id="2490" w:author="Per Lindell" w:date="2022-05-19T09:09:00Z">
        <w:r w:rsidRPr="00442251" w:rsidDel="008E5FC3">
          <w:rPr>
            <w:color w:val="000000"/>
          </w:rPr>
          <w:delText>5.60.1</w:delText>
        </w:r>
        <w:r w:rsidDel="008E5FC3">
          <w:rPr>
            <w:rFonts w:asciiTheme="minorHAnsi" w:eastAsiaTheme="minorEastAsia" w:hAnsiTheme="minorHAnsi" w:cstheme="minorBidi"/>
            <w:sz w:val="22"/>
            <w:szCs w:val="22"/>
            <w:lang w:val="en-US"/>
          </w:rPr>
          <w:tab/>
        </w:r>
        <w:r w:rsidRPr="00442251" w:rsidDel="008E5FC3">
          <w:rPr>
            <w:color w:val="000000"/>
          </w:rPr>
          <w:delText>Operating bands for CA</w:delText>
        </w:r>
        <w:r w:rsidDel="008E5FC3">
          <w:tab/>
          <w:delText>92</w:delText>
        </w:r>
      </w:del>
    </w:p>
    <w:p w14:paraId="38AD69AB" w14:textId="03048914" w:rsidR="00DF6DAC" w:rsidDel="008E5FC3" w:rsidRDefault="00DF6DAC">
      <w:pPr>
        <w:pStyle w:val="TOC3"/>
        <w:rPr>
          <w:del w:id="2491" w:author="Per Lindell" w:date="2022-05-19T09:09:00Z"/>
          <w:rFonts w:asciiTheme="minorHAnsi" w:eastAsiaTheme="minorEastAsia" w:hAnsiTheme="minorHAnsi" w:cstheme="minorBidi"/>
          <w:sz w:val="22"/>
          <w:szCs w:val="22"/>
          <w:lang w:val="en-US"/>
        </w:rPr>
      </w:pPr>
      <w:del w:id="2492" w:author="Per Lindell" w:date="2022-05-19T09:09:00Z">
        <w:r w:rsidRPr="00442251" w:rsidDel="008E5FC3">
          <w:rPr>
            <w:color w:val="000000"/>
          </w:rPr>
          <w:delText>5.60.2</w:delText>
        </w:r>
        <w:r w:rsidDel="008E5FC3">
          <w:rPr>
            <w:rFonts w:asciiTheme="minorHAnsi" w:eastAsiaTheme="minorEastAsia" w:hAnsiTheme="minorHAnsi" w:cstheme="minorBidi"/>
            <w:sz w:val="22"/>
            <w:szCs w:val="22"/>
            <w:lang w:val="en-US"/>
          </w:rPr>
          <w:tab/>
        </w:r>
        <w:r w:rsidRPr="00442251" w:rsidDel="008E5FC3">
          <w:rPr>
            <w:color w:val="000000"/>
          </w:rPr>
          <w:delText>Channel bandwidths per operating band for CA</w:delText>
        </w:r>
        <w:r w:rsidDel="008E5FC3">
          <w:tab/>
          <w:delText>93</w:delText>
        </w:r>
      </w:del>
    </w:p>
    <w:p w14:paraId="6FBB8A21" w14:textId="302229F8" w:rsidR="00DF6DAC" w:rsidDel="008E5FC3" w:rsidRDefault="00DF6DAC">
      <w:pPr>
        <w:pStyle w:val="TOC3"/>
        <w:rPr>
          <w:del w:id="2493" w:author="Per Lindell" w:date="2022-05-19T09:09:00Z"/>
          <w:rFonts w:asciiTheme="minorHAnsi" w:eastAsiaTheme="minorEastAsia" w:hAnsiTheme="minorHAnsi" w:cstheme="minorBidi"/>
          <w:sz w:val="22"/>
          <w:szCs w:val="22"/>
          <w:lang w:val="en-US"/>
        </w:rPr>
      </w:pPr>
      <w:del w:id="2494" w:author="Per Lindell" w:date="2022-05-19T09:09:00Z">
        <w:r w:rsidRPr="00442251" w:rsidDel="008E5FC3">
          <w:rPr>
            <w:color w:val="000000"/>
          </w:rPr>
          <w:delText>5.60.3</w:delText>
        </w:r>
        <w:r w:rsidDel="008E5FC3">
          <w:rPr>
            <w:rFonts w:asciiTheme="minorHAnsi" w:eastAsiaTheme="minorEastAsia" w:hAnsiTheme="minorHAnsi" w:cstheme="minorBidi"/>
            <w:sz w:val="22"/>
            <w:szCs w:val="22"/>
            <w:lang w:val="en-US"/>
          </w:rPr>
          <w:tab/>
        </w:r>
        <w:r w:rsidRPr="00442251" w:rsidDel="008E5FC3">
          <w:rPr>
            <w:color w:val="000000"/>
          </w:rPr>
          <w:delText>Co-existence studies</w:delText>
        </w:r>
        <w:r w:rsidDel="008E5FC3">
          <w:tab/>
          <w:delText>93</w:delText>
        </w:r>
      </w:del>
    </w:p>
    <w:p w14:paraId="08AEF8FF" w14:textId="7D332C6C" w:rsidR="00DF6DAC" w:rsidDel="008E5FC3" w:rsidRDefault="00DF6DAC">
      <w:pPr>
        <w:pStyle w:val="TOC3"/>
        <w:rPr>
          <w:del w:id="2495" w:author="Per Lindell" w:date="2022-05-19T09:09:00Z"/>
          <w:rFonts w:asciiTheme="minorHAnsi" w:eastAsiaTheme="minorEastAsia" w:hAnsiTheme="minorHAnsi" w:cstheme="minorBidi"/>
          <w:sz w:val="22"/>
          <w:szCs w:val="22"/>
          <w:lang w:val="en-US"/>
        </w:rPr>
      </w:pPr>
      <w:del w:id="2496" w:author="Per Lindell" w:date="2022-05-19T09:09:00Z">
        <w:r w:rsidRPr="00442251" w:rsidDel="008E5FC3">
          <w:rPr>
            <w:color w:val="000000"/>
          </w:rPr>
          <w:delText>5.60.4</w:delText>
        </w:r>
        <w:r w:rsidDel="008E5FC3">
          <w:rPr>
            <w:rFonts w:asciiTheme="minorHAnsi" w:eastAsiaTheme="minorEastAsia" w:hAnsiTheme="minorHAnsi" w:cstheme="minorBidi"/>
            <w:sz w:val="22"/>
            <w:szCs w:val="22"/>
            <w:lang w:val="en-US"/>
          </w:rPr>
          <w:tab/>
        </w:r>
        <w:r w:rsidRPr="00442251" w:rsidDel="008E5FC3">
          <w:rPr>
            <w:color w:val="000000"/>
          </w:rPr>
          <w:delText>∆T</w:delText>
        </w:r>
        <w:r w:rsidRPr="00442251" w:rsidDel="008E5FC3">
          <w:rPr>
            <w:color w:val="000000"/>
            <w:vertAlign w:val="subscript"/>
          </w:rPr>
          <w:delText>IB,c</w:delText>
        </w:r>
        <w:r w:rsidRPr="00442251" w:rsidDel="008E5FC3">
          <w:rPr>
            <w:color w:val="000000"/>
          </w:rPr>
          <w:delText xml:space="preserve"> and ∆R</w:delText>
        </w:r>
        <w:r w:rsidRPr="00442251" w:rsidDel="008E5FC3">
          <w:rPr>
            <w:color w:val="000000"/>
            <w:vertAlign w:val="subscript"/>
          </w:rPr>
          <w:delText>IB,c</w:delText>
        </w:r>
        <w:r w:rsidRPr="00442251" w:rsidDel="008E5FC3">
          <w:rPr>
            <w:color w:val="000000"/>
          </w:rPr>
          <w:delText xml:space="preserve"> values</w:delText>
        </w:r>
        <w:r w:rsidDel="008E5FC3">
          <w:tab/>
          <w:delText>93</w:delText>
        </w:r>
      </w:del>
    </w:p>
    <w:p w14:paraId="3B92FC6B" w14:textId="0D68A2CA" w:rsidR="00DF6DAC" w:rsidDel="008E5FC3" w:rsidRDefault="00DF6DAC">
      <w:pPr>
        <w:pStyle w:val="TOC3"/>
        <w:rPr>
          <w:del w:id="2497" w:author="Per Lindell" w:date="2022-05-19T09:09:00Z"/>
          <w:rFonts w:asciiTheme="minorHAnsi" w:eastAsiaTheme="minorEastAsia" w:hAnsiTheme="minorHAnsi" w:cstheme="minorBidi"/>
          <w:sz w:val="22"/>
          <w:szCs w:val="22"/>
          <w:lang w:val="en-US"/>
        </w:rPr>
      </w:pPr>
      <w:del w:id="2498" w:author="Per Lindell" w:date="2022-05-19T09:09:00Z">
        <w:r w:rsidRPr="00442251" w:rsidDel="008E5FC3">
          <w:rPr>
            <w:color w:val="000000"/>
          </w:rPr>
          <w:delText>5.60.5</w:delText>
        </w:r>
        <w:r w:rsidDel="008E5FC3">
          <w:rPr>
            <w:rFonts w:asciiTheme="minorHAnsi" w:eastAsiaTheme="minorEastAsia" w:hAnsiTheme="minorHAnsi" w:cstheme="minorBidi"/>
            <w:sz w:val="22"/>
            <w:szCs w:val="22"/>
            <w:lang w:val="en-US"/>
          </w:rPr>
          <w:tab/>
        </w:r>
        <w:r w:rsidRPr="00442251" w:rsidDel="008E5FC3">
          <w:rPr>
            <w:color w:val="000000"/>
          </w:rPr>
          <w:delText>REFSENS requirements</w:delText>
        </w:r>
        <w:r w:rsidDel="008E5FC3">
          <w:tab/>
          <w:delText>93</w:delText>
        </w:r>
      </w:del>
    </w:p>
    <w:p w14:paraId="10EA6E0A" w14:textId="1B77B50B" w:rsidR="00DF6DAC" w:rsidDel="008E5FC3" w:rsidRDefault="00DF6DAC">
      <w:pPr>
        <w:pStyle w:val="TOC2"/>
        <w:rPr>
          <w:del w:id="2499" w:author="Per Lindell" w:date="2022-05-19T09:09:00Z"/>
          <w:rFonts w:asciiTheme="minorHAnsi" w:eastAsiaTheme="minorEastAsia" w:hAnsiTheme="minorHAnsi" w:cstheme="minorBidi"/>
          <w:sz w:val="22"/>
          <w:szCs w:val="22"/>
          <w:lang w:val="en-US"/>
        </w:rPr>
      </w:pPr>
      <w:del w:id="2500" w:author="Per Lindell" w:date="2022-05-19T09:09:00Z">
        <w:r w:rsidRPr="00442251" w:rsidDel="008E5FC3">
          <w:rPr>
            <w:color w:val="000000"/>
          </w:rPr>
          <w:delText>5.61</w:delText>
        </w:r>
        <w:r w:rsidDel="008E5FC3">
          <w:rPr>
            <w:rFonts w:asciiTheme="minorHAnsi" w:eastAsiaTheme="minorEastAsia" w:hAnsiTheme="minorHAnsi" w:cstheme="minorBidi"/>
            <w:sz w:val="22"/>
            <w:szCs w:val="22"/>
            <w:lang w:val="en-US"/>
          </w:rPr>
          <w:tab/>
        </w:r>
        <w:r w:rsidRPr="00442251" w:rsidDel="008E5FC3">
          <w:rPr>
            <w:color w:val="000000"/>
          </w:rPr>
          <w:delText>CA_n25-n38-n66-n78</w:delText>
        </w:r>
        <w:r w:rsidDel="008E5FC3">
          <w:tab/>
          <w:delText>94</w:delText>
        </w:r>
      </w:del>
    </w:p>
    <w:p w14:paraId="0C8C2EF5" w14:textId="6A3D8299" w:rsidR="00DF6DAC" w:rsidDel="008E5FC3" w:rsidRDefault="00DF6DAC">
      <w:pPr>
        <w:pStyle w:val="TOC3"/>
        <w:rPr>
          <w:del w:id="2501" w:author="Per Lindell" w:date="2022-05-19T09:09:00Z"/>
          <w:rFonts w:asciiTheme="minorHAnsi" w:eastAsiaTheme="minorEastAsia" w:hAnsiTheme="minorHAnsi" w:cstheme="minorBidi"/>
          <w:sz w:val="22"/>
          <w:szCs w:val="22"/>
          <w:lang w:val="en-US"/>
        </w:rPr>
      </w:pPr>
      <w:del w:id="2502" w:author="Per Lindell" w:date="2022-05-19T09:09:00Z">
        <w:r w:rsidRPr="00442251" w:rsidDel="008E5FC3">
          <w:rPr>
            <w:color w:val="000000"/>
            <w:lang w:val="en-US" w:eastAsia="zh-CN"/>
          </w:rPr>
          <w:delText>5.61.1</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Operating bands for CA</w:delText>
        </w:r>
        <w:r w:rsidDel="008E5FC3">
          <w:tab/>
          <w:delText>94</w:delText>
        </w:r>
      </w:del>
    </w:p>
    <w:p w14:paraId="78F21EC1" w14:textId="0B15F4FB" w:rsidR="00DF6DAC" w:rsidDel="008E5FC3" w:rsidRDefault="00DF6DAC">
      <w:pPr>
        <w:pStyle w:val="TOC3"/>
        <w:rPr>
          <w:del w:id="2503" w:author="Per Lindell" w:date="2022-05-19T09:09:00Z"/>
          <w:rFonts w:asciiTheme="minorHAnsi" w:eastAsiaTheme="minorEastAsia" w:hAnsiTheme="minorHAnsi" w:cstheme="minorBidi"/>
          <w:sz w:val="22"/>
          <w:szCs w:val="22"/>
          <w:lang w:val="en-US"/>
        </w:rPr>
      </w:pPr>
      <w:del w:id="2504" w:author="Per Lindell" w:date="2022-05-19T09:09:00Z">
        <w:r w:rsidRPr="00442251" w:rsidDel="008E5FC3">
          <w:rPr>
            <w:color w:val="000000"/>
            <w:lang w:val="en-US" w:eastAsia="zh-CN"/>
          </w:rPr>
          <w:delText>5.61.2</w:delText>
        </w:r>
        <w:r w:rsidDel="008E5FC3">
          <w:rPr>
            <w:rFonts w:asciiTheme="minorHAnsi" w:eastAsiaTheme="minorEastAsia" w:hAnsiTheme="minorHAnsi" w:cstheme="minorBidi"/>
            <w:sz w:val="22"/>
            <w:szCs w:val="22"/>
            <w:lang w:val="en-US"/>
          </w:rPr>
          <w:tab/>
        </w:r>
        <w:r w:rsidRPr="00442251" w:rsidDel="008E5FC3">
          <w:rPr>
            <w:color w:val="000000"/>
            <w:lang w:val="en-US" w:eastAsia="zh-CN"/>
          </w:rPr>
          <w:delText>Channel bandwidths per operating bands for CA</w:delText>
        </w:r>
        <w:r w:rsidDel="008E5FC3">
          <w:tab/>
          <w:delText>94</w:delText>
        </w:r>
      </w:del>
    </w:p>
    <w:p w14:paraId="7B92C354" w14:textId="2FDAE682" w:rsidR="00DF6DAC" w:rsidDel="008E5FC3" w:rsidRDefault="00DF6DAC">
      <w:pPr>
        <w:pStyle w:val="TOC3"/>
        <w:rPr>
          <w:del w:id="2505" w:author="Per Lindell" w:date="2022-05-19T09:09:00Z"/>
          <w:rFonts w:asciiTheme="minorHAnsi" w:eastAsiaTheme="minorEastAsia" w:hAnsiTheme="minorHAnsi" w:cstheme="minorBidi"/>
          <w:sz w:val="22"/>
          <w:szCs w:val="22"/>
          <w:lang w:val="en-US"/>
        </w:rPr>
      </w:pPr>
      <w:del w:id="2506" w:author="Per Lindell" w:date="2022-05-19T09:09:00Z">
        <w:r w:rsidDel="008E5FC3">
          <w:delText>5.61.3</w:delText>
        </w:r>
        <w:r w:rsidDel="008E5FC3">
          <w:rPr>
            <w:rFonts w:asciiTheme="minorHAnsi" w:eastAsiaTheme="minorEastAsia" w:hAnsiTheme="minorHAnsi" w:cstheme="minorBidi"/>
            <w:sz w:val="22"/>
            <w:szCs w:val="22"/>
            <w:lang w:val="en-US"/>
          </w:rPr>
          <w:tab/>
        </w:r>
        <w:r w:rsidDel="008E5FC3">
          <w:delText>∆T</w:delText>
        </w:r>
        <w:r w:rsidRPr="00442251" w:rsidDel="008E5FC3">
          <w:rPr>
            <w:vertAlign w:val="subscript"/>
          </w:rPr>
          <w:delText>IB,c</w:delText>
        </w:r>
        <w:r w:rsidDel="008E5FC3">
          <w:delText xml:space="preserve"> and ∆R</w:delText>
        </w:r>
        <w:r w:rsidRPr="00442251" w:rsidDel="008E5FC3">
          <w:rPr>
            <w:vertAlign w:val="subscript"/>
          </w:rPr>
          <w:delText>IB,c</w:delText>
        </w:r>
        <w:r w:rsidDel="008E5FC3">
          <w:delText xml:space="preserve"> values</w:delText>
        </w:r>
        <w:r w:rsidDel="008E5FC3">
          <w:tab/>
          <w:delText>94</w:delText>
        </w:r>
      </w:del>
    </w:p>
    <w:p w14:paraId="485C590A" w14:textId="1BF8CEB3" w:rsidR="00DF6DAC" w:rsidDel="008E5FC3" w:rsidRDefault="00DF6DAC">
      <w:pPr>
        <w:pStyle w:val="TOC3"/>
        <w:rPr>
          <w:del w:id="2507" w:author="Per Lindell" w:date="2022-05-19T09:09:00Z"/>
          <w:rFonts w:asciiTheme="minorHAnsi" w:eastAsiaTheme="minorEastAsia" w:hAnsiTheme="minorHAnsi" w:cstheme="minorBidi"/>
          <w:sz w:val="22"/>
          <w:szCs w:val="22"/>
          <w:lang w:val="en-US"/>
        </w:rPr>
      </w:pPr>
      <w:del w:id="2508" w:author="Per Lindell" w:date="2022-05-19T09:09:00Z">
        <w:r w:rsidDel="008E5FC3">
          <w:delText>5.61.4</w:delText>
        </w:r>
        <w:r w:rsidDel="008E5FC3">
          <w:rPr>
            <w:rFonts w:asciiTheme="minorHAnsi" w:eastAsiaTheme="minorEastAsia" w:hAnsiTheme="minorHAnsi" w:cstheme="minorBidi"/>
            <w:sz w:val="22"/>
            <w:szCs w:val="22"/>
            <w:lang w:val="en-US"/>
          </w:rPr>
          <w:tab/>
        </w:r>
        <w:r w:rsidDel="008E5FC3">
          <w:delText>REFSENS requirements</w:delText>
        </w:r>
        <w:r w:rsidDel="008E5FC3">
          <w:tab/>
          <w:delText>95</w:delText>
        </w:r>
      </w:del>
    </w:p>
    <w:p w14:paraId="19D0A14A" w14:textId="7E6BCDDD" w:rsidR="00DF6DAC" w:rsidDel="008E5FC3" w:rsidRDefault="00DF6DAC">
      <w:pPr>
        <w:pStyle w:val="TOC2"/>
        <w:rPr>
          <w:del w:id="2509" w:author="Per Lindell" w:date="2022-05-19T09:09:00Z"/>
          <w:rFonts w:asciiTheme="minorHAnsi" w:eastAsiaTheme="minorEastAsia" w:hAnsiTheme="minorHAnsi" w:cstheme="minorBidi"/>
          <w:sz w:val="22"/>
          <w:szCs w:val="22"/>
          <w:lang w:val="en-US"/>
        </w:rPr>
      </w:pPr>
      <w:del w:id="2510" w:author="Per Lindell" w:date="2022-05-19T09:09:00Z">
        <w:r w:rsidRPr="00442251" w:rsidDel="008E5FC3">
          <w:rPr>
            <w:rFonts w:eastAsia="SimSun"/>
            <w:color w:val="000000"/>
          </w:rPr>
          <w:delText>5.62</w:delText>
        </w:r>
        <w:r w:rsidDel="008E5FC3">
          <w:rPr>
            <w:rFonts w:asciiTheme="minorHAnsi" w:eastAsiaTheme="minorEastAsia" w:hAnsiTheme="minorHAnsi" w:cstheme="minorBidi"/>
            <w:sz w:val="22"/>
            <w:szCs w:val="22"/>
            <w:lang w:val="en-US"/>
          </w:rPr>
          <w:tab/>
        </w:r>
        <w:r w:rsidRPr="00442251" w:rsidDel="008E5FC3">
          <w:rPr>
            <w:rFonts w:eastAsia="SimSun"/>
            <w:color w:val="000000"/>
          </w:rPr>
          <w:delText>CA_n25-n66-n71-n78</w:delText>
        </w:r>
        <w:r w:rsidDel="008E5FC3">
          <w:tab/>
          <w:delText>95</w:delText>
        </w:r>
      </w:del>
    </w:p>
    <w:p w14:paraId="73C84063" w14:textId="0B97DB03" w:rsidR="00DF6DAC" w:rsidDel="008E5FC3" w:rsidRDefault="00DF6DAC">
      <w:pPr>
        <w:pStyle w:val="TOC3"/>
        <w:rPr>
          <w:del w:id="2511" w:author="Per Lindell" w:date="2022-05-19T09:09:00Z"/>
          <w:rFonts w:asciiTheme="minorHAnsi" w:eastAsiaTheme="minorEastAsia" w:hAnsiTheme="minorHAnsi" w:cstheme="minorBidi"/>
          <w:sz w:val="22"/>
          <w:szCs w:val="22"/>
          <w:lang w:val="en-US"/>
        </w:rPr>
      </w:pPr>
      <w:del w:id="2512" w:author="Per Lindell" w:date="2022-05-19T09:09:00Z">
        <w:r w:rsidRPr="00442251" w:rsidDel="008E5FC3">
          <w:rPr>
            <w:rFonts w:eastAsia="SimSun"/>
            <w:color w:val="000000"/>
            <w:lang w:val="en-US" w:eastAsia="zh-CN"/>
          </w:rPr>
          <w:delText>5.62.1</w:delText>
        </w:r>
        <w:r w:rsidDel="008E5FC3">
          <w:rPr>
            <w:rFonts w:asciiTheme="minorHAnsi" w:eastAsiaTheme="minorEastAsia" w:hAnsiTheme="minorHAnsi" w:cstheme="minorBidi"/>
            <w:sz w:val="22"/>
            <w:szCs w:val="22"/>
            <w:lang w:val="en-US"/>
          </w:rPr>
          <w:tab/>
        </w:r>
        <w:r w:rsidRPr="00442251" w:rsidDel="008E5FC3">
          <w:rPr>
            <w:rFonts w:eastAsia="SimSun"/>
            <w:color w:val="000000"/>
            <w:lang w:val="en-US" w:eastAsia="zh-CN"/>
          </w:rPr>
          <w:delText>Operating bands for CA</w:delText>
        </w:r>
        <w:r w:rsidDel="008E5FC3">
          <w:tab/>
          <w:delText>95</w:delText>
        </w:r>
      </w:del>
    </w:p>
    <w:p w14:paraId="645B121E" w14:textId="1D20295A" w:rsidR="00DF6DAC" w:rsidDel="008E5FC3" w:rsidRDefault="00DF6DAC">
      <w:pPr>
        <w:pStyle w:val="TOC3"/>
        <w:rPr>
          <w:del w:id="2513" w:author="Per Lindell" w:date="2022-05-19T09:09:00Z"/>
          <w:rFonts w:asciiTheme="minorHAnsi" w:eastAsiaTheme="minorEastAsia" w:hAnsiTheme="minorHAnsi" w:cstheme="minorBidi"/>
          <w:sz w:val="22"/>
          <w:szCs w:val="22"/>
          <w:lang w:val="en-US"/>
        </w:rPr>
      </w:pPr>
      <w:del w:id="2514" w:author="Per Lindell" w:date="2022-05-19T09:09:00Z">
        <w:r w:rsidRPr="00442251" w:rsidDel="008E5FC3">
          <w:rPr>
            <w:rFonts w:eastAsia="SimSun"/>
            <w:color w:val="000000"/>
            <w:lang w:val="en-US" w:eastAsia="zh-CN"/>
          </w:rPr>
          <w:delText>5.62.2</w:delText>
        </w:r>
        <w:r w:rsidDel="008E5FC3">
          <w:rPr>
            <w:rFonts w:asciiTheme="minorHAnsi" w:eastAsiaTheme="minorEastAsia" w:hAnsiTheme="minorHAnsi" w:cstheme="minorBidi"/>
            <w:sz w:val="22"/>
            <w:szCs w:val="22"/>
            <w:lang w:val="en-US"/>
          </w:rPr>
          <w:tab/>
        </w:r>
        <w:r w:rsidRPr="00442251" w:rsidDel="008E5FC3">
          <w:rPr>
            <w:rFonts w:eastAsia="SimSun"/>
            <w:color w:val="000000"/>
            <w:lang w:val="en-US" w:eastAsia="zh-CN"/>
          </w:rPr>
          <w:delText>Channel bandwidths per operating bands for CA</w:delText>
        </w:r>
        <w:r w:rsidDel="008E5FC3">
          <w:tab/>
          <w:delText>95</w:delText>
        </w:r>
      </w:del>
    </w:p>
    <w:p w14:paraId="14D3085B" w14:textId="259B04AB" w:rsidR="00DF6DAC" w:rsidDel="008E5FC3" w:rsidRDefault="00DF6DAC">
      <w:pPr>
        <w:pStyle w:val="TOC3"/>
        <w:rPr>
          <w:del w:id="2515" w:author="Per Lindell" w:date="2022-05-19T09:09:00Z"/>
          <w:rFonts w:asciiTheme="minorHAnsi" w:eastAsiaTheme="minorEastAsia" w:hAnsiTheme="minorHAnsi" w:cstheme="minorBidi"/>
          <w:sz w:val="22"/>
          <w:szCs w:val="22"/>
          <w:lang w:val="en-US"/>
        </w:rPr>
      </w:pPr>
      <w:del w:id="2516" w:author="Per Lindell" w:date="2022-05-19T09:09:00Z">
        <w:r w:rsidRPr="00442251" w:rsidDel="008E5FC3">
          <w:rPr>
            <w:rFonts w:eastAsia="SimSun"/>
          </w:rPr>
          <w:delText>5.62.3</w:delText>
        </w:r>
        <w:r w:rsidDel="008E5FC3">
          <w:rPr>
            <w:rFonts w:asciiTheme="minorHAnsi" w:eastAsiaTheme="minorEastAsia" w:hAnsiTheme="minorHAnsi" w:cstheme="minorBidi"/>
            <w:sz w:val="22"/>
            <w:szCs w:val="22"/>
            <w:lang w:val="en-US"/>
          </w:rPr>
          <w:tab/>
        </w:r>
        <w:r w:rsidRPr="00442251" w:rsidDel="008E5FC3">
          <w:rPr>
            <w:rFonts w:eastAsia="SimSun"/>
          </w:rPr>
          <w:delText>∆T</w:delText>
        </w:r>
        <w:r w:rsidRPr="00442251" w:rsidDel="008E5FC3">
          <w:rPr>
            <w:rFonts w:eastAsia="SimSun"/>
            <w:vertAlign w:val="subscript"/>
          </w:rPr>
          <w:delText>IB,c</w:delText>
        </w:r>
        <w:r w:rsidRPr="00442251" w:rsidDel="008E5FC3">
          <w:rPr>
            <w:rFonts w:eastAsia="SimSun"/>
          </w:rPr>
          <w:delText xml:space="preserve"> and ∆R</w:delText>
        </w:r>
        <w:r w:rsidRPr="00442251" w:rsidDel="008E5FC3">
          <w:rPr>
            <w:rFonts w:eastAsia="SimSun"/>
            <w:vertAlign w:val="subscript"/>
          </w:rPr>
          <w:delText>IB,c</w:delText>
        </w:r>
        <w:r w:rsidRPr="00442251" w:rsidDel="008E5FC3">
          <w:rPr>
            <w:rFonts w:eastAsia="SimSun"/>
          </w:rPr>
          <w:delText xml:space="preserve"> values</w:delText>
        </w:r>
        <w:r w:rsidDel="008E5FC3">
          <w:tab/>
          <w:delText>96</w:delText>
        </w:r>
      </w:del>
    </w:p>
    <w:p w14:paraId="7EF43D68" w14:textId="4AC05B4C" w:rsidR="00DF6DAC" w:rsidDel="008E5FC3" w:rsidRDefault="00DF6DAC">
      <w:pPr>
        <w:pStyle w:val="TOC3"/>
        <w:rPr>
          <w:del w:id="2517" w:author="Per Lindell" w:date="2022-05-19T09:09:00Z"/>
          <w:rFonts w:asciiTheme="minorHAnsi" w:eastAsiaTheme="minorEastAsia" w:hAnsiTheme="minorHAnsi" w:cstheme="minorBidi"/>
          <w:sz w:val="22"/>
          <w:szCs w:val="22"/>
          <w:lang w:val="en-US"/>
        </w:rPr>
      </w:pPr>
      <w:del w:id="2518" w:author="Per Lindell" w:date="2022-05-19T09:09:00Z">
        <w:r w:rsidRPr="00442251" w:rsidDel="008E5FC3">
          <w:rPr>
            <w:rFonts w:eastAsia="SimSun"/>
          </w:rPr>
          <w:delText>5.62.4</w:delText>
        </w:r>
        <w:r w:rsidDel="008E5FC3">
          <w:rPr>
            <w:rFonts w:asciiTheme="minorHAnsi" w:eastAsiaTheme="minorEastAsia" w:hAnsiTheme="minorHAnsi" w:cstheme="minorBidi"/>
            <w:sz w:val="22"/>
            <w:szCs w:val="22"/>
            <w:lang w:val="en-US"/>
          </w:rPr>
          <w:tab/>
        </w:r>
        <w:r w:rsidRPr="00442251" w:rsidDel="008E5FC3">
          <w:rPr>
            <w:rFonts w:eastAsia="SimSun"/>
          </w:rPr>
          <w:delText>REFSENS requirements</w:delText>
        </w:r>
        <w:r w:rsidDel="008E5FC3">
          <w:tab/>
          <w:delText>96</w:delText>
        </w:r>
      </w:del>
    </w:p>
    <w:p w14:paraId="7AE4C161" w14:textId="5B6239B9" w:rsidR="00DF6DAC" w:rsidDel="008E5FC3" w:rsidRDefault="00DF6DAC">
      <w:pPr>
        <w:pStyle w:val="TOC1"/>
        <w:rPr>
          <w:del w:id="2519" w:author="Per Lindell" w:date="2022-05-19T09:09:00Z"/>
          <w:rFonts w:asciiTheme="minorHAnsi" w:eastAsiaTheme="minorEastAsia" w:hAnsiTheme="minorHAnsi" w:cstheme="minorBidi"/>
          <w:szCs w:val="22"/>
          <w:lang w:val="en-US"/>
        </w:rPr>
      </w:pPr>
      <w:del w:id="2520" w:author="Per Lindell" w:date="2022-05-19T09:09:00Z">
        <w:r w:rsidDel="008E5FC3">
          <w:delText>Annex A - Change history</w:delText>
        </w:r>
        <w:r w:rsidDel="008E5FC3">
          <w:tab/>
          <w:delText>97</w:delText>
        </w:r>
      </w:del>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521" w:name="foreword"/>
      <w:bookmarkStart w:id="2522" w:name="_Toc49441232"/>
      <w:bookmarkStart w:id="2523" w:name="_Toc73185362"/>
      <w:bookmarkStart w:id="2524" w:name="_Toc103843805"/>
      <w:bookmarkEnd w:id="2521"/>
      <w:r w:rsidRPr="004D3578">
        <w:lastRenderedPageBreak/>
        <w:t>Foreword</w:t>
      </w:r>
      <w:bookmarkEnd w:id="2522"/>
      <w:bookmarkEnd w:id="2523"/>
      <w:bookmarkEnd w:id="2524"/>
    </w:p>
    <w:p w14:paraId="0708AAFD" w14:textId="77777777" w:rsidR="00166B56" w:rsidRPr="004D3578" w:rsidRDefault="00166B56" w:rsidP="00166B56">
      <w:r w:rsidRPr="004D3578">
        <w:t xml:space="preserve">This Technical </w:t>
      </w:r>
      <w:bookmarkStart w:id="2525" w:name="spectype3"/>
      <w:r w:rsidRPr="008A2344">
        <w:t>Report</w:t>
      </w:r>
      <w:bookmarkEnd w:id="2525"/>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lastRenderedPageBreak/>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526" w:name="introduction"/>
      <w:bookmarkEnd w:id="2526"/>
      <w:r w:rsidRPr="004D3578">
        <w:br w:type="page"/>
      </w:r>
      <w:bookmarkStart w:id="2527" w:name="scope"/>
      <w:bookmarkStart w:id="2528" w:name="_Toc49441233"/>
      <w:bookmarkStart w:id="2529" w:name="_Toc73185363"/>
      <w:bookmarkStart w:id="2530" w:name="_Toc103843806"/>
      <w:bookmarkEnd w:id="2527"/>
      <w:r w:rsidRPr="004D3578">
        <w:lastRenderedPageBreak/>
        <w:t>1</w:t>
      </w:r>
      <w:r w:rsidRPr="004D3578">
        <w:tab/>
        <w:t>Scope</w:t>
      </w:r>
      <w:bookmarkEnd w:id="2528"/>
      <w:bookmarkEnd w:id="2529"/>
      <w:bookmarkEnd w:id="2530"/>
    </w:p>
    <w:p w14:paraId="156FBCE5" w14:textId="48BF83A1" w:rsidR="00764C94" w:rsidRDefault="00764C94" w:rsidP="00764C94">
      <w:bookmarkStart w:id="2531" w:name="references"/>
      <w:bookmarkEnd w:id="2531"/>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2532" w:name="_Toc49441234"/>
      <w:bookmarkStart w:id="2533" w:name="_Toc73185364"/>
      <w:bookmarkStart w:id="2534" w:name="_Toc103843807"/>
      <w:r w:rsidRPr="004D3578">
        <w:t>2</w:t>
      </w:r>
      <w:r w:rsidRPr="004D3578">
        <w:tab/>
        <w:t>References</w:t>
      </w:r>
      <w:bookmarkEnd w:id="2532"/>
      <w:bookmarkEnd w:id="2533"/>
      <w:bookmarkEnd w:id="253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535" w:name="definitions"/>
      <w:bookmarkEnd w:id="2535"/>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536" w:name="_Toc49441235"/>
      <w:bookmarkStart w:id="2537" w:name="_Toc73185365"/>
      <w:bookmarkStart w:id="2538" w:name="_Toc103843808"/>
      <w:r w:rsidRPr="004D3578">
        <w:t>3</w:t>
      </w:r>
      <w:r w:rsidRPr="004D3578">
        <w:tab/>
        <w:t>Definitions</w:t>
      </w:r>
      <w:r>
        <w:t xml:space="preserve"> of terms, symbols and abbreviations</w:t>
      </w:r>
      <w:bookmarkEnd w:id="2536"/>
      <w:bookmarkEnd w:id="2537"/>
      <w:bookmarkEnd w:id="2538"/>
    </w:p>
    <w:p w14:paraId="1C07A413" w14:textId="77777777" w:rsidR="00166B56" w:rsidRPr="004D3578" w:rsidRDefault="00166B56" w:rsidP="00166B56">
      <w:pPr>
        <w:pStyle w:val="Heading2"/>
      </w:pPr>
      <w:bookmarkStart w:id="2539" w:name="_Toc49441236"/>
      <w:bookmarkStart w:id="2540" w:name="_Toc73185366"/>
      <w:bookmarkStart w:id="2541" w:name="_Toc103843809"/>
      <w:r w:rsidRPr="004D3578">
        <w:t>3.1</w:t>
      </w:r>
      <w:r w:rsidRPr="004D3578">
        <w:tab/>
      </w:r>
      <w:r>
        <w:t>Terms</w:t>
      </w:r>
      <w:bookmarkEnd w:id="2539"/>
      <w:bookmarkEnd w:id="2540"/>
      <w:bookmarkEnd w:id="254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542" w:name="_Toc49441237"/>
      <w:bookmarkStart w:id="2543" w:name="_Toc73185367"/>
      <w:bookmarkStart w:id="2544" w:name="_Toc103843810"/>
      <w:r w:rsidRPr="004D3578">
        <w:t>3.2</w:t>
      </w:r>
      <w:r w:rsidRPr="004D3578">
        <w:tab/>
        <w:t>Symbols</w:t>
      </w:r>
      <w:bookmarkEnd w:id="2542"/>
      <w:bookmarkEnd w:id="2543"/>
      <w:bookmarkEnd w:id="2544"/>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545" w:name="_Toc49441238"/>
      <w:bookmarkStart w:id="2546" w:name="_Toc73185368"/>
      <w:bookmarkStart w:id="2547" w:name="_Toc103843811"/>
      <w:r w:rsidRPr="004D3578">
        <w:t>3.3</w:t>
      </w:r>
      <w:r w:rsidRPr="004D3578">
        <w:tab/>
        <w:t>Abbreviations</w:t>
      </w:r>
      <w:bookmarkEnd w:id="2545"/>
      <w:bookmarkEnd w:id="2546"/>
      <w:bookmarkEnd w:id="254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548" w:name="clause4"/>
      <w:bookmarkStart w:id="2549" w:name="_Toc49441239"/>
      <w:bookmarkStart w:id="2550" w:name="_Toc73185369"/>
      <w:bookmarkStart w:id="2551" w:name="_Toc103843812"/>
      <w:bookmarkEnd w:id="2548"/>
      <w:r w:rsidRPr="004D3578">
        <w:t>4</w:t>
      </w:r>
      <w:r w:rsidRPr="004D3578">
        <w:tab/>
      </w:r>
      <w:r>
        <w:t>Background</w:t>
      </w:r>
      <w:bookmarkEnd w:id="2549"/>
      <w:bookmarkEnd w:id="2550"/>
      <w:bookmarkEnd w:id="2551"/>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552" w:name="_Toc49441240"/>
      <w:bookmarkStart w:id="2553" w:name="_Toc73185370"/>
      <w:bookmarkStart w:id="2554" w:name="_Toc103843813"/>
      <w:r w:rsidRPr="004D3578">
        <w:lastRenderedPageBreak/>
        <w:t>4.1</w:t>
      </w:r>
      <w:r w:rsidRPr="004D3578">
        <w:tab/>
      </w:r>
      <w:r>
        <w:t>TR maintenance</w:t>
      </w:r>
      <w:bookmarkEnd w:id="2552"/>
      <w:bookmarkEnd w:id="2553"/>
      <w:bookmarkEnd w:id="255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2555" w:name="startOfAnnexes"/>
      <w:bookmarkStart w:id="2556" w:name="_Toc518368622"/>
      <w:bookmarkStart w:id="2557" w:name="_Toc8387782"/>
      <w:bookmarkStart w:id="2558" w:name="_Toc8388504"/>
      <w:bookmarkStart w:id="2559" w:name="_Toc8388691"/>
      <w:bookmarkStart w:id="2560" w:name="_Toc40090271"/>
      <w:bookmarkStart w:id="2561" w:name="_Toc41911538"/>
      <w:bookmarkStart w:id="2562" w:name="_Toc46998012"/>
      <w:bookmarkStart w:id="2563" w:name="_Toc49441241"/>
      <w:bookmarkStart w:id="2564" w:name="_Toc73185371"/>
      <w:bookmarkStart w:id="2565" w:name="_Toc521480329"/>
      <w:bookmarkStart w:id="2566" w:name="_Toc23151708"/>
      <w:bookmarkStart w:id="2567" w:name="_Toc42864999"/>
      <w:bookmarkStart w:id="2568" w:name="_Toc46234182"/>
      <w:bookmarkStart w:id="2569" w:name="_Toc46235159"/>
      <w:bookmarkStart w:id="2570" w:name="_Toc103843814"/>
      <w:bookmarkEnd w:id="2555"/>
      <w:r>
        <w:t>5</w:t>
      </w:r>
      <w:r w:rsidRPr="00697599">
        <w:tab/>
      </w:r>
      <w:bookmarkEnd w:id="2556"/>
      <w:bookmarkEnd w:id="2557"/>
      <w:bookmarkEnd w:id="2558"/>
      <w:bookmarkEnd w:id="2559"/>
      <w:bookmarkEnd w:id="2560"/>
      <w:bookmarkEnd w:id="2561"/>
      <w:bookmarkEnd w:id="2562"/>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2563"/>
      <w:bookmarkEnd w:id="2564"/>
      <w:bookmarkEnd w:id="257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2571" w:name="_Toc25838670"/>
      <w:bookmarkStart w:id="2572" w:name="_Toc47371071"/>
      <w:bookmarkStart w:id="2573" w:name="_Toc49441242"/>
      <w:bookmarkStart w:id="2574" w:name="_Toc73185372"/>
      <w:bookmarkStart w:id="2575" w:name="_Toc103843815"/>
      <w:bookmarkEnd w:id="2565"/>
      <w:bookmarkEnd w:id="2566"/>
      <w:bookmarkEnd w:id="2567"/>
      <w:bookmarkEnd w:id="2568"/>
      <w:bookmarkEnd w:id="2569"/>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2571"/>
      <w:bookmarkEnd w:id="2572"/>
      <w:bookmarkEnd w:id="2573"/>
      <w:bookmarkEnd w:id="2574"/>
      <w:bookmarkEnd w:id="2575"/>
    </w:p>
    <w:p w14:paraId="11842A6A" w14:textId="2B414F9E" w:rsidR="00764C94" w:rsidRPr="00621714" w:rsidRDefault="00764C94" w:rsidP="00764C94">
      <w:pPr>
        <w:pStyle w:val="Heading3"/>
      </w:pPr>
      <w:bookmarkStart w:id="2576" w:name="_Toc25838671"/>
      <w:bookmarkStart w:id="2577" w:name="_Toc47371072"/>
      <w:bookmarkStart w:id="2578" w:name="_Toc49441243"/>
      <w:bookmarkStart w:id="2579" w:name="_Toc73185373"/>
      <w:bookmarkStart w:id="2580" w:name="_Toc103843816"/>
      <w:r>
        <w:t>5.1</w:t>
      </w:r>
      <w:r w:rsidRPr="00621714">
        <w:t>.1</w:t>
      </w:r>
      <w:r w:rsidRPr="00621714">
        <w:rPr>
          <w:rFonts w:ascii="Calibri" w:hAnsi="Calibri"/>
          <w:sz w:val="22"/>
          <w:szCs w:val="22"/>
          <w:lang w:eastAsia="sv-SE"/>
        </w:rPr>
        <w:tab/>
      </w:r>
      <w:r w:rsidRPr="00621714">
        <w:rPr>
          <w:rFonts w:hint="eastAsia"/>
        </w:rPr>
        <w:t>Operating bands for CA</w:t>
      </w:r>
      <w:bookmarkEnd w:id="2576"/>
      <w:bookmarkEnd w:id="2577"/>
      <w:bookmarkEnd w:id="2578"/>
      <w:bookmarkEnd w:id="2579"/>
      <w:bookmarkEnd w:id="2580"/>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2581" w:name="_Toc25838672"/>
      <w:bookmarkStart w:id="2582" w:name="_Toc47371073"/>
      <w:bookmarkStart w:id="2583" w:name="_Toc49441244"/>
      <w:bookmarkStart w:id="2584" w:name="_Toc73185374"/>
      <w:bookmarkStart w:id="2585" w:name="_Toc103843817"/>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581"/>
      <w:bookmarkEnd w:id="2582"/>
      <w:bookmarkEnd w:id="2583"/>
      <w:bookmarkEnd w:id="2584"/>
      <w:bookmarkEnd w:id="2585"/>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2586" w:name="_Toc25838674"/>
      <w:bookmarkStart w:id="2587" w:name="_Toc47371075"/>
      <w:bookmarkStart w:id="2588" w:name="_Toc49441245"/>
      <w:bookmarkStart w:id="2589" w:name="_Toc73185375"/>
      <w:bookmarkStart w:id="2590" w:name="_Toc103843818"/>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586"/>
      <w:bookmarkEnd w:id="2587"/>
      <w:bookmarkEnd w:id="2588"/>
      <w:bookmarkEnd w:id="2589"/>
      <w:bookmarkEnd w:id="2590"/>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lastRenderedPageBreak/>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2591" w:name="_Toc25838675"/>
      <w:bookmarkStart w:id="2592" w:name="_Toc47371076"/>
      <w:bookmarkStart w:id="2593" w:name="_Toc49441246"/>
      <w:bookmarkStart w:id="2594" w:name="_Toc73185376"/>
      <w:bookmarkStart w:id="2595" w:name="_Toc103843819"/>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2591"/>
      <w:bookmarkEnd w:id="2592"/>
      <w:bookmarkEnd w:id="2593"/>
      <w:bookmarkEnd w:id="2594"/>
      <w:bookmarkEnd w:id="2595"/>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2596" w:name="_Toc49441247"/>
      <w:bookmarkStart w:id="2597" w:name="_Toc73185377"/>
      <w:bookmarkStart w:id="2598" w:name="_Toc9441588"/>
      <w:bookmarkStart w:id="2599" w:name="_Toc103843820"/>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2596"/>
      <w:bookmarkEnd w:id="2597"/>
      <w:bookmarkEnd w:id="2599"/>
    </w:p>
    <w:p w14:paraId="2163326C" w14:textId="77777777" w:rsidR="003C1C26" w:rsidRPr="00621714" w:rsidRDefault="001F1018" w:rsidP="003C1C26">
      <w:pPr>
        <w:pStyle w:val="Heading3"/>
      </w:pPr>
      <w:bookmarkStart w:id="2600" w:name="_Toc73185378"/>
      <w:bookmarkStart w:id="2601" w:name="_Toc103843821"/>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2600"/>
      <w:bookmarkEnd w:id="2601"/>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2602" w:name="_Toc73185379"/>
      <w:bookmarkStart w:id="2603" w:name="_Toc103843822"/>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602"/>
      <w:bookmarkEnd w:id="2603"/>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2604" w:name="_Toc73185380"/>
      <w:bookmarkStart w:id="2605" w:name="_Toc103843823"/>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2604"/>
      <w:bookmarkEnd w:id="2605"/>
    </w:p>
    <w:bookmarkEnd w:id="2598"/>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2606" w:name="_Toc73185381"/>
      <w:bookmarkStart w:id="2607" w:name="_Toc103843824"/>
      <w:r>
        <w:rPr>
          <w:rFonts w:eastAsia="SimSun" w:cs="Arial"/>
          <w:szCs w:val="28"/>
        </w:rPr>
        <w:t>5.3</w:t>
      </w:r>
      <w:r>
        <w:rPr>
          <w:rFonts w:eastAsia="SimSun" w:cs="Arial"/>
          <w:szCs w:val="28"/>
        </w:rPr>
        <w:tab/>
      </w:r>
      <w:r>
        <w:rPr>
          <w:rFonts w:eastAsia="SimSun" w:cs="Arial"/>
        </w:rPr>
        <w:t>CA_n3-n28</w:t>
      </w:r>
      <w:bookmarkStart w:id="2608" w:name="_Toc9848477"/>
      <w:r>
        <w:rPr>
          <w:rFonts w:eastAsia="SimSun" w:cs="Arial"/>
        </w:rPr>
        <w:t>-</w:t>
      </w:r>
      <w:bookmarkEnd w:id="2608"/>
      <w:r>
        <w:rPr>
          <w:rFonts w:eastAsia="SimSun" w:cs="Arial"/>
        </w:rPr>
        <w:t>n41</w:t>
      </w:r>
      <w:r>
        <w:rPr>
          <w:rFonts w:eastAsia="SimSun" w:cs="Arial"/>
          <w:lang w:eastAsia="zh-CN"/>
        </w:rPr>
        <w:t>-n77</w:t>
      </w:r>
      <w:bookmarkStart w:id="2609" w:name="_Toc9848479"/>
      <w:bookmarkEnd w:id="2606"/>
      <w:bookmarkEnd w:id="2607"/>
    </w:p>
    <w:p w14:paraId="251590AB" w14:textId="77777777" w:rsidR="005229A5" w:rsidRPr="00621714" w:rsidRDefault="007A1370" w:rsidP="005229A5">
      <w:pPr>
        <w:pStyle w:val="Heading3"/>
      </w:pPr>
      <w:bookmarkStart w:id="2610" w:name="_Toc73185382"/>
      <w:bookmarkStart w:id="2611" w:name="_Toc103843825"/>
      <w:r>
        <w:rPr>
          <w:rFonts w:eastAsia="SimSun"/>
        </w:rPr>
        <w:t>5.3.1</w:t>
      </w:r>
      <w:r>
        <w:rPr>
          <w:rFonts w:eastAsia="SimSun"/>
        </w:rPr>
        <w:tab/>
        <w:t>Operating bands for CA</w:t>
      </w:r>
      <w:bookmarkEnd w:id="2610"/>
      <w:bookmarkEnd w:id="2611"/>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2612" w:name="_Toc73185383"/>
      <w:bookmarkStart w:id="2613" w:name="_Toc103843826"/>
      <w:r>
        <w:rPr>
          <w:rFonts w:eastAsia="SimSun"/>
        </w:rPr>
        <w:t>5.3.</w:t>
      </w:r>
      <w:r>
        <w:rPr>
          <w:rFonts w:eastAsia="SimSun"/>
          <w:lang w:eastAsia="zh-CN"/>
        </w:rPr>
        <w:t>2</w:t>
      </w:r>
      <w:r>
        <w:rPr>
          <w:rFonts w:eastAsia="SimSun"/>
        </w:rPr>
        <w:tab/>
        <w:t>Channel bandwidths per operating band for CA</w:t>
      </w:r>
      <w:bookmarkEnd w:id="2609"/>
      <w:bookmarkEnd w:id="2612"/>
      <w:bookmarkEnd w:id="2613"/>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2614" w:name="_Toc9848481"/>
      <w:bookmarkStart w:id="2615" w:name="_Toc73185384"/>
      <w:bookmarkStart w:id="2616" w:name="_Toc103843827"/>
      <w:r>
        <w:rPr>
          <w:rFonts w:eastAsia="SimSun"/>
          <w:szCs w:val="22"/>
        </w:rPr>
        <w:lastRenderedPageBreak/>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2614"/>
      <w:bookmarkEnd w:id="2615"/>
      <w:bookmarkEnd w:id="2616"/>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2617" w:name="_Toc9848482"/>
      <w:bookmarkStart w:id="2618" w:name="_Toc73185385"/>
      <w:bookmarkStart w:id="2619" w:name="_Toc103843828"/>
      <w:r>
        <w:rPr>
          <w:rFonts w:eastAsia="SimSun"/>
          <w:szCs w:val="22"/>
        </w:rPr>
        <w:t>5.3.</w:t>
      </w:r>
      <w:r>
        <w:rPr>
          <w:rFonts w:eastAsia="SimSun"/>
          <w:szCs w:val="22"/>
          <w:lang w:eastAsia="zh-CN"/>
        </w:rPr>
        <w:t>4</w:t>
      </w:r>
      <w:r>
        <w:rPr>
          <w:rFonts w:eastAsia="SimSun"/>
          <w:szCs w:val="22"/>
        </w:rPr>
        <w:tab/>
        <w:t>REFSENS requirements</w:t>
      </w:r>
      <w:bookmarkEnd w:id="2617"/>
      <w:bookmarkEnd w:id="2618"/>
      <w:bookmarkEnd w:id="2619"/>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2620" w:name="_Toc42645839"/>
      <w:bookmarkStart w:id="2621" w:name="_Toc25838724"/>
      <w:bookmarkStart w:id="2622" w:name="_Toc73185386"/>
      <w:bookmarkStart w:id="2623" w:name="_Toc22736224"/>
      <w:bookmarkStart w:id="2624" w:name="_Toc22820272"/>
      <w:bookmarkStart w:id="2625" w:name="_Toc22736223"/>
      <w:bookmarkStart w:id="2626" w:name="_Toc22820271"/>
      <w:bookmarkStart w:id="2627" w:name="_Toc103843829"/>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2620"/>
      <w:bookmarkEnd w:id="2621"/>
      <w:bookmarkEnd w:id="2622"/>
      <w:bookmarkEnd w:id="2627"/>
    </w:p>
    <w:p w14:paraId="0B1C2814" w14:textId="563F6E97" w:rsidR="007A1370" w:rsidRDefault="007A1370" w:rsidP="007A1370">
      <w:pPr>
        <w:pStyle w:val="Heading3"/>
      </w:pPr>
      <w:bookmarkStart w:id="2628" w:name="_Toc42645840"/>
      <w:bookmarkStart w:id="2629" w:name="_Toc25838725"/>
      <w:bookmarkStart w:id="2630" w:name="_Toc73185387"/>
      <w:bookmarkStart w:id="2631" w:name="_Toc103843830"/>
      <w:r>
        <w:t>5.4.1</w:t>
      </w:r>
      <w:r>
        <w:rPr>
          <w:rFonts w:ascii="Calibri" w:hAnsi="Calibri"/>
          <w:sz w:val="22"/>
          <w:szCs w:val="22"/>
          <w:lang w:eastAsia="sv-SE"/>
        </w:rPr>
        <w:tab/>
      </w:r>
      <w:r>
        <w:t>Operating bands for CA</w:t>
      </w:r>
      <w:bookmarkEnd w:id="2628"/>
      <w:bookmarkEnd w:id="2629"/>
      <w:bookmarkEnd w:id="2630"/>
      <w:bookmarkEnd w:id="2631"/>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2632" w:name="_Toc42645841"/>
      <w:bookmarkStart w:id="2633" w:name="_Toc25838726"/>
      <w:bookmarkStart w:id="2634" w:name="_Toc73185388"/>
      <w:bookmarkStart w:id="2635" w:name="_Toc103843831"/>
      <w:r>
        <w:t>5.4.2</w:t>
      </w:r>
      <w:r>
        <w:rPr>
          <w:rFonts w:ascii="Calibri" w:hAnsi="Calibri"/>
          <w:sz w:val="22"/>
          <w:szCs w:val="22"/>
          <w:lang w:eastAsia="sv-SE"/>
        </w:rPr>
        <w:tab/>
      </w:r>
      <w:r>
        <w:t>Channel bandwidths per operating band for CA</w:t>
      </w:r>
      <w:bookmarkEnd w:id="2632"/>
      <w:bookmarkEnd w:id="2633"/>
      <w:bookmarkEnd w:id="2634"/>
      <w:bookmarkEnd w:id="2635"/>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2636" w:name="_Toc42645843"/>
      <w:bookmarkStart w:id="2637" w:name="_Toc25838728"/>
      <w:bookmarkStart w:id="2638" w:name="_Toc73185389"/>
      <w:bookmarkStart w:id="2639" w:name="_Toc103843832"/>
      <w:r>
        <w:lastRenderedPageBreak/>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636"/>
      <w:bookmarkEnd w:id="2637"/>
      <w:bookmarkEnd w:id="2638"/>
      <w:bookmarkEnd w:id="2639"/>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2640" w:name="_Toc42645844"/>
      <w:bookmarkStart w:id="2641" w:name="_Toc25838729"/>
      <w:bookmarkStart w:id="2642" w:name="_Toc73185390"/>
      <w:bookmarkStart w:id="2643" w:name="_Toc103843833"/>
      <w:r>
        <w:t>5.4.4</w:t>
      </w:r>
      <w:r>
        <w:rPr>
          <w:rFonts w:ascii="Calibri" w:hAnsi="Calibri"/>
          <w:sz w:val="22"/>
          <w:szCs w:val="22"/>
          <w:lang w:eastAsia="sv-SE"/>
        </w:rPr>
        <w:tab/>
      </w:r>
      <w:r>
        <w:t>REFSENS requirements</w:t>
      </w:r>
      <w:bookmarkEnd w:id="2640"/>
      <w:bookmarkEnd w:id="2641"/>
      <w:bookmarkEnd w:id="2642"/>
      <w:bookmarkEnd w:id="2643"/>
    </w:p>
    <w:bookmarkEnd w:id="2623"/>
    <w:bookmarkEnd w:id="2624"/>
    <w:bookmarkEnd w:id="2625"/>
    <w:bookmarkEnd w:id="2626"/>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2644" w:name="_Toc73185391"/>
      <w:bookmarkStart w:id="2645" w:name="_Toc103843834"/>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644"/>
      <w:bookmarkEnd w:id="2645"/>
    </w:p>
    <w:p w14:paraId="3469C3DC" w14:textId="125EB0CE" w:rsidR="000060B3" w:rsidRDefault="000060B3" w:rsidP="000060B3">
      <w:pPr>
        <w:pStyle w:val="Heading3"/>
      </w:pPr>
      <w:bookmarkStart w:id="2646" w:name="_Toc73185392"/>
      <w:bookmarkStart w:id="2647" w:name="_Toc103843835"/>
      <w:r>
        <w:t>5.5.1</w:t>
      </w:r>
      <w:r>
        <w:rPr>
          <w:rFonts w:ascii="Calibri" w:hAnsi="Calibri"/>
          <w:sz w:val="22"/>
          <w:szCs w:val="22"/>
          <w:lang w:eastAsia="sv-SE"/>
        </w:rPr>
        <w:tab/>
      </w:r>
      <w:r>
        <w:t>Operating bands for CA</w:t>
      </w:r>
      <w:bookmarkEnd w:id="2646"/>
      <w:bookmarkEnd w:id="2647"/>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2648" w:name="_Toc73185393"/>
      <w:bookmarkStart w:id="2649" w:name="_Toc103843836"/>
      <w:r>
        <w:t>5.5.2</w:t>
      </w:r>
      <w:r>
        <w:rPr>
          <w:rFonts w:ascii="Calibri" w:hAnsi="Calibri"/>
          <w:sz w:val="22"/>
          <w:szCs w:val="22"/>
          <w:lang w:eastAsia="sv-SE"/>
        </w:rPr>
        <w:tab/>
      </w:r>
      <w:r>
        <w:t>Channel bandwidths per operating band for CA</w:t>
      </w:r>
      <w:bookmarkEnd w:id="2648"/>
      <w:bookmarkEnd w:id="2649"/>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2650" w:name="_Toc73185394"/>
      <w:bookmarkStart w:id="2651" w:name="_Toc103843837"/>
      <w:r>
        <w:lastRenderedPageBreak/>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650"/>
      <w:bookmarkEnd w:id="2651"/>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2652" w:name="_Toc73185395"/>
      <w:bookmarkStart w:id="2653" w:name="_Toc103843838"/>
      <w:r>
        <w:t>5.5.4</w:t>
      </w:r>
      <w:r>
        <w:rPr>
          <w:rFonts w:ascii="Calibri" w:hAnsi="Calibri"/>
          <w:sz w:val="22"/>
          <w:szCs w:val="22"/>
          <w:lang w:eastAsia="sv-SE"/>
        </w:rPr>
        <w:tab/>
      </w:r>
      <w:r>
        <w:t>REFSENS requirements</w:t>
      </w:r>
      <w:bookmarkEnd w:id="2652"/>
      <w:bookmarkEnd w:id="2653"/>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2654" w:name="_Toc73185396"/>
      <w:bookmarkStart w:id="2655" w:name="_Toc103843839"/>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2654"/>
      <w:bookmarkEnd w:id="2655"/>
    </w:p>
    <w:p w14:paraId="0B5410F1" w14:textId="77777777" w:rsidR="005229A5" w:rsidRDefault="000060B3" w:rsidP="005229A5">
      <w:pPr>
        <w:pStyle w:val="Heading3"/>
        <w:ind w:left="0" w:firstLine="0"/>
      </w:pPr>
      <w:bookmarkStart w:id="2656" w:name="_Toc73185397"/>
      <w:bookmarkStart w:id="2657" w:name="_Toc103843840"/>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2656"/>
      <w:bookmarkEnd w:id="2657"/>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lastRenderedPageBreak/>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2658" w:name="_Toc73185398"/>
      <w:bookmarkStart w:id="2659" w:name="_Toc103843841"/>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658"/>
      <w:bookmarkEnd w:id="2659"/>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2660" w:name="_Toc73185399"/>
      <w:bookmarkStart w:id="2661" w:name="_Toc103843842"/>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2660"/>
      <w:bookmarkEnd w:id="2661"/>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2662" w:name="_Toc73185400"/>
      <w:bookmarkStart w:id="2663" w:name="_Toc103843843"/>
      <w:r>
        <w:rPr>
          <w:color w:val="000000"/>
        </w:rPr>
        <w:lastRenderedPageBreak/>
        <w:t>5.7</w:t>
      </w:r>
      <w:r>
        <w:rPr>
          <w:rFonts w:ascii="Calibri" w:hAnsi="Calibri"/>
          <w:color w:val="000000"/>
          <w:sz w:val="22"/>
          <w:szCs w:val="22"/>
          <w:lang w:eastAsia="sv-SE"/>
        </w:rPr>
        <w:tab/>
      </w:r>
      <w:r w:rsidRPr="005E327A">
        <w:rPr>
          <w:rFonts w:cs="Arial"/>
          <w:color w:val="000000"/>
          <w:sz w:val="28"/>
          <w:szCs w:val="28"/>
          <w:lang w:eastAsia="ja-JP"/>
        </w:rPr>
        <w:t>CA_n41-n66-n71-n77</w:t>
      </w:r>
      <w:bookmarkEnd w:id="2662"/>
      <w:bookmarkEnd w:id="2663"/>
    </w:p>
    <w:p w14:paraId="6D68A6BD" w14:textId="77777777" w:rsidR="004C3315" w:rsidRDefault="002312D6" w:rsidP="004C3315">
      <w:pPr>
        <w:pStyle w:val="Heading3"/>
        <w:ind w:left="0" w:firstLine="0"/>
      </w:pPr>
      <w:bookmarkStart w:id="2664" w:name="_Toc73185401"/>
      <w:bookmarkStart w:id="2665" w:name="_Toc103843844"/>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2664"/>
      <w:bookmarkEnd w:id="2665"/>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2666" w:name="_Toc73185402"/>
      <w:bookmarkStart w:id="2667" w:name="_Toc103843845"/>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666"/>
      <w:bookmarkEnd w:id="2667"/>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2668" w:name="_Toc73185403"/>
      <w:bookmarkStart w:id="2669" w:name="_Toc103843846"/>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2668"/>
      <w:bookmarkEnd w:id="2669"/>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2670" w:name="_Toc49441289"/>
      <w:bookmarkStart w:id="2671" w:name="_Toc73185404"/>
      <w:bookmarkStart w:id="2672" w:name="_Toc103843847"/>
      <w:r>
        <w:lastRenderedPageBreak/>
        <w:t>5.8</w:t>
      </w:r>
      <w:r w:rsidRPr="00621714">
        <w:rPr>
          <w:rFonts w:ascii="Calibri" w:hAnsi="Calibri"/>
          <w:sz w:val="22"/>
          <w:szCs w:val="22"/>
          <w:lang w:eastAsia="sv-SE"/>
        </w:rPr>
        <w:tab/>
      </w:r>
      <w:bookmarkEnd w:id="2670"/>
      <w:r>
        <w:rPr>
          <w:rFonts w:cs="Arial"/>
        </w:rPr>
        <w:t>CA_n25-n41-n71-n77</w:t>
      </w:r>
      <w:bookmarkEnd w:id="2671"/>
      <w:bookmarkEnd w:id="2672"/>
    </w:p>
    <w:p w14:paraId="34B7B055" w14:textId="55372847" w:rsidR="00A174FC" w:rsidRPr="00621714" w:rsidRDefault="00A174FC" w:rsidP="00A174FC">
      <w:pPr>
        <w:pStyle w:val="Heading3"/>
      </w:pPr>
      <w:bookmarkStart w:id="2673" w:name="_Toc49441290"/>
      <w:bookmarkStart w:id="2674" w:name="_Toc73185405"/>
      <w:bookmarkStart w:id="2675" w:name="_Toc103843848"/>
      <w:r>
        <w:t>5.8</w:t>
      </w:r>
      <w:r w:rsidRPr="00621714">
        <w:t>.1</w:t>
      </w:r>
      <w:r w:rsidRPr="00621714">
        <w:rPr>
          <w:rFonts w:ascii="Calibri" w:hAnsi="Calibri"/>
          <w:sz w:val="22"/>
          <w:szCs w:val="22"/>
          <w:lang w:eastAsia="sv-SE"/>
        </w:rPr>
        <w:tab/>
      </w:r>
      <w:r w:rsidRPr="00621714">
        <w:rPr>
          <w:rFonts w:hint="eastAsia"/>
        </w:rPr>
        <w:t>Operating bands for CA</w:t>
      </w:r>
      <w:bookmarkEnd w:id="2673"/>
      <w:bookmarkEnd w:id="2674"/>
      <w:bookmarkEnd w:id="2675"/>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2676" w:name="_Toc49441291"/>
      <w:bookmarkStart w:id="2677" w:name="_Toc73185406"/>
      <w:bookmarkStart w:id="2678" w:name="_Toc103843849"/>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676"/>
      <w:bookmarkEnd w:id="2677"/>
      <w:bookmarkEnd w:id="2678"/>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2679" w:name="_Toc49441292"/>
      <w:bookmarkStart w:id="2680" w:name="_Toc73185407"/>
      <w:bookmarkStart w:id="2681" w:name="_Toc103843850"/>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679"/>
      <w:bookmarkEnd w:id="2680"/>
      <w:bookmarkEnd w:id="2681"/>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lastRenderedPageBreak/>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2682" w:name="_Toc49441293"/>
      <w:bookmarkStart w:id="2683" w:name="_Toc73185408"/>
      <w:bookmarkStart w:id="2684" w:name="_Toc103843851"/>
      <w:r>
        <w:t>5.8</w:t>
      </w:r>
      <w:r w:rsidRPr="00621714">
        <w:t>.</w:t>
      </w:r>
      <w:r>
        <w:t>4</w:t>
      </w:r>
      <w:r w:rsidRPr="00621714">
        <w:rPr>
          <w:rFonts w:ascii="Calibri" w:hAnsi="Calibri"/>
          <w:sz w:val="22"/>
          <w:szCs w:val="22"/>
          <w:lang w:eastAsia="sv-SE"/>
        </w:rPr>
        <w:tab/>
      </w:r>
      <w:r w:rsidRPr="00621714">
        <w:rPr>
          <w:rFonts w:hint="eastAsia"/>
        </w:rPr>
        <w:t>REFSENS requirements</w:t>
      </w:r>
      <w:bookmarkEnd w:id="2682"/>
      <w:bookmarkEnd w:id="2683"/>
      <w:bookmarkEnd w:id="2684"/>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2685" w:name="_Toc73185409"/>
      <w:bookmarkStart w:id="2686" w:name="_Toc103843852"/>
      <w:r>
        <w:t>5.9</w:t>
      </w:r>
      <w:r w:rsidRPr="00621714">
        <w:rPr>
          <w:rFonts w:ascii="Calibri" w:hAnsi="Calibri"/>
          <w:sz w:val="22"/>
          <w:szCs w:val="22"/>
          <w:lang w:eastAsia="sv-SE"/>
        </w:rPr>
        <w:tab/>
      </w:r>
      <w:r>
        <w:rPr>
          <w:rFonts w:cs="Arial"/>
        </w:rPr>
        <w:t>CA_n25-n66-n71-n77</w:t>
      </w:r>
      <w:bookmarkEnd w:id="2685"/>
      <w:bookmarkEnd w:id="2686"/>
    </w:p>
    <w:p w14:paraId="4474B317" w14:textId="493E9C03" w:rsidR="00A174FC" w:rsidRPr="00621714" w:rsidRDefault="00A174FC" w:rsidP="00A174FC">
      <w:pPr>
        <w:pStyle w:val="Heading3"/>
      </w:pPr>
      <w:bookmarkStart w:id="2687" w:name="_Toc73185410"/>
      <w:bookmarkStart w:id="2688" w:name="_Toc103843853"/>
      <w:r>
        <w:t>5.9</w:t>
      </w:r>
      <w:r w:rsidRPr="00621714">
        <w:t>.1</w:t>
      </w:r>
      <w:r w:rsidRPr="00621714">
        <w:rPr>
          <w:rFonts w:ascii="Calibri" w:hAnsi="Calibri"/>
          <w:sz w:val="22"/>
          <w:szCs w:val="22"/>
          <w:lang w:eastAsia="sv-SE"/>
        </w:rPr>
        <w:tab/>
      </w:r>
      <w:r w:rsidRPr="00621714">
        <w:rPr>
          <w:rFonts w:hint="eastAsia"/>
        </w:rPr>
        <w:t>Operating bands for CA</w:t>
      </w:r>
      <w:bookmarkEnd w:id="2687"/>
      <w:bookmarkEnd w:id="2688"/>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2689" w:name="_Toc73185411"/>
      <w:bookmarkStart w:id="2690" w:name="_Toc103843854"/>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689"/>
      <w:bookmarkEnd w:id="2690"/>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2691" w:name="_Toc73185412"/>
      <w:bookmarkStart w:id="2692" w:name="_Toc103843855"/>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691"/>
      <w:bookmarkEnd w:id="2692"/>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lastRenderedPageBreak/>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2693" w:name="_Toc73185413"/>
      <w:bookmarkStart w:id="2694" w:name="_Toc103843856"/>
      <w:r>
        <w:t>5.9</w:t>
      </w:r>
      <w:r w:rsidRPr="00621714">
        <w:t>.</w:t>
      </w:r>
      <w:r>
        <w:t>4</w:t>
      </w:r>
      <w:r w:rsidRPr="00621714">
        <w:rPr>
          <w:rFonts w:ascii="Calibri" w:hAnsi="Calibri"/>
          <w:sz w:val="22"/>
          <w:szCs w:val="22"/>
          <w:lang w:eastAsia="sv-SE"/>
        </w:rPr>
        <w:tab/>
      </w:r>
      <w:r w:rsidRPr="00621714">
        <w:rPr>
          <w:rFonts w:hint="eastAsia"/>
        </w:rPr>
        <w:t>REFSENS requirements</w:t>
      </w:r>
      <w:bookmarkEnd w:id="2693"/>
      <w:bookmarkEnd w:id="2694"/>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2695" w:name="_Toc73185414"/>
      <w:bookmarkStart w:id="2696" w:name="_Toc103843857"/>
      <w:r>
        <w:t>5.10</w:t>
      </w:r>
      <w:r w:rsidRPr="00621714">
        <w:rPr>
          <w:rFonts w:ascii="Calibri" w:hAnsi="Calibri"/>
          <w:sz w:val="22"/>
          <w:szCs w:val="22"/>
          <w:lang w:eastAsia="sv-SE"/>
        </w:rPr>
        <w:tab/>
      </w:r>
      <w:r w:rsidRPr="00BC68B0">
        <w:rPr>
          <w:rFonts w:cs="Arial"/>
        </w:rPr>
        <w:t>CA_n25-n41-n66-n77</w:t>
      </w:r>
      <w:bookmarkEnd w:id="2695"/>
      <w:bookmarkEnd w:id="2696"/>
    </w:p>
    <w:p w14:paraId="1A4EEBBC" w14:textId="47E1191D" w:rsidR="004C3315" w:rsidRPr="00621714" w:rsidRDefault="004C3315" w:rsidP="004C3315">
      <w:pPr>
        <w:pStyle w:val="Heading3"/>
      </w:pPr>
      <w:bookmarkStart w:id="2697" w:name="_Toc73185415"/>
      <w:bookmarkStart w:id="2698" w:name="_Toc103843858"/>
      <w:r>
        <w:t>5.10</w:t>
      </w:r>
      <w:r w:rsidRPr="00621714">
        <w:t>.1</w:t>
      </w:r>
      <w:r w:rsidRPr="00621714">
        <w:rPr>
          <w:rFonts w:ascii="Calibri" w:hAnsi="Calibri"/>
          <w:sz w:val="22"/>
          <w:szCs w:val="22"/>
          <w:lang w:eastAsia="sv-SE"/>
        </w:rPr>
        <w:tab/>
      </w:r>
      <w:r w:rsidRPr="00621714">
        <w:rPr>
          <w:rFonts w:hint="eastAsia"/>
        </w:rPr>
        <w:t>Operating bands for CA</w:t>
      </w:r>
      <w:bookmarkEnd w:id="2697"/>
      <w:bookmarkEnd w:id="2698"/>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2699" w:name="_Toc73185416"/>
      <w:bookmarkStart w:id="2700" w:name="_Toc103843859"/>
      <w:r>
        <w:lastRenderedPageBreak/>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699"/>
      <w:bookmarkEnd w:id="2700"/>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2701" w:name="_Toc73185417"/>
      <w:bookmarkStart w:id="2702" w:name="_Toc103843860"/>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701"/>
      <w:bookmarkEnd w:id="2702"/>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lastRenderedPageBreak/>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2703" w:name="_Toc73185418"/>
      <w:bookmarkStart w:id="2704" w:name="_Toc103843861"/>
      <w:r>
        <w:t>5.10</w:t>
      </w:r>
      <w:r w:rsidRPr="00621714">
        <w:t>.</w:t>
      </w:r>
      <w:r>
        <w:t>4</w:t>
      </w:r>
      <w:r w:rsidRPr="00621714">
        <w:rPr>
          <w:rFonts w:ascii="Calibri" w:hAnsi="Calibri"/>
          <w:sz w:val="22"/>
          <w:szCs w:val="22"/>
          <w:lang w:eastAsia="sv-SE"/>
        </w:rPr>
        <w:tab/>
      </w:r>
      <w:r w:rsidRPr="00621714">
        <w:rPr>
          <w:rFonts w:hint="eastAsia"/>
        </w:rPr>
        <w:t>REFSENS requirements</w:t>
      </w:r>
      <w:bookmarkEnd w:id="2703"/>
      <w:bookmarkEnd w:id="2704"/>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2705" w:name="_Toc26262317"/>
      <w:bookmarkStart w:id="2706" w:name="_Toc42339976"/>
      <w:bookmarkStart w:id="2707" w:name="_Toc42340101"/>
      <w:bookmarkStart w:id="2708" w:name="_Toc73185419"/>
      <w:bookmarkStart w:id="2709" w:name="_Toc103843862"/>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2705"/>
      <w:bookmarkEnd w:id="2706"/>
      <w:bookmarkEnd w:id="2707"/>
      <w:bookmarkEnd w:id="2708"/>
      <w:bookmarkEnd w:id="2709"/>
    </w:p>
    <w:p w14:paraId="60DC8C6F" w14:textId="25A3063C" w:rsidR="004C3315" w:rsidRPr="00197DF8" w:rsidRDefault="004C3315" w:rsidP="004C3315">
      <w:pPr>
        <w:pStyle w:val="Heading3"/>
        <w:rPr>
          <w:color w:val="000000"/>
          <w:lang w:val="en-US" w:eastAsia="zh-CN"/>
        </w:rPr>
      </w:pPr>
      <w:bookmarkStart w:id="2710" w:name="_Toc73185420"/>
      <w:bookmarkStart w:id="2711" w:name="_Toc26262318"/>
      <w:bookmarkStart w:id="2712" w:name="_Toc42339977"/>
      <w:bookmarkStart w:id="2713" w:name="_Toc42340102"/>
      <w:bookmarkStart w:id="2714" w:name="_Toc103843863"/>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710"/>
      <w:bookmarkEnd w:id="2714"/>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2715" w:name="_Toc73185421"/>
      <w:bookmarkStart w:id="2716" w:name="_Toc103843864"/>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2711"/>
      <w:bookmarkEnd w:id="2712"/>
      <w:bookmarkEnd w:id="2713"/>
      <w:bookmarkEnd w:id="2715"/>
      <w:bookmarkEnd w:id="2716"/>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lastRenderedPageBreak/>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lastRenderedPageBreak/>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2717" w:name="_Toc73185422"/>
      <w:bookmarkStart w:id="2718" w:name="_Toc103843865"/>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717"/>
      <w:bookmarkEnd w:id="2718"/>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2719" w:name="_Toc73185423"/>
      <w:bookmarkStart w:id="2720" w:name="_Toc103843866"/>
      <w:r>
        <w:t>5.11.4</w:t>
      </w:r>
      <w:r w:rsidRPr="00621714">
        <w:rPr>
          <w:rFonts w:ascii="Calibri" w:hAnsi="Calibri"/>
          <w:sz w:val="22"/>
          <w:szCs w:val="22"/>
          <w:lang w:eastAsia="sv-SE"/>
        </w:rPr>
        <w:tab/>
      </w:r>
      <w:r w:rsidRPr="00621714">
        <w:rPr>
          <w:rFonts w:hint="eastAsia"/>
        </w:rPr>
        <w:t>REFSENS requirements</w:t>
      </w:r>
      <w:bookmarkEnd w:id="2719"/>
      <w:bookmarkEnd w:id="2720"/>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2721" w:name="_Toc73185424"/>
      <w:bookmarkStart w:id="2722" w:name="_Toc103843867"/>
      <w:r>
        <w:t>5.12</w:t>
      </w:r>
      <w:r>
        <w:rPr>
          <w:rFonts w:ascii="Calibri" w:hAnsi="Calibri"/>
          <w:sz w:val="22"/>
          <w:szCs w:val="22"/>
          <w:lang w:eastAsia="sv-SE"/>
        </w:rPr>
        <w:tab/>
      </w:r>
      <w:r>
        <w:rPr>
          <w:rFonts w:cs="Arial"/>
        </w:rPr>
        <w:t>CA_n1-n8-n78-n79</w:t>
      </w:r>
      <w:bookmarkEnd w:id="2721"/>
      <w:bookmarkEnd w:id="2722"/>
    </w:p>
    <w:p w14:paraId="5BDD768A" w14:textId="795DC548" w:rsidR="004C3315" w:rsidRDefault="004C3315" w:rsidP="004C3315">
      <w:pPr>
        <w:pStyle w:val="Heading3"/>
      </w:pPr>
      <w:bookmarkStart w:id="2723" w:name="_Toc73185425"/>
      <w:bookmarkStart w:id="2724" w:name="_Toc103843868"/>
      <w:r>
        <w:t>5.12.1</w:t>
      </w:r>
      <w:r>
        <w:rPr>
          <w:rFonts w:ascii="Calibri" w:hAnsi="Calibri"/>
          <w:sz w:val="22"/>
          <w:szCs w:val="22"/>
          <w:lang w:eastAsia="sv-SE"/>
        </w:rPr>
        <w:tab/>
      </w:r>
      <w:r>
        <w:t>Operating bands for CA</w:t>
      </w:r>
      <w:bookmarkEnd w:id="2723"/>
      <w:bookmarkEnd w:id="2724"/>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2725" w:name="_Toc73185426"/>
      <w:bookmarkStart w:id="2726" w:name="_Toc103843869"/>
      <w:r>
        <w:lastRenderedPageBreak/>
        <w:t>5.12.2</w:t>
      </w:r>
      <w:r>
        <w:rPr>
          <w:rFonts w:ascii="Calibri" w:hAnsi="Calibri"/>
          <w:sz w:val="22"/>
          <w:szCs w:val="22"/>
          <w:lang w:eastAsia="sv-SE"/>
        </w:rPr>
        <w:tab/>
      </w:r>
      <w:r>
        <w:t>Channel bandwidths per operating band for CA</w:t>
      </w:r>
      <w:bookmarkEnd w:id="2725"/>
      <w:bookmarkEnd w:id="2726"/>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2727"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2727"/>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2728" w:name="_Toc73185427"/>
      <w:bookmarkStart w:id="2729" w:name="_Toc103843870"/>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728"/>
      <w:bookmarkEnd w:id="2729"/>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2730" w:name="_Toc73185428"/>
      <w:bookmarkStart w:id="2731" w:name="_Toc103843871"/>
      <w:r>
        <w:t>5.12.4</w:t>
      </w:r>
      <w:r>
        <w:rPr>
          <w:rFonts w:ascii="Calibri" w:hAnsi="Calibri"/>
          <w:sz w:val="22"/>
          <w:szCs w:val="22"/>
          <w:lang w:eastAsia="sv-SE"/>
        </w:rPr>
        <w:tab/>
      </w:r>
      <w:r>
        <w:t>REFSENS requirements</w:t>
      </w:r>
      <w:bookmarkEnd w:id="2730"/>
      <w:bookmarkEnd w:id="2731"/>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732" w:name="_Toc73185429"/>
      <w:bookmarkStart w:id="2733" w:name="_Toc103843872"/>
      <w:r>
        <w:rPr>
          <w:color w:val="000000"/>
        </w:rPr>
        <w:lastRenderedPageBreak/>
        <w:t>5.13</w:t>
      </w:r>
      <w:r>
        <w:rPr>
          <w:rFonts w:ascii="Calibri" w:hAnsi="Calibri"/>
          <w:color w:val="000000"/>
          <w:sz w:val="22"/>
          <w:szCs w:val="22"/>
          <w:lang w:eastAsia="sv-SE"/>
        </w:rPr>
        <w:tab/>
      </w:r>
      <w:r>
        <w:rPr>
          <w:color w:val="000000"/>
        </w:rPr>
        <w:t>CA_</w:t>
      </w:r>
      <w:r>
        <w:rPr>
          <w:color w:val="000000"/>
          <w:lang w:eastAsia="zh-CN"/>
        </w:rPr>
        <w:t>n5-n25-n66-n78</w:t>
      </w:r>
      <w:bookmarkEnd w:id="2732"/>
      <w:bookmarkEnd w:id="2733"/>
    </w:p>
    <w:p w14:paraId="34D24933" w14:textId="03810570" w:rsidR="00902DBC" w:rsidRDefault="00902DBC" w:rsidP="00902DBC">
      <w:pPr>
        <w:pStyle w:val="Heading3"/>
        <w:rPr>
          <w:color w:val="000000"/>
          <w:lang w:val="en-US" w:eastAsia="zh-CN"/>
        </w:rPr>
      </w:pPr>
      <w:bookmarkStart w:id="2734" w:name="_Toc73185430"/>
      <w:bookmarkStart w:id="2735" w:name="_Toc103843873"/>
      <w:r>
        <w:rPr>
          <w:color w:val="000000"/>
          <w:lang w:val="en-US" w:eastAsia="zh-CN"/>
        </w:rPr>
        <w:t>5.13.1</w:t>
      </w:r>
      <w:r>
        <w:rPr>
          <w:color w:val="000000"/>
          <w:lang w:val="en-US" w:eastAsia="zh-CN"/>
        </w:rPr>
        <w:tab/>
        <w:t>Operating bands for CA</w:t>
      </w:r>
      <w:bookmarkEnd w:id="2734"/>
      <w:bookmarkEnd w:id="2735"/>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2736" w:name="_Toc73185431"/>
      <w:bookmarkStart w:id="2737" w:name="_Toc103843874"/>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2736"/>
      <w:bookmarkEnd w:id="2737"/>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2738" w:name="_Toc73185432"/>
      <w:bookmarkStart w:id="2739" w:name="_Toc103843875"/>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738"/>
      <w:bookmarkEnd w:id="2739"/>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lastRenderedPageBreak/>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2740" w:name="_Toc73185433"/>
      <w:bookmarkStart w:id="2741" w:name="_Toc103843876"/>
      <w:r>
        <w:t>5.13.4</w:t>
      </w:r>
      <w:r>
        <w:rPr>
          <w:rFonts w:ascii="Calibri" w:hAnsi="Calibri"/>
          <w:sz w:val="22"/>
          <w:szCs w:val="22"/>
          <w:lang w:eastAsia="sv-SE"/>
        </w:rPr>
        <w:tab/>
      </w:r>
      <w:r>
        <w:t>REFSENS requirements</w:t>
      </w:r>
      <w:bookmarkEnd w:id="2740"/>
      <w:bookmarkEnd w:id="2741"/>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742" w:name="_Toc73185434"/>
      <w:bookmarkStart w:id="2743" w:name="_Toc103843877"/>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2742"/>
      <w:bookmarkEnd w:id="2743"/>
    </w:p>
    <w:p w14:paraId="59ED39D4" w14:textId="23B773B4" w:rsidR="00902DBC" w:rsidRDefault="00902DBC" w:rsidP="00902DBC">
      <w:pPr>
        <w:pStyle w:val="Heading3"/>
        <w:rPr>
          <w:color w:val="000000"/>
          <w:lang w:val="en-US" w:eastAsia="zh-CN"/>
        </w:rPr>
      </w:pPr>
      <w:bookmarkStart w:id="2744" w:name="_Toc73185435"/>
      <w:bookmarkStart w:id="2745" w:name="_Toc103843878"/>
      <w:r>
        <w:rPr>
          <w:color w:val="000000"/>
          <w:lang w:val="en-US" w:eastAsia="zh-CN"/>
        </w:rPr>
        <w:t>5.14.1</w:t>
      </w:r>
      <w:r>
        <w:rPr>
          <w:color w:val="000000"/>
          <w:lang w:val="en-US" w:eastAsia="zh-CN"/>
        </w:rPr>
        <w:tab/>
        <w:t>Operating bands for CA</w:t>
      </w:r>
      <w:bookmarkEnd w:id="2744"/>
      <w:bookmarkEnd w:id="2745"/>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2746" w:name="_Toc73185436"/>
      <w:bookmarkStart w:id="2747" w:name="_Toc103843879"/>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2746"/>
      <w:bookmarkEnd w:id="2747"/>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2748" w:name="_Toc73185437"/>
      <w:bookmarkStart w:id="2749" w:name="_Toc103843880"/>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748"/>
      <w:bookmarkEnd w:id="2749"/>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lastRenderedPageBreak/>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2750" w:name="_Toc73185438"/>
      <w:bookmarkStart w:id="2751" w:name="_Toc103843881"/>
      <w:r>
        <w:t>5.14.4</w:t>
      </w:r>
      <w:r>
        <w:rPr>
          <w:rFonts w:ascii="Calibri" w:hAnsi="Calibri"/>
          <w:sz w:val="22"/>
          <w:szCs w:val="22"/>
          <w:lang w:eastAsia="sv-SE"/>
        </w:rPr>
        <w:tab/>
      </w:r>
      <w:r>
        <w:t>REFSENS requirements</w:t>
      </w:r>
      <w:bookmarkEnd w:id="2750"/>
      <w:bookmarkEnd w:id="2751"/>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752" w:name="_Toc103843882"/>
      <w:r>
        <w:rPr>
          <w:color w:val="000000"/>
        </w:rPr>
        <w:t>5.15</w:t>
      </w:r>
      <w:r>
        <w:rPr>
          <w:rFonts w:ascii="Calibri" w:hAnsi="Calibri"/>
          <w:color w:val="000000"/>
          <w:sz w:val="22"/>
          <w:szCs w:val="22"/>
          <w:lang w:eastAsia="sv-SE"/>
        </w:rPr>
        <w:tab/>
      </w:r>
      <w:r>
        <w:rPr>
          <w:color w:val="000000"/>
        </w:rPr>
        <w:t>CA_n2-n5-n30-n66</w:t>
      </w:r>
      <w:bookmarkEnd w:id="2752"/>
    </w:p>
    <w:p w14:paraId="78D57CCD" w14:textId="70D203FE" w:rsidR="00135BBD" w:rsidRDefault="00135BBD" w:rsidP="00135BBD">
      <w:pPr>
        <w:pStyle w:val="Heading3"/>
        <w:rPr>
          <w:color w:val="000000"/>
          <w:lang w:val="en-US" w:eastAsia="zh-CN"/>
        </w:rPr>
      </w:pPr>
      <w:bookmarkStart w:id="2753" w:name="_Toc103843883"/>
      <w:r>
        <w:rPr>
          <w:color w:val="000000"/>
          <w:lang w:val="en-US" w:eastAsia="zh-CN"/>
        </w:rPr>
        <w:t>5.15.1</w:t>
      </w:r>
      <w:r>
        <w:rPr>
          <w:color w:val="000000"/>
          <w:lang w:val="en-US" w:eastAsia="zh-CN"/>
        </w:rPr>
        <w:tab/>
        <w:t>Operating bands for CA</w:t>
      </w:r>
      <w:bookmarkEnd w:id="2753"/>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2754" w:name="_Toc103843884"/>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2754"/>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2755" w:name="_Toc103843885"/>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755"/>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lastRenderedPageBreak/>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2756" w:name="_Toc103843886"/>
      <w:r>
        <w:t>5.15.4</w:t>
      </w:r>
      <w:r>
        <w:rPr>
          <w:rFonts w:ascii="Calibri" w:hAnsi="Calibri"/>
          <w:sz w:val="22"/>
          <w:szCs w:val="22"/>
          <w:lang w:eastAsia="sv-SE"/>
        </w:rPr>
        <w:tab/>
      </w:r>
      <w:r>
        <w:t>REFSENS requirements</w:t>
      </w:r>
      <w:bookmarkEnd w:id="2756"/>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757" w:name="_Toc103843887"/>
      <w:r>
        <w:rPr>
          <w:color w:val="000000"/>
        </w:rPr>
        <w:t>5.16</w:t>
      </w:r>
      <w:r>
        <w:rPr>
          <w:rFonts w:ascii="Calibri" w:hAnsi="Calibri"/>
          <w:color w:val="000000"/>
          <w:sz w:val="22"/>
          <w:szCs w:val="22"/>
          <w:lang w:eastAsia="sv-SE"/>
        </w:rPr>
        <w:tab/>
      </w:r>
      <w:r>
        <w:rPr>
          <w:color w:val="000000"/>
        </w:rPr>
        <w:t>CA_n2-n14-n30-n66</w:t>
      </w:r>
      <w:bookmarkEnd w:id="2757"/>
    </w:p>
    <w:p w14:paraId="630B7E0D" w14:textId="2D776F7D" w:rsidR="00135BBD" w:rsidRDefault="00135BBD" w:rsidP="00135BBD">
      <w:pPr>
        <w:pStyle w:val="Heading3"/>
        <w:rPr>
          <w:color w:val="000000"/>
          <w:lang w:val="en-US" w:eastAsia="zh-CN"/>
        </w:rPr>
      </w:pPr>
      <w:bookmarkStart w:id="2758" w:name="_Toc103843888"/>
      <w:r>
        <w:rPr>
          <w:color w:val="000000"/>
          <w:lang w:val="en-US" w:eastAsia="zh-CN"/>
        </w:rPr>
        <w:t>5.16.1</w:t>
      </w:r>
      <w:r>
        <w:rPr>
          <w:color w:val="000000"/>
          <w:lang w:val="en-US" w:eastAsia="zh-CN"/>
        </w:rPr>
        <w:tab/>
        <w:t>Operating bands for CA</w:t>
      </w:r>
      <w:bookmarkEnd w:id="2758"/>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2759" w:name="_Toc103843889"/>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2759"/>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2760" w:name="_Toc103843890"/>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760"/>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lastRenderedPageBreak/>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2761" w:name="_Toc103843891"/>
      <w:r>
        <w:t>5.16.4</w:t>
      </w:r>
      <w:r>
        <w:rPr>
          <w:rFonts w:ascii="Calibri" w:hAnsi="Calibri"/>
          <w:sz w:val="22"/>
          <w:szCs w:val="22"/>
          <w:lang w:eastAsia="sv-SE"/>
        </w:rPr>
        <w:tab/>
      </w:r>
      <w:r>
        <w:t>REFSENS requirements</w:t>
      </w:r>
      <w:bookmarkEnd w:id="2761"/>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762" w:name="_Toc103843892"/>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2762"/>
    </w:p>
    <w:p w14:paraId="64E41A2B" w14:textId="77777777" w:rsidR="00C2004E" w:rsidRDefault="00135BBD" w:rsidP="00C2004E">
      <w:pPr>
        <w:pStyle w:val="Heading3"/>
        <w:rPr>
          <w:color w:val="000000"/>
          <w:lang w:val="en-US" w:eastAsia="zh-CN"/>
        </w:rPr>
      </w:pPr>
      <w:bookmarkStart w:id="2763" w:name="_Toc103843893"/>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2763"/>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2764" w:name="_Toc103843894"/>
      <w:r>
        <w:rPr>
          <w:color w:val="000000"/>
          <w:lang w:val="en-US" w:eastAsia="zh-CN"/>
        </w:rPr>
        <w:lastRenderedPageBreak/>
        <w:t>5.17.2</w:t>
      </w:r>
      <w:r>
        <w:rPr>
          <w:rFonts w:ascii="Calibri" w:hAnsi="Calibri"/>
          <w:color w:val="000000"/>
          <w:sz w:val="22"/>
          <w:szCs w:val="22"/>
          <w:lang w:val="en-US" w:eastAsia="sv-SE"/>
        </w:rPr>
        <w:tab/>
      </w:r>
      <w:r>
        <w:rPr>
          <w:color w:val="000000"/>
          <w:lang w:val="en-US" w:eastAsia="zh-CN"/>
        </w:rPr>
        <w:t>Channel bandwidths per operating bands for CA</w:t>
      </w:r>
      <w:bookmarkEnd w:id="2764"/>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w:t>
            </w:r>
            <w:r w:rsidRPr="00DC74DE">
              <w:rPr>
                <w:szCs w:val="18"/>
                <w:lang w:val="en-US"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n77(2</w:t>
            </w:r>
            <w:r w:rsidRPr="00DC74DE">
              <w:rPr>
                <w:szCs w:val="18"/>
                <w:lang w:val="en-US"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2765" w:name="_Toc103843895"/>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765"/>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2766" w:name="_Toc103843896"/>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766"/>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767" w:name="_Toc103843897"/>
      <w:r>
        <w:rPr>
          <w:rFonts w:eastAsia="MS Mincho"/>
          <w:color w:val="000000"/>
        </w:rPr>
        <w:lastRenderedPageBreak/>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2767"/>
    </w:p>
    <w:p w14:paraId="37B0E939" w14:textId="77777777" w:rsidR="00C2004E" w:rsidRDefault="00135BBD" w:rsidP="00C2004E">
      <w:pPr>
        <w:pStyle w:val="Heading3"/>
        <w:rPr>
          <w:color w:val="000000"/>
          <w:lang w:val="en-US" w:eastAsia="zh-CN"/>
        </w:rPr>
      </w:pPr>
      <w:bookmarkStart w:id="2768" w:name="_Toc103843898"/>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2768"/>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2769" w:name="_Toc103843899"/>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2769"/>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2770" w:name="_Toc103843900"/>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770"/>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2771" w:name="_Toc103843901"/>
      <w:r>
        <w:rPr>
          <w:color w:val="000000"/>
          <w:lang w:val="en-US" w:eastAsia="zh-CN"/>
        </w:rPr>
        <w:lastRenderedPageBreak/>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771"/>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772" w:name="_Toc103843902"/>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2772"/>
    </w:p>
    <w:p w14:paraId="51A63958" w14:textId="77777777" w:rsidR="00C2004E" w:rsidRDefault="00135BBD" w:rsidP="00C2004E">
      <w:pPr>
        <w:pStyle w:val="Heading3"/>
        <w:rPr>
          <w:color w:val="000000"/>
          <w:lang w:val="en-US" w:eastAsia="zh-CN"/>
        </w:rPr>
      </w:pPr>
      <w:bookmarkStart w:id="2773" w:name="_Toc103843903"/>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2773"/>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2774" w:name="_Toc103843904"/>
      <w:r>
        <w:rPr>
          <w:color w:val="000000"/>
          <w:lang w:val="en-US" w:eastAsia="zh-CN"/>
        </w:rPr>
        <w:lastRenderedPageBreak/>
        <w:t>5.19.2</w:t>
      </w:r>
      <w:r>
        <w:rPr>
          <w:rFonts w:ascii="Calibri" w:hAnsi="Calibri"/>
          <w:color w:val="000000"/>
          <w:sz w:val="22"/>
          <w:szCs w:val="22"/>
          <w:lang w:val="en-US" w:eastAsia="sv-SE"/>
        </w:rPr>
        <w:tab/>
      </w:r>
      <w:r>
        <w:rPr>
          <w:color w:val="000000"/>
          <w:lang w:val="en-US" w:eastAsia="zh-CN"/>
        </w:rPr>
        <w:t>Channel bandwidths per operating bands for CA</w:t>
      </w:r>
      <w:bookmarkEnd w:id="2774"/>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lastRenderedPageBreak/>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2775" w:name="_Toc103843905"/>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2775"/>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776" w:name="_Toc103843906"/>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2776"/>
    </w:p>
    <w:p w14:paraId="6073581C" w14:textId="77777777" w:rsidR="00030E40" w:rsidRDefault="00135BBD" w:rsidP="00030E40">
      <w:pPr>
        <w:pStyle w:val="Heading3"/>
        <w:rPr>
          <w:color w:val="000000"/>
          <w:lang w:val="en-US" w:eastAsia="zh-CN"/>
        </w:rPr>
      </w:pPr>
      <w:bookmarkStart w:id="2777" w:name="_Toc103843907"/>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2777"/>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2778" w:name="_Toc103843908"/>
      <w:r>
        <w:rPr>
          <w:color w:val="000000"/>
          <w:lang w:val="en-US" w:eastAsia="zh-CN"/>
        </w:rPr>
        <w:lastRenderedPageBreak/>
        <w:t>5.20.2</w:t>
      </w:r>
      <w:r>
        <w:rPr>
          <w:rFonts w:ascii="Calibri" w:hAnsi="Calibri"/>
          <w:color w:val="000000"/>
          <w:sz w:val="22"/>
          <w:szCs w:val="22"/>
          <w:lang w:val="en-US" w:eastAsia="sv-SE"/>
        </w:rPr>
        <w:tab/>
      </w:r>
      <w:r>
        <w:rPr>
          <w:color w:val="000000"/>
          <w:lang w:val="en-US" w:eastAsia="zh-CN"/>
        </w:rPr>
        <w:t>Channel bandwidths per operating bands for CA</w:t>
      </w:r>
      <w:bookmarkEnd w:id="2778"/>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816671">
        <w:trPr>
          <w:trHeight w:val="130"/>
        </w:trPr>
        <w:tc>
          <w:tcPr>
            <w:tcW w:w="1405"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6"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7"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816671">
        <w:trPr>
          <w:trHeight w:val="130"/>
        </w:trPr>
        <w:tc>
          <w:tcPr>
            <w:tcW w:w="1405"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6"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0"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816671">
        <w:trPr>
          <w:trHeight w:val="187"/>
        </w:trPr>
        <w:tc>
          <w:tcPr>
            <w:tcW w:w="1405"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0"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816671">
        <w:trPr>
          <w:trHeight w:val="187"/>
        </w:trPr>
        <w:tc>
          <w:tcPr>
            <w:tcW w:w="1405"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816671">
        <w:trPr>
          <w:trHeight w:val="187"/>
        </w:trPr>
        <w:tc>
          <w:tcPr>
            <w:tcW w:w="1405"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816671">
        <w:trPr>
          <w:trHeight w:val="187"/>
        </w:trPr>
        <w:tc>
          <w:tcPr>
            <w:tcW w:w="1405"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816671" w14:paraId="2384824C" w14:textId="77777777" w:rsidTr="00816671">
        <w:trPr>
          <w:trHeight w:val="187"/>
        </w:trPr>
        <w:tc>
          <w:tcPr>
            <w:tcW w:w="1405" w:type="dxa"/>
            <w:tcBorders>
              <w:top w:val="nil"/>
              <w:left w:val="single" w:sz="4" w:space="0" w:color="auto"/>
              <w:bottom w:val="nil"/>
              <w:right w:val="single" w:sz="4" w:space="0" w:color="auto"/>
            </w:tcBorders>
            <w:hideMark/>
          </w:tcPr>
          <w:p w14:paraId="278AB67D"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0F87A132" w14:textId="5BEDDDCE" w:rsidR="00816671" w:rsidRDefault="00816671" w:rsidP="00816671">
            <w:pPr>
              <w:pStyle w:val="TAC"/>
              <w:rPr>
                <w:szCs w:val="18"/>
                <w:lang w:eastAsia="zh-CN"/>
              </w:rPr>
            </w:pPr>
            <w:r>
              <w:rPr>
                <w:szCs w:val="18"/>
                <w:lang w:val="sv-SE" w:eastAsia="ja-JP"/>
              </w:rPr>
              <w:t>CA_n257G</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E2D1B7D" w14:textId="77777777" w:rsidR="00816671" w:rsidRDefault="00816671" w:rsidP="00816671">
            <w:pPr>
              <w:pStyle w:val="TAC"/>
              <w:rPr>
                <w:szCs w:val="18"/>
                <w:lang w:eastAsia="zh-CN"/>
              </w:rPr>
            </w:pPr>
            <w:r>
              <w:rPr>
                <w:szCs w:val="18"/>
                <w:lang w:eastAsia="zh-CN"/>
              </w:rPr>
              <w:t>0</w:t>
            </w:r>
          </w:p>
        </w:tc>
      </w:tr>
      <w:tr w:rsidR="00816671" w14:paraId="4B203963" w14:textId="77777777" w:rsidTr="00816671">
        <w:trPr>
          <w:trHeight w:val="187"/>
        </w:trPr>
        <w:tc>
          <w:tcPr>
            <w:tcW w:w="1405" w:type="dxa"/>
            <w:tcBorders>
              <w:top w:val="nil"/>
              <w:left w:val="single" w:sz="4" w:space="0" w:color="auto"/>
              <w:bottom w:val="nil"/>
              <w:right w:val="single" w:sz="4" w:space="0" w:color="auto"/>
            </w:tcBorders>
          </w:tcPr>
          <w:p w14:paraId="2D876910"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3ED66148"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19E396E3" w14:textId="77777777" w:rsidR="00816671" w:rsidRDefault="00816671" w:rsidP="00816671">
            <w:pPr>
              <w:pStyle w:val="TAC"/>
              <w:rPr>
                <w:szCs w:val="18"/>
                <w:lang w:eastAsia="zh-CN"/>
              </w:rPr>
            </w:pPr>
          </w:p>
        </w:tc>
      </w:tr>
      <w:tr w:rsidR="00816671" w14:paraId="51267A2C" w14:textId="77777777" w:rsidTr="00816671">
        <w:trPr>
          <w:trHeight w:val="187"/>
        </w:trPr>
        <w:tc>
          <w:tcPr>
            <w:tcW w:w="1405" w:type="dxa"/>
            <w:tcBorders>
              <w:top w:val="nil"/>
              <w:left w:val="single" w:sz="4" w:space="0" w:color="auto"/>
              <w:bottom w:val="nil"/>
              <w:right w:val="single" w:sz="4" w:space="0" w:color="auto"/>
            </w:tcBorders>
          </w:tcPr>
          <w:p w14:paraId="2E466A46"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5E67DB11"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0B081BFD" w14:textId="77777777" w:rsidR="00816671" w:rsidRDefault="00816671" w:rsidP="00816671">
            <w:pPr>
              <w:pStyle w:val="TAC"/>
              <w:rPr>
                <w:szCs w:val="18"/>
                <w:lang w:eastAsia="zh-CN"/>
              </w:rPr>
            </w:pPr>
          </w:p>
        </w:tc>
      </w:tr>
      <w:tr w:rsidR="00816671" w14:paraId="7AFD2A55" w14:textId="77777777" w:rsidTr="00816671">
        <w:trPr>
          <w:trHeight w:val="187"/>
        </w:trPr>
        <w:tc>
          <w:tcPr>
            <w:tcW w:w="1405" w:type="dxa"/>
            <w:tcBorders>
              <w:top w:val="nil"/>
              <w:left w:val="single" w:sz="4" w:space="0" w:color="auto"/>
              <w:bottom w:val="single" w:sz="4" w:space="0" w:color="auto"/>
              <w:right w:val="single" w:sz="4" w:space="0" w:color="auto"/>
            </w:tcBorders>
          </w:tcPr>
          <w:p w14:paraId="4C29CBD7"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A7DD97C"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816671" w:rsidRDefault="00816671" w:rsidP="00816671">
            <w:pPr>
              <w:pStyle w:val="TAC"/>
              <w:rPr>
                <w:szCs w:val="18"/>
                <w:lang w:eastAsia="ja-JP"/>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0D511772" w14:textId="77777777" w:rsidR="00816671" w:rsidRDefault="00816671" w:rsidP="00816671">
            <w:pPr>
              <w:pStyle w:val="TAC"/>
              <w:rPr>
                <w:szCs w:val="18"/>
                <w:lang w:eastAsia="zh-CN"/>
              </w:rPr>
            </w:pPr>
          </w:p>
        </w:tc>
      </w:tr>
      <w:tr w:rsidR="00816671" w14:paraId="6B0371E6" w14:textId="77777777" w:rsidTr="00816671">
        <w:trPr>
          <w:trHeight w:val="187"/>
        </w:trPr>
        <w:tc>
          <w:tcPr>
            <w:tcW w:w="1405" w:type="dxa"/>
            <w:tcBorders>
              <w:top w:val="nil"/>
              <w:left w:val="single" w:sz="4" w:space="0" w:color="auto"/>
              <w:bottom w:val="nil"/>
              <w:right w:val="single" w:sz="4" w:space="0" w:color="auto"/>
            </w:tcBorders>
            <w:hideMark/>
          </w:tcPr>
          <w:p w14:paraId="5D4DE860"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0230DCD3" w14:textId="77777777" w:rsidR="00816671" w:rsidRDefault="00816671" w:rsidP="00816671">
            <w:pPr>
              <w:pStyle w:val="TAC"/>
              <w:rPr>
                <w:szCs w:val="18"/>
                <w:lang w:val="sv-SE" w:eastAsia="ja-JP"/>
              </w:rPr>
            </w:pPr>
            <w:r>
              <w:rPr>
                <w:szCs w:val="18"/>
                <w:lang w:val="sv-SE" w:eastAsia="ja-JP"/>
              </w:rPr>
              <w:t>CA_n257G</w:t>
            </w:r>
          </w:p>
          <w:p w14:paraId="10D8A17D" w14:textId="4F631AB3" w:rsidR="00816671" w:rsidRDefault="00816671" w:rsidP="00816671">
            <w:pPr>
              <w:pStyle w:val="TAC"/>
              <w:rPr>
                <w:szCs w:val="18"/>
                <w:lang w:eastAsia="zh-CN"/>
              </w:rPr>
            </w:pPr>
            <w:r>
              <w:rPr>
                <w:szCs w:val="18"/>
                <w:lang w:val="sv-SE" w:eastAsia="ja-JP"/>
              </w:rPr>
              <w:t>CA_n257H</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2957702" w14:textId="77777777" w:rsidR="00816671" w:rsidRDefault="00816671" w:rsidP="00816671">
            <w:pPr>
              <w:pStyle w:val="TAC"/>
              <w:rPr>
                <w:szCs w:val="18"/>
                <w:lang w:eastAsia="zh-CN"/>
              </w:rPr>
            </w:pPr>
            <w:r>
              <w:rPr>
                <w:szCs w:val="18"/>
                <w:lang w:eastAsia="zh-CN"/>
              </w:rPr>
              <w:t>0</w:t>
            </w:r>
          </w:p>
        </w:tc>
      </w:tr>
      <w:tr w:rsidR="00816671" w14:paraId="795666E1" w14:textId="77777777" w:rsidTr="00816671">
        <w:trPr>
          <w:trHeight w:val="187"/>
        </w:trPr>
        <w:tc>
          <w:tcPr>
            <w:tcW w:w="1405" w:type="dxa"/>
            <w:tcBorders>
              <w:top w:val="nil"/>
              <w:left w:val="single" w:sz="4" w:space="0" w:color="auto"/>
              <w:bottom w:val="nil"/>
              <w:right w:val="single" w:sz="4" w:space="0" w:color="auto"/>
            </w:tcBorders>
          </w:tcPr>
          <w:p w14:paraId="7E356D3A"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62AC40D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96A2D3D" w14:textId="77777777" w:rsidR="00816671" w:rsidRDefault="00816671" w:rsidP="00816671">
            <w:pPr>
              <w:pStyle w:val="TAC"/>
              <w:rPr>
                <w:szCs w:val="18"/>
                <w:lang w:eastAsia="zh-CN"/>
              </w:rPr>
            </w:pPr>
          </w:p>
        </w:tc>
      </w:tr>
      <w:tr w:rsidR="00816671" w14:paraId="7FAD822A" w14:textId="77777777" w:rsidTr="00816671">
        <w:trPr>
          <w:trHeight w:val="187"/>
        </w:trPr>
        <w:tc>
          <w:tcPr>
            <w:tcW w:w="1405" w:type="dxa"/>
            <w:tcBorders>
              <w:top w:val="nil"/>
              <w:left w:val="single" w:sz="4" w:space="0" w:color="auto"/>
              <w:bottom w:val="nil"/>
              <w:right w:val="single" w:sz="4" w:space="0" w:color="auto"/>
            </w:tcBorders>
          </w:tcPr>
          <w:p w14:paraId="02B5D155"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142C6CA5"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779332F" w14:textId="77777777" w:rsidR="00816671" w:rsidRDefault="00816671" w:rsidP="00816671">
            <w:pPr>
              <w:pStyle w:val="TAC"/>
              <w:rPr>
                <w:szCs w:val="18"/>
                <w:lang w:eastAsia="zh-CN"/>
              </w:rPr>
            </w:pPr>
          </w:p>
        </w:tc>
      </w:tr>
      <w:tr w:rsidR="00816671" w14:paraId="65B67757" w14:textId="77777777" w:rsidTr="00816671">
        <w:trPr>
          <w:trHeight w:val="187"/>
        </w:trPr>
        <w:tc>
          <w:tcPr>
            <w:tcW w:w="1405" w:type="dxa"/>
            <w:tcBorders>
              <w:top w:val="nil"/>
              <w:left w:val="single" w:sz="4" w:space="0" w:color="auto"/>
              <w:bottom w:val="single" w:sz="4" w:space="0" w:color="auto"/>
              <w:right w:val="single" w:sz="4" w:space="0" w:color="auto"/>
            </w:tcBorders>
          </w:tcPr>
          <w:p w14:paraId="3E677B45"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22F0E33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816671" w:rsidRDefault="00816671" w:rsidP="00816671">
            <w:pPr>
              <w:pStyle w:val="TAC"/>
              <w:rPr>
                <w:szCs w:val="18"/>
                <w:lang w:eastAsia="ja-JP"/>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124A40E" w14:textId="77777777" w:rsidR="00816671" w:rsidRDefault="00816671" w:rsidP="00816671">
            <w:pPr>
              <w:pStyle w:val="TAC"/>
              <w:rPr>
                <w:szCs w:val="18"/>
                <w:lang w:eastAsia="zh-CN"/>
              </w:rPr>
            </w:pPr>
          </w:p>
        </w:tc>
      </w:tr>
      <w:tr w:rsidR="00816671" w14:paraId="6F5E205D" w14:textId="77777777" w:rsidTr="00816671">
        <w:trPr>
          <w:trHeight w:val="187"/>
        </w:trPr>
        <w:tc>
          <w:tcPr>
            <w:tcW w:w="1405" w:type="dxa"/>
            <w:tcBorders>
              <w:top w:val="nil"/>
              <w:left w:val="single" w:sz="4" w:space="0" w:color="auto"/>
              <w:bottom w:val="nil"/>
              <w:right w:val="single" w:sz="4" w:space="0" w:color="auto"/>
            </w:tcBorders>
            <w:hideMark/>
          </w:tcPr>
          <w:p w14:paraId="240D1EAC"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56E900A8" w14:textId="77777777" w:rsidR="00816671" w:rsidRPr="00DC74DE" w:rsidRDefault="00816671" w:rsidP="00816671">
            <w:pPr>
              <w:pStyle w:val="TAC"/>
              <w:rPr>
                <w:szCs w:val="18"/>
                <w:lang w:val="en-US" w:eastAsia="ja-JP"/>
              </w:rPr>
            </w:pPr>
            <w:r w:rsidRPr="00DC74DE">
              <w:rPr>
                <w:szCs w:val="18"/>
                <w:lang w:val="en-US" w:eastAsia="ja-JP"/>
              </w:rPr>
              <w:t>CA_n257G</w:t>
            </w:r>
          </w:p>
          <w:p w14:paraId="43CB23F1" w14:textId="77777777" w:rsidR="00816671" w:rsidRPr="00DC74DE" w:rsidRDefault="00816671" w:rsidP="00816671">
            <w:pPr>
              <w:pStyle w:val="TAC"/>
              <w:rPr>
                <w:szCs w:val="18"/>
                <w:lang w:val="en-US" w:eastAsia="ja-JP"/>
              </w:rPr>
            </w:pPr>
            <w:r w:rsidRPr="00DC74DE">
              <w:rPr>
                <w:szCs w:val="18"/>
                <w:lang w:val="en-US" w:eastAsia="ja-JP"/>
              </w:rPr>
              <w:t>CA_n257H</w:t>
            </w:r>
          </w:p>
          <w:p w14:paraId="265E6CB3" w14:textId="28043054" w:rsidR="00816671" w:rsidRDefault="00816671" w:rsidP="00816671">
            <w:pPr>
              <w:pStyle w:val="TAC"/>
              <w:rPr>
                <w:szCs w:val="18"/>
                <w:lang w:eastAsia="zh-CN"/>
              </w:rPr>
            </w:pPr>
            <w:r w:rsidRPr="00DC74DE">
              <w:rPr>
                <w:szCs w:val="18"/>
                <w:lang w:val="en-US" w:eastAsia="ja-JP"/>
              </w:rPr>
              <w:t>CA_n257I</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3DF4B204" w14:textId="77777777" w:rsidR="00816671" w:rsidRDefault="00816671" w:rsidP="00816671">
            <w:pPr>
              <w:pStyle w:val="TAC"/>
              <w:rPr>
                <w:szCs w:val="18"/>
                <w:lang w:eastAsia="zh-CN"/>
              </w:rPr>
            </w:pPr>
            <w:r>
              <w:rPr>
                <w:szCs w:val="18"/>
                <w:lang w:eastAsia="zh-CN"/>
              </w:rPr>
              <w:t>0</w:t>
            </w:r>
          </w:p>
        </w:tc>
      </w:tr>
      <w:tr w:rsidR="00135BBD" w14:paraId="243E895B" w14:textId="77777777" w:rsidTr="00816671">
        <w:trPr>
          <w:trHeight w:val="187"/>
        </w:trPr>
        <w:tc>
          <w:tcPr>
            <w:tcW w:w="1405"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816671">
        <w:trPr>
          <w:trHeight w:val="187"/>
        </w:trPr>
        <w:tc>
          <w:tcPr>
            <w:tcW w:w="1405"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816671">
        <w:trPr>
          <w:trHeight w:val="187"/>
        </w:trPr>
        <w:tc>
          <w:tcPr>
            <w:tcW w:w="1405"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816671">
        <w:trPr>
          <w:trHeight w:val="187"/>
        </w:trPr>
        <w:tc>
          <w:tcPr>
            <w:tcW w:w="1405"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816671">
        <w:trPr>
          <w:trHeight w:val="187"/>
        </w:trPr>
        <w:tc>
          <w:tcPr>
            <w:tcW w:w="1405"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0"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816671">
        <w:trPr>
          <w:trHeight w:val="187"/>
        </w:trPr>
        <w:tc>
          <w:tcPr>
            <w:tcW w:w="1405"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816671">
        <w:trPr>
          <w:trHeight w:val="187"/>
        </w:trPr>
        <w:tc>
          <w:tcPr>
            <w:tcW w:w="1405"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816671">
        <w:trPr>
          <w:trHeight w:val="187"/>
        </w:trPr>
        <w:tc>
          <w:tcPr>
            <w:tcW w:w="1405"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816671">
        <w:trPr>
          <w:trHeight w:val="187"/>
        </w:trPr>
        <w:tc>
          <w:tcPr>
            <w:tcW w:w="1405"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816671">
        <w:trPr>
          <w:trHeight w:val="187"/>
        </w:trPr>
        <w:tc>
          <w:tcPr>
            <w:tcW w:w="1405"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816671">
        <w:trPr>
          <w:trHeight w:val="187"/>
        </w:trPr>
        <w:tc>
          <w:tcPr>
            <w:tcW w:w="1405"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816671">
        <w:trPr>
          <w:trHeight w:val="187"/>
        </w:trPr>
        <w:tc>
          <w:tcPr>
            <w:tcW w:w="1405"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816671">
        <w:trPr>
          <w:trHeight w:val="187"/>
        </w:trPr>
        <w:tc>
          <w:tcPr>
            <w:tcW w:w="1405"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816671">
        <w:trPr>
          <w:trHeight w:val="187"/>
        </w:trPr>
        <w:tc>
          <w:tcPr>
            <w:tcW w:w="1405"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816671">
        <w:trPr>
          <w:trHeight w:val="187"/>
        </w:trPr>
        <w:tc>
          <w:tcPr>
            <w:tcW w:w="1405"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816671">
        <w:trPr>
          <w:trHeight w:val="187"/>
        </w:trPr>
        <w:tc>
          <w:tcPr>
            <w:tcW w:w="1405"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816671">
        <w:trPr>
          <w:trHeight w:val="187"/>
        </w:trPr>
        <w:tc>
          <w:tcPr>
            <w:tcW w:w="1405"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816671">
        <w:trPr>
          <w:trHeight w:val="187"/>
        </w:trPr>
        <w:tc>
          <w:tcPr>
            <w:tcW w:w="1405"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816671">
        <w:trPr>
          <w:trHeight w:val="187"/>
        </w:trPr>
        <w:tc>
          <w:tcPr>
            <w:tcW w:w="1405"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816671">
        <w:trPr>
          <w:trHeight w:val="187"/>
        </w:trPr>
        <w:tc>
          <w:tcPr>
            <w:tcW w:w="12195"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2779" w:name="_Toc103843909"/>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779"/>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lastRenderedPageBreak/>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2780" w:name="_Toc103843910"/>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780"/>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781" w:name="OLE_LINK2"/>
      <w:bookmarkStart w:id="2782" w:name="_Toc103843911"/>
      <w:r>
        <w:rPr>
          <w:color w:val="000000"/>
        </w:rPr>
        <w:t>5.21</w:t>
      </w:r>
      <w:r w:rsidR="00030E40">
        <w:rPr>
          <w:rFonts w:ascii="Calibri" w:eastAsia="MS Mincho" w:hAnsi="Calibri"/>
          <w:color w:val="000000"/>
          <w:sz w:val="22"/>
          <w:szCs w:val="22"/>
          <w:lang w:eastAsia="sv-SE"/>
        </w:rPr>
        <w:tab/>
      </w:r>
      <w:r>
        <w:t>CA_n1A-n3-n8-n77</w:t>
      </w:r>
      <w:bookmarkEnd w:id="2782"/>
    </w:p>
    <w:p w14:paraId="6D480D1F" w14:textId="77777777" w:rsidR="00030E40" w:rsidRDefault="00135BBD" w:rsidP="00030E40">
      <w:pPr>
        <w:pStyle w:val="Heading3"/>
        <w:rPr>
          <w:color w:val="000000"/>
          <w:lang w:val="en-US" w:eastAsia="zh-CN"/>
        </w:rPr>
      </w:pPr>
      <w:bookmarkStart w:id="2783" w:name="_Toc103843912"/>
      <w:r>
        <w:rPr>
          <w:color w:val="000000"/>
        </w:rPr>
        <w:t>5.21.1</w:t>
      </w:r>
      <w:r>
        <w:rPr>
          <w:rFonts w:ascii="Calibri" w:hAnsi="Calibri"/>
          <w:color w:val="000000"/>
          <w:lang w:eastAsia="sv-SE"/>
        </w:rPr>
        <w:tab/>
      </w:r>
      <w:r>
        <w:rPr>
          <w:color w:val="000000"/>
        </w:rPr>
        <w:t>Operating bands for CA</w:t>
      </w:r>
      <w:bookmarkEnd w:id="2783"/>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2784" w:name="_Toc103843913"/>
      <w:r>
        <w:rPr>
          <w:color w:val="000000"/>
        </w:rPr>
        <w:t>5.21.2</w:t>
      </w:r>
      <w:r>
        <w:rPr>
          <w:rFonts w:ascii="Calibri" w:hAnsi="Calibri"/>
          <w:color w:val="000000"/>
          <w:lang w:eastAsia="sv-SE"/>
        </w:rPr>
        <w:tab/>
      </w:r>
      <w:r>
        <w:rPr>
          <w:color w:val="000000"/>
        </w:rPr>
        <w:t>Channel bandwidths per operating band for CA</w:t>
      </w:r>
      <w:bookmarkEnd w:id="2784"/>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2785" w:name="_Toc103843914"/>
      <w:r>
        <w:rPr>
          <w:color w:val="000000"/>
        </w:rPr>
        <w:lastRenderedPageBreak/>
        <w:t>5.21.3</w:t>
      </w:r>
      <w:r>
        <w:rPr>
          <w:color w:val="000000"/>
        </w:rPr>
        <w:tab/>
        <w:t>Co-existence studies</w:t>
      </w:r>
      <w:bookmarkEnd w:id="2785"/>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2786" w:name="_Toc103843915"/>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786"/>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2787"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2787"/>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2788" w:name="_Toc103843916"/>
      <w:r>
        <w:rPr>
          <w:color w:val="000000"/>
        </w:rPr>
        <w:t>5.21.5</w:t>
      </w:r>
      <w:r>
        <w:rPr>
          <w:rFonts w:ascii="Calibri" w:hAnsi="Calibri"/>
          <w:color w:val="000000"/>
          <w:lang w:eastAsia="sv-SE"/>
        </w:rPr>
        <w:tab/>
      </w:r>
      <w:r>
        <w:rPr>
          <w:color w:val="000000"/>
        </w:rPr>
        <w:t>REFSENS requirements</w:t>
      </w:r>
      <w:bookmarkEnd w:id="2788"/>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2781"/>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789" w:name="_Toc103843917"/>
      <w:r>
        <w:rPr>
          <w:color w:val="000000"/>
        </w:rPr>
        <w:t>5.22</w:t>
      </w:r>
      <w:r w:rsidR="00030E40">
        <w:rPr>
          <w:rFonts w:ascii="Calibri" w:eastAsia="MS Mincho" w:hAnsi="Calibri"/>
          <w:color w:val="000000"/>
          <w:sz w:val="22"/>
          <w:szCs w:val="22"/>
          <w:lang w:eastAsia="sv-SE"/>
        </w:rPr>
        <w:tab/>
      </w:r>
      <w:r>
        <w:t>CA_n1A-n3-n8-n257</w:t>
      </w:r>
      <w:bookmarkEnd w:id="2789"/>
    </w:p>
    <w:p w14:paraId="38DF5A9C" w14:textId="77777777" w:rsidR="00030E40" w:rsidRDefault="00135BBD" w:rsidP="00030E40">
      <w:pPr>
        <w:pStyle w:val="Heading3"/>
        <w:rPr>
          <w:color w:val="000000"/>
          <w:lang w:val="en-US" w:eastAsia="zh-CN"/>
        </w:rPr>
      </w:pPr>
      <w:bookmarkStart w:id="2790" w:name="_Toc103843918"/>
      <w:r>
        <w:rPr>
          <w:color w:val="000000"/>
        </w:rPr>
        <w:t>5.22.1</w:t>
      </w:r>
      <w:r>
        <w:rPr>
          <w:rFonts w:ascii="Calibri" w:hAnsi="Calibri"/>
          <w:color w:val="000000"/>
          <w:lang w:eastAsia="sv-SE"/>
        </w:rPr>
        <w:tab/>
      </w:r>
      <w:r>
        <w:rPr>
          <w:color w:val="000000"/>
        </w:rPr>
        <w:t>Operating bands for CA</w:t>
      </w:r>
      <w:bookmarkEnd w:id="2790"/>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2791" w:name="_Toc103843919"/>
      <w:r>
        <w:rPr>
          <w:color w:val="000000"/>
        </w:rPr>
        <w:lastRenderedPageBreak/>
        <w:t>5.22.2</w:t>
      </w:r>
      <w:r>
        <w:rPr>
          <w:rFonts w:ascii="Calibri" w:hAnsi="Calibri"/>
          <w:color w:val="000000"/>
          <w:lang w:eastAsia="sv-SE"/>
        </w:rPr>
        <w:tab/>
      </w:r>
      <w:r>
        <w:rPr>
          <w:color w:val="000000"/>
        </w:rPr>
        <w:t>Channel bandwidths per operating band for CA</w:t>
      </w:r>
      <w:bookmarkEnd w:id="2791"/>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2792" w:name="_Toc103843920"/>
      <w:r>
        <w:rPr>
          <w:color w:val="000000"/>
        </w:rPr>
        <w:t>5.22.3</w:t>
      </w:r>
      <w:r>
        <w:rPr>
          <w:color w:val="000000"/>
        </w:rPr>
        <w:tab/>
        <w:t>Co-existence studies</w:t>
      </w:r>
      <w:bookmarkEnd w:id="2792"/>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2793" w:name="_Toc103843921"/>
      <w:r>
        <w:rPr>
          <w:color w:val="000000"/>
        </w:rPr>
        <w:lastRenderedPageBreak/>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793"/>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2794" w:name="_Toc103843922"/>
      <w:r>
        <w:rPr>
          <w:color w:val="000000"/>
        </w:rPr>
        <w:t>5.22.5</w:t>
      </w:r>
      <w:r>
        <w:rPr>
          <w:rFonts w:ascii="Calibri" w:hAnsi="Calibri"/>
          <w:color w:val="000000"/>
          <w:lang w:eastAsia="sv-SE"/>
        </w:rPr>
        <w:tab/>
      </w:r>
      <w:r>
        <w:rPr>
          <w:color w:val="000000"/>
        </w:rPr>
        <w:t>REFSENS requirements</w:t>
      </w:r>
      <w:bookmarkEnd w:id="2794"/>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795" w:name="_Toc103843923"/>
      <w:r>
        <w:rPr>
          <w:color w:val="000000"/>
        </w:rPr>
        <w:t>5.23</w:t>
      </w:r>
      <w:r w:rsidR="00030E40">
        <w:rPr>
          <w:rFonts w:ascii="Calibri" w:eastAsia="MS Mincho" w:hAnsi="Calibri"/>
          <w:color w:val="000000"/>
          <w:sz w:val="22"/>
          <w:szCs w:val="22"/>
          <w:lang w:eastAsia="sv-SE"/>
        </w:rPr>
        <w:tab/>
      </w:r>
      <w:r>
        <w:t>CA_n1A-n3-n77-n257</w:t>
      </w:r>
      <w:bookmarkEnd w:id="2795"/>
    </w:p>
    <w:p w14:paraId="079784D2" w14:textId="77777777" w:rsidR="00030E40" w:rsidRDefault="00135BBD" w:rsidP="00030E40">
      <w:pPr>
        <w:pStyle w:val="Heading3"/>
        <w:rPr>
          <w:color w:val="000000"/>
          <w:lang w:val="en-US" w:eastAsia="zh-CN"/>
        </w:rPr>
      </w:pPr>
      <w:bookmarkStart w:id="2796" w:name="_Toc103843924"/>
      <w:r>
        <w:rPr>
          <w:color w:val="000000"/>
        </w:rPr>
        <w:t>5.23.1</w:t>
      </w:r>
      <w:r>
        <w:rPr>
          <w:rFonts w:ascii="Calibri" w:hAnsi="Calibri"/>
          <w:color w:val="000000"/>
          <w:lang w:eastAsia="sv-SE"/>
        </w:rPr>
        <w:tab/>
      </w:r>
      <w:r>
        <w:rPr>
          <w:color w:val="000000"/>
        </w:rPr>
        <w:t>Operating bands for CA</w:t>
      </w:r>
      <w:bookmarkEnd w:id="2796"/>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2797" w:name="_Toc103843925"/>
      <w:r>
        <w:rPr>
          <w:color w:val="000000"/>
        </w:rPr>
        <w:t>5.23.2</w:t>
      </w:r>
      <w:r>
        <w:rPr>
          <w:rFonts w:ascii="Calibri" w:hAnsi="Calibri"/>
          <w:color w:val="000000"/>
          <w:lang w:eastAsia="sv-SE"/>
        </w:rPr>
        <w:tab/>
      </w:r>
      <w:r>
        <w:rPr>
          <w:color w:val="000000"/>
        </w:rPr>
        <w:t>Channel bandwidths per operating band for CA</w:t>
      </w:r>
      <w:bookmarkEnd w:id="2797"/>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lastRenderedPageBreak/>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2798" w:name="_Toc103843926"/>
      <w:r>
        <w:rPr>
          <w:color w:val="000000"/>
        </w:rPr>
        <w:t>5.23.3</w:t>
      </w:r>
      <w:r>
        <w:rPr>
          <w:color w:val="000000"/>
        </w:rPr>
        <w:tab/>
        <w:t>Co-existence studies</w:t>
      </w:r>
      <w:bookmarkEnd w:id="2798"/>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2799" w:name="_Toc103843927"/>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799"/>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2800" w:name="_Toc103843928"/>
      <w:r>
        <w:rPr>
          <w:color w:val="000000"/>
        </w:rPr>
        <w:lastRenderedPageBreak/>
        <w:t>5.23.5</w:t>
      </w:r>
      <w:r>
        <w:rPr>
          <w:rFonts w:ascii="Calibri" w:hAnsi="Calibri"/>
          <w:color w:val="000000"/>
          <w:lang w:eastAsia="sv-SE"/>
        </w:rPr>
        <w:tab/>
      </w:r>
      <w:r>
        <w:rPr>
          <w:color w:val="000000"/>
        </w:rPr>
        <w:t>REFSENS requirements</w:t>
      </w:r>
      <w:bookmarkEnd w:id="2800"/>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01" w:name="_Toc103843929"/>
      <w:r>
        <w:rPr>
          <w:color w:val="000000"/>
        </w:rPr>
        <w:t>5.24</w:t>
      </w:r>
      <w:r w:rsidR="00030E40">
        <w:rPr>
          <w:rFonts w:ascii="Calibri" w:eastAsia="MS Mincho" w:hAnsi="Calibri"/>
          <w:color w:val="000000"/>
          <w:sz w:val="22"/>
          <w:szCs w:val="22"/>
          <w:lang w:eastAsia="sv-SE"/>
        </w:rPr>
        <w:tab/>
      </w:r>
      <w:r>
        <w:t>CA_n1A-n8-n77-n257</w:t>
      </w:r>
      <w:bookmarkEnd w:id="2801"/>
    </w:p>
    <w:p w14:paraId="1E485B7B" w14:textId="77777777" w:rsidR="00030E40" w:rsidRDefault="00135BBD" w:rsidP="00030E40">
      <w:pPr>
        <w:pStyle w:val="Heading3"/>
        <w:rPr>
          <w:color w:val="000000"/>
          <w:lang w:val="en-US" w:eastAsia="zh-CN"/>
        </w:rPr>
      </w:pPr>
      <w:bookmarkStart w:id="2802" w:name="_Toc103843930"/>
      <w:r>
        <w:rPr>
          <w:color w:val="000000"/>
        </w:rPr>
        <w:t>5.24.1</w:t>
      </w:r>
      <w:r>
        <w:rPr>
          <w:rFonts w:ascii="Calibri" w:hAnsi="Calibri"/>
          <w:color w:val="000000"/>
          <w:lang w:eastAsia="sv-SE"/>
        </w:rPr>
        <w:tab/>
      </w:r>
      <w:r>
        <w:rPr>
          <w:color w:val="000000"/>
        </w:rPr>
        <w:t>Operating bands for CA</w:t>
      </w:r>
      <w:bookmarkEnd w:id="2802"/>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2803" w:name="_Toc103843931"/>
      <w:r>
        <w:rPr>
          <w:color w:val="000000"/>
        </w:rPr>
        <w:t>5.24.2</w:t>
      </w:r>
      <w:r>
        <w:rPr>
          <w:rFonts w:ascii="Calibri" w:hAnsi="Calibri"/>
          <w:color w:val="000000"/>
          <w:lang w:eastAsia="sv-SE"/>
        </w:rPr>
        <w:tab/>
      </w:r>
      <w:r>
        <w:rPr>
          <w:color w:val="000000"/>
        </w:rPr>
        <w:t>Channel bandwidths per operating band for CA</w:t>
      </w:r>
      <w:bookmarkEnd w:id="2803"/>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lastRenderedPageBreak/>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2804" w:name="_Toc103843932"/>
      <w:r>
        <w:rPr>
          <w:color w:val="000000"/>
        </w:rPr>
        <w:t>5.24.3</w:t>
      </w:r>
      <w:r>
        <w:rPr>
          <w:color w:val="000000"/>
        </w:rPr>
        <w:tab/>
        <w:t>Co-existence studies</w:t>
      </w:r>
      <w:bookmarkEnd w:id="2804"/>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2805" w:name="_Toc103843933"/>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805"/>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2806" w:name="_Toc103843934"/>
      <w:r>
        <w:rPr>
          <w:color w:val="000000"/>
        </w:rPr>
        <w:t>5.24.5</w:t>
      </w:r>
      <w:r>
        <w:rPr>
          <w:rFonts w:ascii="Calibri" w:hAnsi="Calibri"/>
          <w:color w:val="000000"/>
          <w:lang w:eastAsia="sv-SE"/>
        </w:rPr>
        <w:tab/>
      </w:r>
      <w:r>
        <w:rPr>
          <w:color w:val="000000"/>
        </w:rPr>
        <w:t>REFSENS requirements</w:t>
      </w:r>
      <w:bookmarkEnd w:id="2806"/>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2807" w:name="_Toc103843935"/>
      <w:r>
        <w:rPr>
          <w:color w:val="000000"/>
        </w:rPr>
        <w:t>5.25</w:t>
      </w:r>
      <w:r w:rsidR="00030E40">
        <w:rPr>
          <w:rFonts w:ascii="Calibri" w:eastAsia="MS Mincho" w:hAnsi="Calibri"/>
          <w:color w:val="000000"/>
          <w:sz w:val="22"/>
          <w:szCs w:val="22"/>
          <w:lang w:eastAsia="sv-SE"/>
        </w:rPr>
        <w:tab/>
      </w:r>
      <w:r>
        <w:t>CA_n3A-n8-n77-n257</w:t>
      </w:r>
      <w:bookmarkEnd w:id="2807"/>
    </w:p>
    <w:p w14:paraId="2BB69DC2" w14:textId="77777777" w:rsidR="00030E40" w:rsidRDefault="007C419B" w:rsidP="00030E40">
      <w:pPr>
        <w:pStyle w:val="Heading3"/>
        <w:rPr>
          <w:color w:val="000000"/>
          <w:lang w:val="en-US" w:eastAsia="zh-CN"/>
        </w:rPr>
      </w:pPr>
      <w:bookmarkStart w:id="2808" w:name="_Toc103843936"/>
      <w:r>
        <w:rPr>
          <w:color w:val="000000"/>
        </w:rPr>
        <w:t>5.25.1</w:t>
      </w:r>
      <w:r>
        <w:rPr>
          <w:rFonts w:ascii="Calibri" w:hAnsi="Calibri"/>
          <w:color w:val="000000"/>
          <w:lang w:eastAsia="sv-SE"/>
        </w:rPr>
        <w:tab/>
      </w:r>
      <w:r>
        <w:rPr>
          <w:color w:val="000000"/>
        </w:rPr>
        <w:t>Operating bands for CA</w:t>
      </w:r>
      <w:bookmarkEnd w:id="2808"/>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2809" w:name="_Toc103843937"/>
      <w:r>
        <w:rPr>
          <w:color w:val="000000"/>
        </w:rPr>
        <w:lastRenderedPageBreak/>
        <w:t>5.25.2</w:t>
      </w:r>
      <w:r>
        <w:rPr>
          <w:rFonts w:ascii="Calibri" w:hAnsi="Calibri"/>
          <w:color w:val="000000"/>
          <w:lang w:eastAsia="sv-SE"/>
        </w:rPr>
        <w:tab/>
      </w:r>
      <w:r>
        <w:rPr>
          <w:color w:val="000000"/>
        </w:rPr>
        <w:t>Channel bandwidths per operating band for CA</w:t>
      </w:r>
      <w:bookmarkEnd w:id="2809"/>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lastRenderedPageBreak/>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2810" w:name="_Toc103843938"/>
      <w:r>
        <w:rPr>
          <w:color w:val="000000"/>
        </w:rPr>
        <w:t>5.25.3</w:t>
      </w:r>
      <w:r>
        <w:rPr>
          <w:color w:val="000000"/>
        </w:rPr>
        <w:tab/>
        <w:t>Co-existence studies</w:t>
      </w:r>
      <w:bookmarkEnd w:id="2810"/>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2811" w:name="_Toc103843939"/>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811"/>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lastRenderedPageBreak/>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2812" w:name="_Toc103843940"/>
      <w:r>
        <w:rPr>
          <w:color w:val="000000"/>
        </w:rPr>
        <w:t>5.25.5</w:t>
      </w:r>
      <w:r>
        <w:rPr>
          <w:rFonts w:ascii="Calibri" w:hAnsi="Calibri"/>
          <w:color w:val="000000"/>
          <w:lang w:eastAsia="sv-SE"/>
        </w:rPr>
        <w:tab/>
      </w:r>
      <w:r>
        <w:rPr>
          <w:color w:val="000000"/>
        </w:rPr>
        <w:t>REFSENS requirements</w:t>
      </w:r>
      <w:bookmarkEnd w:id="2812"/>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2813" w:name="_Toc103843941"/>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2813"/>
    </w:p>
    <w:p w14:paraId="22EB586C" w14:textId="66EDC866" w:rsidR="007C419B" w:rsidRDefault="007C419B" w:rsidP="007C419B">
      <w:pPr>
        <w:pStyle w:val="Heading3"/>
        <w:rPr>
          <w:color w:val="000000"/>
          <w:lang w:val="en-US" w:eastAsia="zh-CN"/>
        </w:rPr>
      </w:pPr>
      <w:bookmarkStart w:id="2814" w:name="_Toc103843942"/>
      <w:r>
        <w:rPr>
          <w:color w:val="000000"/>
          <w:lang w:val="en-US" w:eastAsia="zh-CN"/>
        </w:rPr>
        <w:t>5.26.1</w:t>
      </w:r>
      <w:r>
        <w:rPr>
          <w:color w:val="000000"/>
          <w:lang w:val="en-US" w:eastAsia="zh-CN"/>
        </w:rPr>
        <w:tab/>
        <w:t>Operating bands for CA</w:t>
      </w:r>
      <w:bookmarkEnd w:id="2814"/>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2815" w:name="_Toc103843943"/>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2815"/>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2816" w:name="_Toc103843944"/>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816"/>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lastRenderedPageBreak/>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2817" w:name="_Toc103843945"/>
      <w:r>
        <w:t>5.26.4</w:t>
      </w:r>
      <w:r>
        <w:rPr>
          <w:rFonts w:ascii="Calibri" w:hAnsi="Calibri"/>
          <w:sz w:val="22"/>
          <w:szCs w:val="22"/>
          <w:lang w:eastAsia="sv-SE"/>
        </w:rPr>
        <w:tab/>
      </w:r>
      <w:r>
        <w:t>REFSENS requirements</w:t>
      </w:r>
      <w:bookmarkEnd w:id="2817"/>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2818" w:name="_Toc103843946"/>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2818"/>
    </w:p>
    <w:p w14:paraId="65332FE0" w14:textId="77777777" w:rsidR="00C2004E" w:rsidRDefault="007C419B" w:rsidP="00C2004E">
      <w:pPr>
        <w:pStyle w:val="Heading3"/>
      </w:pPr>
      <w:bookmarkStart w:id="2819" w:name="_Toc103843947"/>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2819"/>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2820" w:name="_Toc103843948"/>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20"/>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lastRenderedPageBreak/>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2821" w:name="_Toc103843949"/>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2821"/>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2822" w:name="_Toc103843950"/>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2822"/>
    </w:p>
    <w:p w14:paraId="1E788824" w14:textId="77777777" w:rsidR="00C2004E" w:rsidRDefault="007C419B" w:rsidP="00C2004E">
      <w:pPr>
        <w:pStyle w:val="Heading3"/>
      </w:pPr>
      <w:bookmarkStart w:id="2823" w:name="_Toc103843951"/>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2823"/>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2824"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2825" w:name="_Toc103843952"/>
      <w:bookmarkEnd w:id="2824"/>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25"/>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lastRenderedPageBreak/>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2826" w:name="_Toc103843953"/>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2826"/>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2827" w:name="_Toc103843954"/>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2827"/>
    </w:p>
    <w:p w14:paraId="1DDBA82F" w14:textId="77777777" w:rsidR="00C2004E" w:rsidRDefault="007C419B" w:rsidP="00C2004E">
      <w:pPr>
        <w:pStyle w:val="Heading3"/>
      </w:pPr>
      <w:bookmarkStart w:id="2828" w:name="_Toc103843955"/>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2828"/>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2829" w:name="_Toc103843956"/>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29"/>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2830" w:name="_Toc103843957"/>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2830"/>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2831" w:name="_Toc103843958"/>
      <w:r>
        <w:rPr>
          <w:rFonts w:eastAsia="MS Mincho"/>
          <w:color w:val="000000"/>
        </w:rPr>
        <w:lastRenderedPageBreak/>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2831"/>
    </w:p>
    <w:p w14:paraId="7BC899FD" w14:textId="77777777" w:rsidR="00C2004E" w:rsidRDefault="007C419B" w:rsidP="00C2004E">
      <w:pPr>
        <w:pStyle w:val="Heading3"/>
      </w:pPr>
      <w:bookmarkStart w:id="2832" w:name="_Toc103843959"/>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2832"/>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2833" w:name="_Toc103843960"/>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33"/>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2834" w:name="_Toc103843961"/>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2834"/>
    </w:p>
    <w:p w14:paraId="0E954AEF" w14:textId="111AFB6E" w:rsidR="007C419B" w:rsidRDefault="007C419B" w:rsidP="007C419B">
      <w:pPr>
        <w:rPr>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rFonts w:eastAsia="MS Mincho"/>
          <w:color w:val="000000"/>
          <w:sz w:val="28"/>
          <w:lang w:val="en-US" w:eastAsia="zh-CN"/>
        </w:rPr>
      </w:pPr>
      <w:bookmarkStart w:id="2835" w:name="_Toc103843962"/>
      <w:r>
        <w:rPr>
          <w:rFonts w:eastAsia="MS Mincho"/>
          <w:color w:val="000000"/>
        </w:rPr>
        <w:lastRenderedPageBreak/>
        <w:t>5.31</w:t>
      </w:r>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2835"/>
    </w:p>
    <w:p w14:paraId="503B66D7" w14:textId="05817B54" w:rsidR="00877FC5" w:rsidRDefault="00877FC5" w:rsidP="00877FC5">
      <w:pPr>
        <w:pStyle w:val="Heading3"/>
        <w:rPr>
          <w:lang w:eastAsia="en-GB"/>
        </w:rPr>
      </w:pPr>
      <w:bookmarkStart w:id="2836" w:name="_Toc103843963"/>
      <w:r>
        <w:rPr>
          <w:color w:val="000000"/>
          <w:lang w:val="en-US" w:eastAsia="zh-CN"/>
        </w:rPr>
        <w:t>5.31.1</w:t>
      </w:r>
      <w:r>
        <w:rPr>
          <w:rFonts w:ascii="Calibri" w:hAnsi="Calibri"/>
          <w:color w:val="000000"/>
          <w:sz w:val="22"/>
          <w:szCs w:val="22"/>
          <w:lang w:val="en-US" w:eastAsia="sv-SE"/>
        </w:rPr>
        <w:tab/>
      </w:r>
      <w:r>
        <w:rPr>
          <w:color w:val="000000"/>
          <w:lang w:val="en-US" w:eastAsia="zh-CN"/>
        </w:rPr>
        <w:t>Channel bandwidths per operating bands for CA</w:t>
      </w:r>
      <w:bookmarkEnd w:id="2836"/>
    </w:p>
    <w:p w14:paraId="11E53108"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lang w:eastAsia="en-GB"/>
              </w:rPr>
            </w:pPr>
            <w:r>
              <w:rPr>
                <w:lang w:eastAsia="en-GB"/>
              </w:rPr>
              <w:t>Bandwidth combination set</w:t>
            </w:r>
          </w:p>
        </w:tc>
      </w:tr>
      <w:tr w:rsidR="00877FC5" w14:paraId="53B59629"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lang w:eastAsia="en-GB"/>
              </w:rPr>
            </w:pPr>
          </w:p>
        </w:tc>
      </w:tr>
      <w:tr w:rsidR="00877FC5" w14:paraId="31CC6D26"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rFonts w:eastAsiaTheme="minorHAnsi" w:cstheme="minorBidi"/>
                <w:szCs w:val="22"/>
                <w:lang w:eastAsia="zh-CN"/>
              </w:rPr>
            </w:pPr>
            <w:r>
              <w:rPr>
                <w:lang w:eastAsia="zh-CN"/>
              </w:rPr>
              <w:t>CA_n2A-n5A-n48A-n66A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rFonts w:cs="Arial"/>
                <w:szCs w:val="18"/>
                <w:lang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3A321BD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rFonts w:asciiTheme="minorHAnsi" w:eastAsiaTheme="minorHAnsi" w:hAnsiTheme="minorHAnsi" w:cstheme="minorBidi"/>
                <w:sz w:val="22"/>
                <w:szCs w:val="22"/>
                <w:lang w:eastAsia="zh-CN"/>
              </w:rPr>
            </w:pPr>
          </w:p>
        </w:tc>
      </w:tr>
      <w:tr w:rsidR="00877FC5" w14:paraId="4230188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rFonts w:cs="Arial"/>
                <w:szCs w:val="18"/>
                <w:lang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rFonts w:asciiTheme="minorHAnsi" w:eastAsiaTheme="minorHAnsi" w:hAnsiTheme="minorHAnsi" w:cstheme="minorBidi"/>
                <w:sz w:val="22"/>
                <w:szCs w:val="22"/>
                <w:lang w:eastAsia="zh-CN"/>
              </w:rPr>
            </w:pPr>
          </w:p>
        </w:tc>
      </w:tr>
      <w:tr w:rsidR="00877FC5" w14:paraId="4C05D20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rFonts w:cs="Arial"/>
                <w:szCs w:val="18"/>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rFonts w:cs="Arial"/>
                <w:szCs w:val="18"/>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rFonts w:cs="Arial"/>
                <w:szCs w:val="18"/>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rFonts w:cs="Arial"/>
                <w:szCs w:val="18"/>
                <w:lang w:eastAsia="en-GB"/>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rFonts w:cs="Arial"/>
                <w:szCs w:val="18"/>
                <w:lang w:eastAsia="en-GB"/>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rFonts w:cs="Arial"/>
                <w:szCs w:val="18"/>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rFonts w:asciiTheme="minorHAnsi" w:eastAsiaTheme="minorHAnsi" w:hAnsiTheme="minorHAnsi" w:cstheme="minorBidi"/>
                <w:sz w:val="22"/>
                <w:szCs w:val="22"/>
                <w:lang w:eastAsia="zh-CN"/>
              </w:rPr>
            </w:pPr>
          </w:p>
        </w:tc>
      </w:tr>
      <w:tr w:rsidR="00877FC5" w14:paraId="128C31DD"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rFonts w:ascii="Arial" w:hAnsi="Arial" w:cstheme="minorBidi"/>
                <w:sz w:val="18"/>
                <w:szCs w:val="22"/>
                <w:lang w:eastAsia="zh-CN"/>
              </w:rPr>
            </w:pPr>
            <w:r>
              <w:rPr>
                <w:rFonts w:ascii="Arial" w:hAnsi="Arial"/>
                <w:sz w:val="18"/>
                <w:lang w:eastAsia="zh-CN"/>
              </w:rPr>
              <w:t>CA_n2A-n5A-n48B-n66A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rFonts w:ascii="Arial" w:hAnsi="Arial"/>
                <w:sz w:val="18"/>
                <w:lang w:eastAsia="zh-CN"/>
              </w:rPr>
            </w:pPr>
            <w:r>
              <w:rPr>
                <w:rFonts w:ascii="Arial" w:hAnsi="Arial"/>
                <w:sz w:val="18"/>
                <w:lang w:eastAsia="zh-CN"/>
              </w:rPr>
              <w:t>0</w:t>
            </w:r>
          </w:p>
        </w:tc>
      </w:tr>
      <w:tr w:rsidR="00877FC5" w14:paraId="654BAB64"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rFonts w:ascii="Arial" w:eastAsiaTheme="minorHAnsi" w:hAnsi="Arial" w:cstheme="minorBidi"/>
                <w:sz w:val="18"/>
                <w:szCs w:val="22"/>
                <w:lang w:eastAsia="zh-CN"/>
              </w:rPr>
            </w:pPr>
          </w:p>
        </w:tc>
      </w:tr>
      <w:tr w:rsidR="00877FC5" w14:paraId="269280E2"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rFonts w:cstheme="minorBidi"/>
                <w:szCs w:val="22"/>
                <w:lang w:eastAsia="zh-CN"/>
              </w:rPr>
            </w:pPr>
            <w:r>
              <w:rPr>
                <w:lang w:eastAsia="zh-CN"/>
              </w:rPr>
              <w:t>See CA_n48B 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rFonts w:ascii="Arial" w:eastAsiaTheme="minorHAnsi" w:hAnsi="Arial" w:cstheme="minorBidi"/>
                <w:sz w:val="18"/>
                <w:szCs w:val="22"/>
                <w:lang w:eastAsia="zh-CN"/>
              </w:rPr>
            </w:pPr>
          </w:p>
        </w:tc>
      </w:tr>
      <w:tr w:rsidR="00877FC5" w14:paraId="0BF75EC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rFonts w:ascii="Arial" w:eastAsiaTheme="minorHAnsi" w:hAnsi="Arial" w:cstheme="minorBidi"/>
                <w:sz w:val="18"/>
                <w:szCs w:val="22"/>
                <w:lang w:eastAsia="zh-CN"/>
              </w:rPr>
            </w:pPr>
          </w:p>
        </w:tc>
      </w:tr>
      <w:tr w:rsidR="00877FC5" w14:paraId="0DAF70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rFonts w:ascii="Arial" w:hAnsi="Arial"/>
                <w:sz w:val="18"/>
                <w:lang w:eastAsia="zh-CN"/>
              </w:rPr>
            </w:pPr>
            <w:r>
              <w:rPr>
                <w:rFonts w:ascii="Arial" w:hAnsi="Arial"/>
                <w:sz w:val="18"/>
                <w:lang w:eastAsia="zh-CN"/>
              </w:rPr>
              <w:t>CA_n2A-n5A-n48(2A)-n66A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rFonts w:ascii="Arial" w:hAnsi="Arial"/>
                <w:sz w:val="18"/>
                <w:lang w:eastAsia="zh-CN"/>
              </w:rPr>
            </w:pPr>
            <w:r>
              <w:rPr>
                <w:rFonts w:ascii="Arial" w:hAnsi="Arial"/>
                <w:sz w:val="18"/>
                <w:lang w:eastAsia="zh-CN"/>
              </w:rPr>
              <w:t>0</w:t>
            </w:r>
          </w:p>
          <w:p w14:paraId="713B5EC4" w14:textId="77777777" w:rsidR="00877FC5" w:rsidRDefault="00877FC5">
            <w:pPr>
              <w:spacing w:after="0"/>
              <w:jc w:val="center"/>
              <w:rPr>
                <w:rFonts w:ascii="Arial" w:hAnsi="Arial"/>
                <w:sz w:val="18"/>
                <w:lang w:eastAsia="zh-CN"/>
              </w:rPr>
            </w:pPr>
          </w:p>
        </w:tc>
      </w:tr>
      <w:tr w:rsidR="00877FC5" w14:paraId="7BA7E2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rFonts w:ascii="Arial" w:eastAsiaTheme="minorHAnsi" w:hAnsi="Arial" w:cstheme="minorBidi"/>
                <w:sz w:val="18"/>
                <w:szCs w:val="22"/>
                <w:lang w:eastAsia="zh-CN"/>
              </w:rPr>
            </w:pPr>
          </w:p>
        </w:tc>
      </w:tr>
      <w:tr w:rsidR="00877FC5" w14:paraId="637C77B9"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rFonts w:cstheme="minorBidi"/>
                <w:szCs w:val="22"/>
                <w:lang w:eastAsia="zh-CN"/>
              </w:rPr>
            </w:pPr>
            <w:r>
              <w:rPr>
                <w:lang w:eastAsia="en-GB"/>
              </w:rPr>
              <w:t>See CA_n48(2A) 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rFonts w:ascii="Arial" w:eastAsiaTheme="minorHAnsi" w:hAnsi="Arial" w:cstheme="minorBidi"/>
                <w:sz w:val="18"/>
                <w:szCs w:val="22"/>
                <w:lang w:eastAsia="zh-CN"/>
              </w:rPr>
            </w:pPr>
          </w:p>
        </w:tc>
      </w:tr>
      <w:tr w:rsidR="00877FC5" w14:paraId="652F6A7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rFonts w:ascii="Arial" w:eastAsiaTheme="minorHAnsi" w:hAnsi="Arial" w:cstheme="minorBidi"/>
                <w:sz w:val="18"/>
                <w:szCs w:val="22"/>
                <w:lang w:eastAsia="zh-CN"/>
              </w:rPr>
            </w:pPr>
          </w:p>
        </w:tc>
      </w:tr>
      <w:tr w:rsidR="00877FC5" w14:paraId="2CA1AB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rFonts w:ascii="Arial" w:hAnsi="Arial"/>
                <w:sz w:val="18"/>
                <w:lang w:eastAsia="zh-CN"/>
              </w:rPr>
            </w:pPr>
            <w:r>
              <w:rPr>
                <w:rFonts w:ascii="Arial" w:hAnsi="Arial"/>
                <w:sz w:val="18"/>
                <w:lang w:eastAsia="zh-CN"/>
              </w:rPr>
              <w:t>CA_n2A-n5A-n48(A-B)-n66A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rFonts w:ascii="Arial" w:hAnsi="Arial"/>
                <w:sz w:val="18"/>
                <w:lang w:eastAsia="zh-CN"/>
              </w:rPr>
            </w:pPr>
            <w:r>
              <w:rPr>
                <w:rFonts w:ascii="Arial" w:hAnsi="Arial"/>
                <w:sz w:val="18"/>
                <w:lang w:eastAsia="zh-CN"/>
              </w:rPr>
              <w:t>0</w:t>
            </w:r>
          </w:p>
          <w:p w14:paraId="3D20C13A" w14:textId="77777777" w:rsidR="00877FC5" w:rsidRDefault="00877FC5">
            <w:pPr>
              <w:spacing w:after="0"/>
              <w:jc w:val="center"/>
              <w:rPr>
                <w:rFonts w:ascii="Arial" w:hAnsi="Arial"/>
                <w:sz w:val="18"/>
                <w:lang w:eastAsia="zh-CN"/>
              </w:rPr>
            </w:pPr>
          </w:p>
        </w:tc>
      </w:tr>
      <w:tr w:rsidR="00877FC5" w14:paraId="6CB84BD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rFonts w:ascii="Arial" w:eastAsiaTheme="minorHAnsi" w:hAnsi="Arial" w:cstheme="minorBidi"/>
                <w:sz w:val="18"/>
                <w:szCs w:val="22"/>
                <w:lang w:eastAsia="zh-CN"/>
              </w:rPr>
            </w:pPr>
          </w:p>
        </w:tc>
      </w:tr>
      <w:tr w:rsidR="00877FC5" w14:paraId="42CBD5E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rFonts w:cstheme="minorBidi"/>
                <w:szCs w:val="22"/>
                <w:lang w:eastAsia="zh-CN"/>
              </w:rPr>
            </w:pPr>
            <w:r>
              <w:rPr>
                <w:lang w:eastAsia="en-GB"/>
              </w:rPr>
              <w:t>See CA_n48(A-B) Bandwidth Combination Set 1 in Table 5.5A.2-2</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rFonts w:ascii="Arial" w:eastAsiaTheme="minorHAnsi" w:hAnsi="Arial" w:cstheme="minorBidi"/>
                <w:sz w:val="18"/>
                <w:szCs w:val="22"/>
                <w:lang w:eastAsia="zh-CN"/>
              </w:rPr>
            </w:pPr>
          </w:p>
        </w:tc>
      </w:tr>
      <w:tr w:rsidR="00877FC5" w14:paraId="31749C4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rFonts w:ascii="Arial" w:eastAsiaTheme="minorHAnsi" w:hAnsi="Arial" w:cstheme="minorBidi"/>
                <w:sz w:val="18"/>
                <w:szCs w:val="22"/>
                <w:lang w:eastAsia="zh-CN"/>
              </w:rPr>
            </w:pPr>
          </w:p>
        </w:tc>
      </w:tr>
    </w:tbl>
    <w:p w14:paraId="619C0B5C" w14:textId="77777777" w:rsidR="00877FC5" w:rsidRDefault="00877FC5" w:rsidP="00877FC5">
      <w:pPr>
        <w:pStyle w:val="TH"/>
        <w:rPr>
          <w:rFonts w:eastAsiaTheme="minorHAnsi" w:cstheme="minorBidi"/>
          <w:color w:val="000000"/>
          <w:sz w:val="22"/>
          <w:szCs w:val="22"/>
          <w:lang w:val="en-US" w:eastAsia="zh-CN"/>
        </w:rPr>
      </w:pPr>
    </w:p>
    <w:p w14:paraId="3A6CB1C6" w14:textId="6523C943" w:rsidR="00877FC5" w:rsidRDefault="00877FC5" w:rsidP="00877FC5">
      <w:pPr>
        <w:pStyle w:val="Heading3"/>
        <w:rPr>
          <w:lang w:eastAsia="en-GB"/>
        </w:rPr>
      </w:pPr>
      <w:bookmarkStart w:id="2837" w:name="_Toc103843964"/>
      <w:r>
        <w:rPr>
          <w:color w:val="000000"/>
          <w:lang w:val="en-US" w:eastAsia="zh-CN"/>
        </w:rPr>
        <w:t>5.31.2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37"/>
    </w:p>
    <w:p w14:paraId="76ECBB3D" w14:textId="77777777" w:rsidR="00877FC5" w:rsidRDefault="00877FC5" w:rsidP="00877FC5">
      <w:pPr>
        <w:rPr>
          <w:color w:val="000000"/>
          <w:lang w:eastAsia="zh-CN"/>
        </w:rPr>
      </w:pPr>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p>
    <w:p w14:paraId="72D809D8"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5B9929BE"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lang w:eastAsia="zh-CN"/>
              </w:rPr>
            </w:pPr>
            <w:r>
              <w:rPr>
                <w:lang w:eastAsia="ja-JP"/>
              </w:rPr>
              <w:t>CA_n2-n5-n48-n66</w:t>
            </w:r>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lang w:eastAsia="zh-CN"/>
              </w:rPr>
            </w:pPr>
            <w:r>
              <w:rPr>
                <w:bCs/>
                <w:color w:val="000000"/>
                <w:lang w:eastAsia="zh-CN"/>
              </w:rPr>
              <w:t>0.6</w:t>
            </w:r>
          </w:p>
        </w:tc>
      </w:tr>
      <w:tr w:rsidR="00877FC5" w14:paraId="545D1A87"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lang w:eastAsia="zh-CN"/>
              </w:rPr>
            </w:pPr>
            <w:r>
              <w:rPr>
                <w:bCs/>
                <w:color w:val="000000"/>
                <w:lang w:eastAsia="zh-CN"/>
              </w:rPr>
              <w:t>0.3</w:t>
            </w:r>
          </w:p>
        </w:tc>
      </w:tr>
      <w:tr w:rsidR="00877FC5" w14:paraId="5307F89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lang w:eastAsia="zh-CN"/>
              </w:rPr>
            </w:pPr>
            <w:r>
              <w:rPr>
                <w:bCs/>
                <w:color w:val="000000"/>
                <w:lang w:eastAsia="zh-CN"/>
              </w:rPr>
              <w:t>0.8</w:t>
            </w:r>
          </w:p>
        </w:tc>
      </w:tr>
      <w:tr w:rsidR="00877FC5" w14:paraId="4F4B12A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lang w:eastAsia="zh-CN"/>
              </w:rPr>
            </w:pPr>
            <w:r>
              <w:rPr>
                <w:lang w:eastAsia="en-GB"/>
              </w:rPr>
              <w:t>0.6</w:t>
            </w:r>
          </w:p>
        </w:tc>
      </w:tr>
    </w:tbl>
    <w:p w14:paraId="0E17FDE5" w14:textId="77777777" w:rsidR="00877FC5" w:rsidRDefault="00877FC5" w:rsidP="00877FC5">
      <w:pPr>
        <w:rPr>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2C1EE431"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lang w:eastAsia="zh-CN"/>
              </w:rPr>
            </w:pPr>
            <w:r>
              <w:rPr>
                <w:lang w:eastAsia="ja-JP"/>
              </w:rPr>
              <w:t>CA_n2-n5-n48-n66</w:t>
            </w:r>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lang w:eastAsia="zh-CN"/>
              </w:rPr>
            </w:pPr>
            <w:r>
              <w:rPr>
                <w:bCs/>
                <w:color w:val="000000"/>
                <w:lang w:eastAsia="zh-CN"/>
              </w:rPr>
              <w:t>0.2</w:t>
            </w:r>
          </w:p>
        </w:tc>
      </w:tr>
      <w:tr w:rsidR="00877FC5" w14:paraId="4E8911C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lang w:eastAsia="zh-CN"/>
              </w:rPr>
            </w:pPr>
            <w:r>
              <w:rPr>
                <w:bCs/>
                <w:color w:val="000000"/>
                <w:lang w:eastAsia="zh-CN"/>
              </w:rPr>
              <w:t>0.5</w:t>
            </w:r>
          </w:p>
        </w:tc>
      </w:tr>
      <w:tr w:rsidR="00877FC5" w14:paraId="3284B37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lang w:eastAsia="zh-CN"/>
              </w:rPr>
            </w:pPr>
            <w:r>
              <w:rPr>
                <w:lang w:eastAsia="en-GB"/>
              </w:rPr>
              <w:t>0.2</w:t>
            </w:r>
          </w:p>
        </w:tc>
      </w:tr>
    </w:tbl>
    <w:p w14:paraId="27E64F60" w14:textId="77777777" w:rsidR="00877FC5" w:rsidRDefault="00877FC5" w:rsidP="00877FC5">
      <w:pPr>
        <w:rPr>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lang w:eastAsia="en-GB"/>
        </w:rPr>
      </w:pPr>
      <w:bookmarkStart w:id="2838" w:name="_Toc103843965"/>
      <w:r>
        <w:rPr>
          <w:color w:val="000000"/>
          <w:lang w:val="en-US" w:eastAsia="zh-CN"/>
        </w:rPr>
        <w:t>5.31.3</w:t>
      </w:r>
      <w:r>
        <w:rPr>
          <w:rFonts w:ascii="Calibri" w:hAnsi="Calibri"/>
          <w:color w:val="000000"/>
          <w:sz w:val="22"/>
          <w:szCs w:val="22"/>
          <w:lang w:val="en-US" w:eastAsia="sv-SE"/>
        </w:rPr>
        <w:tab/>
      </w:r>
      <w:r>
        <w:rPr>
          <w:color w:val="000000"/>
          <w:lang w:val="en-US" w:eastAsia="zh-CN"/>
        </w:rPr>
        <w:t>REFSENS requirements</w:t>
      </w:r>
      <w:bookmarkEnd w:id="2838"/>
    </w:p>
    <w:p w14:paraId="48CC174E" w14:textId="77777777" w:rsidR="00877FC5" w:rsidRDefault="00877FC5" w:rsidP="00877FC5">
      <w:pPr>
        <w:rPr>
          <w:color w:val="0070C0"/>
          <w:lang w:eastAsia="fi-FI"/>
        </w:rPr>
      </w:pPr>
      <w:r>
        <w:rPr>
          <w:color w:val="000000"/>
          <w:lang w:eastAsia="ja-JP"/>
        </w:rPr>
        <w:t>MSD requirements are captured in lower order combinations.</w:t>
      </w:r>
    </w:p>
    <w:p w14:paraId="1B1ED6CB" w14:textId="7C12B0B7" w:rsidR="00877FC5" w:rsidRDefault="00877FC5" w:rsidP="00877FC5">
      <w:pPr>
        <w:pStyle w:val="Heading2"/>
        <w:tabs>
          <w:tab w:val="left" w:pos="420"/>
        </w:tabs>
        <w:spacing w:after="240"/>
        <w:ind w:left="0" w:firstLine="0"/>
        <w:rPr>
          <w:rFonts w:eastAsia="MS Mincho"/>
          <w:color w:val="000000"/>
          <w:sz w:val="28"/>
          <w:lang w:val="en-US" w:eastAsia="zh-CN"/>
        </w:rPr>
      </w:pPr>
      <w:bookmarkStart w:id="2839" w:name="_Toc103843966"/>
      <w:r>
        <w:rPr>
          <w:rFonts w:eastAsia="MS Mincho"/>
          <w:color w:val="000000"/>
        </w:rPr>
        <w:lastRenderedPageBreak/>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2839"/>
    </w:p>
    <w:p w14:paraId="0922F1E8" w14:textId="00690CAB" w:rsidR="00877FC5" w:rsidRDefault="00877FC5" w:rsidP="00877FC5">
      <w:pPr>
        <w:pStyle w:val="Heading3"/>
      </w:pPr>
      <w:bookmarkStart w:id="2840" w:name="_Toc103843967"/>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2840"/>
    </w:p>
    <w:p w14:paraId="1CA701B0"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pPr>
            <w:r>
              <w:t>Bandwidth combination set</w:t>
            </w:r>
          </w:p>
        </w:tc>
      </w:tr>
      <w:tr w:rsidR="00877FC5" w14:paraId="205952DB"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tc>
      </w:tr>
      <w:tr w:rsidR="00877FC5" w14:paraId="73ADC9F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lang w:eastAsia="zh-CN"/>
              </w:rPr>
            </w:pPr>
            <w:r w:rsidRPr="00735C78">
              <w:rPr>
                <w:lang w:eastAsia="zh-CN"/>
              </w:rPr>
              <w:t>CA_n2A-n5A-n48A-n77A</w:t>
            </w:r>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3BDEAB8C"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rFonts w:ascii="Arial" w:hAnsi="Arial"/>
                <w:sz w:val="18"/>
                <w:lang w:val="en-US" w:eastAsia="zh-CN"/>
              </w:rPr>
            </w:pPr>
          </w:p>
        </w:tc>
      </w:tr>
      <w:tr w:rsidR="00877FC5" w14:paraId="2AD8BF3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rFonts w:cs="Arial"/>
                <w:szCs w:val="18"/>
                <w:lang w:val="en-US" w:eastAsia="zh-CN"/>
              </w:rPr>
            </w:pPr>
            <w:r>
              <w:rPr>
                <w:rFonts w:cs="Arial"/>
                <w:szCs w:val="18"/>
                <w:lang w:val="en-US"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rFonts w:ascii="Arial" w:hAnsi="Arial"/>
                <w:sz w:val="18"/>
                <w:lang w:val="en-US" w:eastAsia="zh-CN"/>
              </w:rPr>
            </w:pPr>
          </w:p>
        </w:tc>
      </w:tr>
      <w:tr w:rsidR="00877FC5" w14:paraId="49E627D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rFonts w:cs="Arial"/>
                <w:szCs w:val="18"/>
                <w:lang w:val="en-US" w:eastAsia="zh-CN"/>
              </w:rPr>
            </w:pPr>
            <w:r w:rsidRPr="00D573F7">
              <w:rPr>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rFonts w:ascii="Arial" w:hAnsi="Arial"/>
                <w:sz w:val="18"/>
                <w:lang w:val="en-US" w:eastAsia="zh-CN"/>
              </w:rPr>
            </w:pPr>
          </w:p>
        </w:tc>
      </w:tr>
      <w:tr w:rsidR="00877FC5" w14:paraId="2119A537" w14:textId="77777777" w:rsidTr="00877FC5">
        <w:trPr>
          <w:trHeight w:val="187"/>
          <w:jc w:val="center"/>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rFonts w:ascii="Arial" w:hAnsi="Arial"/>
                <w:sz w:val="18"/>
                <w:lang w:eastAsia="zh-CN"/>
              </w:rPr>
            </w:pPr>
            <w:r w:rsidRPr="00B72710">
              <w:rPr>
                <w:rFonts w:ascii="Arial" w:hAnsi="Arial"/>
                <w:sz w:val="18"/>
                <w:lang w:eastAsia="zh-CN"/>
              </w:rPr>
              <w:t>CA_n2A-n5A-n48B-n77A</w:t>
            </w:r>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tc>
      </w:tr>
      <w:tr w:rsidR="00877FC5" w14:paraId="3D3C1DC0" w14:textId="77777777" w:rsidTr="00877FC5">
        <w:trPr>
          <w:trHeight w:val="187"/>
          <w:jc w:val="center"/>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rFonts w:ascii="Arial" w:hAnsi="Arial"/>
                <w:sz w:val="18"/>
                <w:lang w:val="en-US" w:eastAsia="zh-CN"/>
              </w:rPr>
            </w:pPr>
          </w:p>
        </w:tc>
      </w:tr>
      <w:tr w:rsidR="00877FC5" w14:paraId="174F3EFF" w14:textId="77777777" w:rsidTr="00877FC5">
        <w:trPr>
          <w:trHeight w:val="187"/>
          <w:jc w:val="center"/>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rFonts w:ascii="Arial" w:hAnsi="Arial"/>
                <w:sz w:val="18"/>
                <w:lang w:val="en-US" w:eastAsia="zh-CN"/>
              </w:rPr>
            </w:pPr>
          </w:p>
        </w:tc>
      </w:tr>
      <w:tr w:rsidR="00877FC5" w14:paraId="3D351418" w14:textId="77777777" w:rsidTr="00877FC5">
        <w:trPr>
          <w:trHeight w:val="187"/>
          <w:jc w:val="center"/>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rFonts w:ascii="Arial" w:hAnsi="Arial"/>
                <w:sz w:val="18"/>
                <w:lang w:val="en-US" w:eastAsia="zh-CN"/>
              </w:rPr>
            </w:pPr>
          </w:p>
        </w:tc>
      </w:tr>
      <w:tr w:rsidR="00877FC5" w14:paraId="34D75481" w14:textId="77777777" w:rsidTr="00877FC5">
        <w:trPr>
          <w:trHeight w:val="187"/>
          <w:jc w:val="center"/>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rFonts w:ascii="Arial" w:hAnsi="Arial"/>
                <w:sz w:val="18"/>
                <w:lang w:eastAsia="zh-CN"/>
              </w:rPr>
            </w:pPr>
            <w:r w:rsidRPr="00856A0A">
              <w:rPr>
                <w:rFonts w:ascii="Arial" w:hAnsi="Arial"/>
                <w:sz w:val="18"/>
                <w:lang w:eastAsia="zh-CN"/>
              </w:rPr>
              <w:t>CA_n2A-n5A-n48(2A)-n77A</w:t>
            </w:r>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p w14:paraId="7FC49D66" w14:textId="77777777" w:rsidR="00877FC5" w:rsidRDefault="00877FC5" w:rsidP="00877FC5">
            <w:pPr>
              <w:spacing w:after="0"/>
              <w:jc w:val="center"/>
              <w:rPr>
                <w:rFonts w:ascii="Arial" w:hAnsi="Arial"/>
                <w:sz w:val="18"/>
                <w:lang w:val="en-US" w:eastAsia="zh-CN"/>
              </w:rPr>
            </w:pPr>
          </w:p>
        </w:tc>
      </w:tr>
      <w:tr w:rsidR="00877FC5" w14:paraId="3964D28D" w14:textId="77777777" w:rsidTr="00877FC5">
        <w:trPr>
          <w:trHeight w:val="187"/>
          <w:jc w:val="center"/>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rFonts w:ascii="Arial" w:hAnsi="Arial"/>
                <w:sz w:val="18"/>
                <w:lang w:val="en-US" w:eastAsia="zh-CN"/>
              </w:rPr>
            </w:pPr>
          </w:p>
        </w:tc>
      </w:tr>
      <w:tr w:rsidR="00877FC5" w14:paraId="2FF327EB" w14:textId="77777777" w:rsidTr="00877FC5">
        <w:trPr>
          <w:trHeight w:val="187"/>
          <w:jc w:val="center"/>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lang w:eastAsia="zh-CN"/>
              </w:rPr>
            </w:pPr>
            <w:r w:rsidRPr="00633F81">
              <w:t>See CA_n48(2A) Bandwidth Combination Set 1 in Table 5.5A.2-1</w:t>
            </w:r>
          </w:p>
        </w:tc>
        <w:tc>
          <w:tcPr>
            <w:tcW w:w="1289" w:type="dxa"/>
            <w:vMerge/>
            <w:tcBorders>
              <w:left w:val="single" w:sz="4" w:space="0" w:color="auto"/>
              <w:right w:val="single" w:sz="4" w:space="0" w:color="auto"/>
            </w:tcBorders>
          </w:tcPr>
          <w:p w14:paraId="71BB0D1E" w14:textId="77777777" w:rsidR="00877FC5" w:rsidRDefault="00877FC5" w:rsidP="00877FC5">
            <w:pPr>
              <w:spacing w:after="0"/>
              <w:rPr>
                <w:rFonts w:ascii="Arial" w:hAnsi="Arial"/>
                <w:sz w:val="18"/>
                <w:lang w:val="en-US" w:eastAsia="zh-CN"/>
              </w:rPr>
            </w:pPr>
          </w:p>
        </w:tc>
      </w:tr>
      <w:tr w:rsidR="00877FC5" w14:paraId="2FED3F1F" w14:textId="77777777" w:rsidTr="00877FC5">
        <w:trPr>
          <w:trHeight w:val="187"/>
          <w:jc w:val="center"/>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rFonts w:ascii="Arial" w:hAnsi="Arial"/>
                <w:sz w:val="18"/>
                <w:lang w:val="en-US" w:eastAsia="zh-CN"/>
              </w:rPr>
            </w:pPr>
          </w:p>
        </w:tc>
      </w:tr>
    </w:tbl>
    <w:p w14:paraId="3B9B6121" w14:textId="77777777" w:rsidR="00877FC5" w:rsidRDefault="00877FC5" w:rsidP="00877FC5">
      <w:pPr>
        <w:pStyle w:val="TH"/>
        <w:rPr>
          <w:color w:val="000000"/>
          <w:lang w:eastAsia="zh-CN"/>
        </w:rPr>
      </w:pPr>
    </w:p>
    <w:p w14:paraId="52E9F2CC" w14:textId="797C777F" w:rsidR="00877FC5" w:rsidRDefault="00877FC5" w:rsidP="00877FC5">
      <w:pPr>
        <w:pStyle w:val="Heading3"/>
      </w:pPr>
      <w:bookmarkStart w:id="2841" w:name="_Toc103843968"/>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41"/>
    </w:p>
    <w:p w14:paraId="741464B5" w14:textId="77777777" w:rsidR="00877FC5" w:rsidRDefault="00877FC5" w:rsidP="00877FC5">
      <w:pPr>
        <w:rPr>
          <w:color w:val="000000"/>
          <w:lang w:val="en-US" w:eastAsia="zh-CN"/>
        </w:rPr>
      </w:pPr>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p>
    <w:p w14:paraId="4D686379"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14F99AE9"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lang w:val="en-US" w:eastAsia="zh-CN"/>
              </w:rPr>
            </w:pPr>
            <w:r>
              <w:rPr>
                <w:lang w:eastAsia="ja-JP"/>
              </w:rPr>
              <w:t>CA_n2-n5-n48-n77</w:t>
            </w:r>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.6</w:t>
            </w:r>
          </w:p>
        </w:tc>
      </w:tr>
      <w:tr w:rsidR="00877FC5" w14:paraId="17505AE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.3</w:t>
            </w:r>
          </w:p>
        </w:tc>
      </w:tr>
      <w:tr w:rsidR="00877FC5" w14:paraId="7A8A266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.8</w:t>
            </w:r>
          </w:p>
        </w:tc>
      </w:tr>
      <w:tr w:rsidR="00877FC5" w14:paraId="61D3C7C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lang w:val="en-US" w:eastAsia="zh-CN"/>
              </w:rPr>
            </w:pPr>
            <w:r>
              <w:t>0.8</w:t>
            </w:r>
          </w:p>
        </w:tc>
      </w:tr>
    </w:tbl>
    <w:p w14:paraId="14A49DA0" w14:textId="77777777" w:rsidR="00877FC5" w:rsidRDefault="00877FC5" w:rsidP="00877FC5">
      <w:pPr>
        <w:rPr>
          <w:color w:val="000000"/>
          <w:lang w:val="en-US" w:eastAsia="ja-JP"/>
        </w:rPr>
      </w:pPr>
    </w:p>
    <w:p w14:paraId="0A3FC5AA"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64A8F8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lang w:val="en-US" w:eastAsia="zh-CN"/>
              </w:rPr>
            </w:pPr>
            <w:r>
              <w:rPr>
                <w:lang w:eastAsia="ja-JP"/>
              </w:rPr>
              <w:t>CA_n2-n5-n48-n77</w:t>
            </w:r>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.2</w:t>
            </w:r>
          </w:p>
        </w:tc>
      </w:tr>
      <w:tr w:rsidR="00877FC5" w14:paraId="689D4E3F"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.5</w:t>
            </w:r>
          </w:p>
        </w:tc>
      </w:tr>
      <w:tr w:rsidR="00877FC5" w14:paraId="2703D03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lang w:val="en-US" w:eastAsia="zh-CN"/>
              </w:rPr>
            </w:pPr>
            <w:r>
              <w:t>0.5</w:t>
            </w:r>
          </w:p>
        </w:tc>
      </w:tr>
    </w:tbl>
    <w:p w14:paraId="585828D8" w14:textId="77777777" w:rsidR="00877FC5" w:rsidRDefault="00877FC5" w:rsidP="00877FC5">
      <w:pPr>
        <w:rPr>
          <w:lang w:eastAsia="ko-KR"/>
        </w:rPr>
      </w:pPr>
    </w:p>
    <w:p w14:paraId="4923D643" w14:textId="483BDE70" w:rsidR="00877FC5" w:rsidRDefault="00877FC5" w:rsidP="00877FC5">
      <w:pPr>
        <w:pStyle w:val="Heading3"/>
      </w:pPr>
      <w:bookmarkStart w:id="2842" w:name="_Toc103843969"/>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2842"/>
    </w:p>
    <w:p w14:paraId="7EDFA27A" w14:textId="77777777" w:rsidR="00877FC5" w:rsidRDefault="00877FC5" w:rsidP="00877FC5">
      <w:pPr>
        <w:rPr>
          <w:color w:val="0070C0"/>
          <w:lang w:val="en-US" w:eastAsia="fi-FI"/>
        </w:rPr>
      </w:pPr>
      <w:r>
        <w:rPr>
          <w:color w:val="000000"/>
          <w:lang w:val="en-US" w:eastAsia="ja-JP"/>
        </w:rPr>
        <w:t>MSD requirements are captured in lower order combinations.</w:t>
      </w:r>
    </w:p>
    <w:p w14:paraId="0E2BF0C1" w14:textId="014E97E7" w:rsidR="00877FC5" w:rsidRDefault="00877FC5" w:rsidP="00877FC5">
      <w:pPr>
        <w:pStyle w:val="Heading2"/>
        <w:tabs>
          <w:tab w:val="left" w:pos="420"/>
        </w:tabs>
        <w:spacing w:after="240"/>
        <w:ind w:left="0" w:firstLine="0"/>
        <w:rPr>
          <w:rFonts w:eastAsia="MS Mincho"/>
          <w:color w:val="000000"/>
          <w:sz w:val="28"/>
          <w:lang w:val="en-US" w:eastAsia="zh-CN"/>
        </w:rPr>
      </w:pPr>
      <w:bookmarkStart w:id="2843" w:name="_Toc103843970"/>
      <w:r>
        <w:rPr>
          <w:rFonts w:eastAsia="MS Mincho"/>
          <w:color w:val="000000"/>
        </w:rPr>
        <w:lastRenderedPageBreak/>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2843"/>
    </w:p>
    <w:p w14:paraId="46BFD55C" w14:textId="33E9EE3D" w:rsidR="00877FC5" w:rsidRDefault="00877FC5" w:rsidP="00877FC5">
      <w:pPr>
        <w:pStyle w:val="Heading3"/>
      </w:pPr>
      <w:bookmarkStart w:id="2844" w:name="_Toc103843971"/>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2844"/>
    </w:p>
    <w:p w14:paraId="4868FB92"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6A3F2126"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pPr>
            <w:r>
              <w:t>Bandwidth combination set</w:t>
            </w:r>
          </w:p>
        </w:tc>
      </w:tr>
      <w:tr w:rsidR="00877FC5" w14:paraId="1CE92E53"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tc>
      </w:tr>
      <w:tr w:rsidR="00877FC5" w14:paraId="5437E73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lang w:eastAsia="zh-CN"/>
              </w:rPr>
            </w:pPr>
            <w:r w:rsidRPr="00AA2298">
              <w:rPr>
                <w:lang w:eastAsia="zh-CN"/>
              </w:rPr>
              <w:t>CA_n2A-n5A-n66A-n77A</w:t>
            </w:r>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290943C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rFonts w:ascii="Arial" w:hAnsi="Arial"/>
                <w:sz w:val="18"/>
                <w:lang w:val="en-US" w:eastAsia="zh-CN"/>
              </w:rPr>
            </w:pPr>
          </w:p>
        </w:tc>
      </w:tr>
      <w:tr w:rsidR="00877FC5" w14:paraId="6E18379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rFonts w:cs="Arial"/>
                <w:szCs w:val="18"/>
                <w:lang w:val="en-US"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rFonts w:ascii="Arial" w:hAnsi="Arial"/>
                <w:sz w:val="18"/>
                <w:lang w:val="en-US" w:eastAsia="zh-CN"/>
              </w:rPr>
            </w:pPr>
          </w:p>
        </w:tc>
      </w:tr>
      <w:tr w:rsidR="00877FC5" w14:paraId="6336D5D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rFonts w:ascii="Arial" w:hAnsi="Arial"/>
                <w:sz w:val="18"/>
                <w:lang w:val="en-US" w:eastAsia="zh-CN"/>
              </w:rPr>
            </w:pPr>
          </w:p>
        </w:tc>
      </w:tr>
      <w:tr w:rsidR="00455F4F" w14:paraId="3C909E83" w14:textId="77777777" w:rsidTr="00455F4F">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05A9FF4" w14:textId="5F2CDB67" w:rsidR="00455F4F" w:rsidRDefault="00455F4F" w:rsidP="00455F4F">
            <w:pPr>
              <w:pStyle w:val="TAC"/>
              <w:rPr>
                <w:lang w:eastAsia="zh-CN"/>
              </w:rPr>
            </w:pPr>
            <w:r>
              <w:rPr>
                <w:lang w:val="x-none" w:eastAsia="zh-CN"/>
              </w:rPr>
              <w:t>CA_n</w:t>
            </w:r>
            <w:r w:rsidRPr="00CB278A">
              <w:rPr>
                <w:lang w:val="en-US" w:eastAsia="zh-CN"/>
              </w:rPr>
              <w:t>2</w:t>
            </w:r>
            <w:r>
              <w:rPr>
                <w:lang w:val="x-none" w:eastAsia="zh-CN"/>
              </w:rPr>
              <w:t>A-n</w:t>
            </w:r>
            <w:r w:rsidRPr="00CB278A">
              <w:rPr>
                <w:lang w:val="en-US" w:eastAsia="zh-CN"/>
              </w:rPr>
              <w:t>5</w:t>
            </w:r>
            <w:r>
              <w:rPr>
                <w:lang w:val="x-none" w:eastAsia="zh-CN"/>
              </w:rPr>
              <w:t>A-n</w:t>
            </w:r>
            <w:r w:rsidRPr="00CB278A">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901" w:type="dxa"/>
            <w:vMerge w:val="restart"/>
            <w:tcBorders>
              <w:top w:val="single" w:sz="4" w:space="0" w:color="auto"/>
              <w:left w:val="single" w:sz="4" w:space="0" w:color="auto"/>
              <w:bottom w:val="single" w:sz="4" w:space="0" w:color="auto"/>
              <w:right w:val="single" w:sz="4" w:space="0" w:color="auto"/>
            </w:tcBorders>
          </w:tcPr>
          <w:p w14:paraId="2FB6FB47" w14:textId="63C3F187" w:rsidR="00455F4F" w:rsidRDefault="00455F4F" w:rsidP="00455F4F">
            <w:pPr>
              <w:pStyle w:val="TAC"/>
              <w:rPr>
                <w:rFonts w:cs="Arial"/>
                <w:szCs w:val="18"/>
                <w:lang w:val="en-US"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tcPr>
          <w:p w14:paraId="19D2B002" w14:textId="2D269ECF" w:rsidR="00455F4F" w:rsidRDefault="00455F4F" w:rsidP="00455F4F">
            <w:pPr>
              <w:pStyle w:val="TAC"/>
              <w:rPr>
                <w:rFonts w:cs="Arial"/>
                <w:szCs w:val="18"/>
                <w:lang w:val="en-US" w:eastAsia="zh-CN"/>
              </w:rPr>
            </w:pPr>
            <w:r w:rsidRPr="00455F4F">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2B6FD17" w14:textId="518F8AA7" w:rsidR="00455F4F" w:rsidRDefault="00455F4F" w:rsidP="00455F4F">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1183653" w14:textId="129DA589" w:rsidR="00455F4F" w:rsidRDefault="00455F4F" w:rsidP="00455F4F">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8E8AEE6" w14:textId="0214AC75" w:rsidR="00455F4F" w:rsidRDefault="00455F4F" w:rsidP="00455F4F">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8A6F7E" w14:textId="2ADC2D39"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E4141F"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E4B534"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08561B"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DC339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33D75"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98E0A"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DAFBFD"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A01D12E"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2BB5C" w14:textId="77777777" w:rsidR="00455F4F" w:rsidRDefault="00455F4F" w:rsidP="00455F4F">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3E00AB5" w14:textId="77777777" w:rsidR="00455F4F" w:rsidRDefault="00455F4F" w:rsidP="00455F4F">
            <w:pPr>
              <w:spacing w:after="0"/>
              <w:jc w:val="center"/>
              <w:rPr>
                <w:lang w:val="en-US" w:eastAsia="zh-CN"/>
              </w:rPr>
            </w:pPr>
            <w:r w:rsidRPr="00E24385">
              <w:rPr>
                <w:rFonts w:ascii="Arial" w:hAnsi="Arial"/>
                <w:sz w:val="18"/>
                <w:lang w:val="en-US" w:eastAsia="zh-CN"/>
              </w:rPr>
              <w:t>0</w:t>
            </w:r>
          </w:p>
          <w:p w14:paraId="639A969B" w14:textId="03ABE0E9" w:rsidR="00455F4F" w:rsidRDefault="00455F4F" w:rsidP="00455F4F">
            <w:pPr>
              <w:spacing w:after="0"/>
              <w:jc w:val="center"/>
              <w:rPr>
                <w:lang w:val="en-US" w:eastAsia="zh-CN"/>
              </w:rPr>
            </w:pPr>
          </w:p>
        </w:tc>
      </w:tr>
      <w:tr w:rsidR="00455F4F" w14:paraId="67B8BEF2"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131DD824"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AF99AAA"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F77CC" w14:textId="624B1E65"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A93B9AE" w14:textId="25324F43"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47299E" w14:textId="1FFEA92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5147156" w14:textId="16CF7A31"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4CA909" w14:textId="09FC9BCF"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FDB256"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F4EA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694C7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72501"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4384E8"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4EA78C"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E9BF3"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3176F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ACE832"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C54AE8A" w14:textId="77777777" w:rsidR="00455F4F" w:rsidRDefault="00455F4F" w:rsidP="00455F4F">
            <w:pPr>
              <w:spacing w:after="0"/>
              <w:rPr>
                <w:rFonts w:ascii="Arial" w:hAnsi="Arial"/>
                <w:sz w:val="18"/>
                <w:lang w:val="en-US" w:eastAsia="zh-CN"/>
              </w:rPr>
            </w:pPr>
          </w:p>
        </w:tc>
      </w:tr>
      <w:tr w:rsidR="00455F4F" w14:paraId="0F4C1B76"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5822973"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D7CEAF4"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E8C1A" w14:textId="73427C53"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C6185C9" w14:textId="52E57EBC" w:rsidR="00455F4F" w:rsidRDefault="00455F4F" w:rsidP="00455F4F">
            <w:pPr>
              <w:pStyle w:val="Caption"/>
              <w:jc w:val="center"/>
              <w:rPr>
                <w:rFonts w:cs="Arial"/>
                <w:szCs w:val="18"/>
                <w:lang w:val="en-US" w:eastAsia="zh-CN"/>
              </w:rPr>
            </w:pPr>
            <w:r>
              <w:rPr>
                <w:rFonts w:ascii="Arial" w:eastAsiaTheme="minorEastAsia"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4561650" w14:textId="18AB2E84"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A2A792" w14:textId="5A88EF1F"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0361D6" w14:textId="0AB4E4AB"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CD0164" w14:textId="3AC812B8"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BBB5170" w14:textId="40028E7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301620" w14:textId="41D78A9F" w:rsidR="00455F4F" w:rsidRDefault="00455F4F" w:rsidP="00455F4F">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BCD7469"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7AF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5FCF8"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0C6A597"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FCB50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CD8CEE"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9A44DDE" w14:textId="77777777" w:rsidR="00455F4F" w:rsidRDefault="00455F4F" w:rsidP="00455F4F">
            <w:pPr>
              <w:spacing w:after="0"/>
              <w:rPr>
                <w:rFonts w:ascii="Arial" w:hAnsi="Arial"/>
                <w:sz w:val="18"/>
                <w:lang w:val="en-US" w:eastAsia="zh-CN"/>
              </w:rPr>
            </w:pPr>
          </w:p>
        </w:tc>
      </w:tr>
      <w:tr w:rsidR="00455F4F" w14:paraId="55824D1E" w14:textId="77777777" w:rsidTr="00455F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5C6413A"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1C13339"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6F3EF" w14:textId="32A993F6"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007C579" w14:textId="2E9E22DA" w:rsidR="00455F4F" w:rsidRDefault="00455F4F" w:rsidP="00455F4F">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2F5FFE" w14:textId="77777777" w:rsidR="00455F4F" w:rsidRDefault="00455F4F" w:rsidP="00455F4F">
            <w:pPr>
              <w:spacing w:after="0"/>
              <w:rPr>
                <w:rFonts w:ascii="Arial" w:hAnsi="Arial"/>
                <w:sz w:val="18"/>
                <w:lang w:val="en-US" w:eastAsia="zh-CN"/>
              </w:rPr>
            </w:pPr>
          </w:p>
        </w:tc>
      </w:tr>
    </w:tbl>
    <w:p w14:paraId="49B57B3B" w14:textId="77777777" w:rsidR="00877FC5" w:rsidRDefault="00877FC5" w:rsidP="00877FC5">
      <w:pPr>
        <w:pStyle w:val="TH"/>
        <w:rPr>
          <w:color w:val="000000"/>
          <w:lang w:eastAsia="zh-CN"/>
        </w:rPr>
      </w:pPr>
    </w:p>
    <w:p w14:paraId="52456B23" w14:textId="3FB56EF2" w:rsidR="00877FC5" w:rsidRDefault="00877FC5" w:rsidP="00877FC5">
      <w:pPr>
        <w:pStyle w:val="Heading3"/>
      </w:pPr>
      <w:bookmarkStart w:id="2845" w:name="_Toc103843972"/>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45"/>
    </w:p>
    <w:p w14:paraId="4C2BFC59" w14:textId="77777777" w:rsidR="00877FC5" w:rsidRDefault="00877FC5" w:rsidP="00877FC5">
      <w:pPr>
        <w:rPr>
          <w:color w:val="000000"/>
          <w:lang w:val="en-US" w:eastAsia="zh-CN"/>
        </w:rPr>
      </w:pPr>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p>
    <w:p w14:paraId="4E7CCBFB"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5D1FA383"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lang w:val="en-US" w:eastAsia="zh-CN"/>
              </w:rPr>
            </w:pPr>
            <w:r>
              <w:rPr>
                <w:lang w:eastAsia="ja-JP"/>
              </w:rPr>
              <w:t>CA_n2-n5-n66-n77</w:t>
            </w:r>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lang w:val="en-US" w:eastAsia="zh-CN"/>
              </w:rPr>
            </w:pPr>
            <w:r>
              <w:rPr>
                <w:rFonts w:cs="Arial"/>
                <w:lang w:eastAsia="ja-JP"/>
              </w:rPr>
              <w:t>0.</w:t>
            </w:r>
            <w:r>
              <w:rPr>
                <w:rFonts w:cs="Arial"/>
                <w:lang w:eastAsia="zh-CN"/>
              </w:rPr>
              <w:t>5</w:t>
            </w:r>
          </w:p>
        </w:tc>
      </w:tr>
      <w:tr w:rsidR="00877FC5" w14:paraId="4FB677F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lang w:val="en-US" w:eastAsia="zh-CN"/>
              </w:rPr>
            </w:pPr>
            <w:r>
              <w:rPr>
                <w:rFonts w:cs="Arial"/>
                <w:lang w:eastAsia="ja-JP"/>
              </w:rPr>
              <w:t>0.</w:t>
            </w:r>
            <w:r>
              <w:rPr>
                <w:rFonts w:cs="Arial"/>
                <w:lang w:eastAsia="zh-CN"/>
              </w:rPr>
              <w:t>3</w:t>
            </w:r>
          </w:p>
        </w:tc>
      </w:tr>
      <w:tr w:rsidR="00877FC5" w14:paraId="7ADB293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lang w:val="en-US" w:eastAsia="zh-CN"/>
              </w:rPr>
            </w:pPr>
            <w:r>
              <w:rPr>
                <w:rFonts w:cs="Arial"/>
              </w:rPr>
              <w:t>0.</w:t>
            </w:r>
            <w:r>
              <w:rPr>
                <w:rFonts w:cs="Arial"/>
                <w:lang w:eastAsia="zh-CN"/>
              </w:rPr>
              <w:t>5</w:t>
            </w:r>
          </w:p>
        </w:tc>
      </w:tr>
      <w:tr w:rsidR="00877FC5" w14:paraId="4361FC7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lang w:val="en-US" w:eastAsia="zh-CN"/>
              </w:rPr>
            </w:pPr>
            <w:r>
              <w:t>0.8</w:t>
            </w:r>
          </w:p>
        </w:tc>
      </w:tr>
    </w:tbl>
    <w:p w14:paraId="211FA9BE" w14:textId="77777777" w:rsidR="00877FC5" w:rsidRDefault="00877FC5" w:rsidP="00877FC5">
      <w:pPr>
        <w:rPr>
          <w:color w:val="000000"/>
          <w:lang w:val="en-US" w:eastAsia="ja-JP"/>
        </w:rPr>
      </w:pPr>
    </w:p>
    <w:p w14:paraId="56BF9432"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21DC7685" w14:textId="77777777" w:rsidTr="00877FC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lang w:val="en-US" w:eastAsia="zh-CN"/>
              </w:rPr>
            </w:pPr>
            <w:r>
              <w:rPr>
                <w:lang w:eastAsia="ja-JP"/>
              </w:rPr>
              <w:t>CA_n2-n5-n66-n77</w:t>
            </w:r>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lang w:val="en-US" w:eastAsia="zh-CN"/>
              </w:rPr>
            </w:pPr>
            <w:r>
              <w:rPr>
                <w:rFonts w:cs="Arial"/>
              </w:rPr>
              <w:t>0.3</w:t>
            </w:r>
          </w:p>
        </w:tc>
      </w:tr>
      <w:tr w:rsidR="00877FC5" w14:paraId="484DF163" w14:textId="77777777" w:rsidTr="00877FC5">
        <w:trPr>
          <w:tblHeader/>
          <w:jc w:val="center"/>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lang w:val="en-US" w:eastAsia="zh-CN"/>
              </w:rPr>
            </w:pPr>
            <w:r>
              <w:rPr>
                <w:rFonts w:cs="Arial"/>
              </w:rPr>
              <w:t>0.3</w:t>
            </w:r>
          </w:p>
        </w:tc>
      </w:tr>
      <w:tr w:rsidR="00877FC5" w14:paraId="7495BA1C" w14:textId="77777777" w:rsidTr="00877FC5">
        <w:trPr>
          <w:tblHeader/>
          <w:jc w:val="center"/>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pPr>
            <w:r>
              <w:t>n77</w:t>
            </w:r>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pPr>
            <w:r>
              <w:t>0.5</w:t>
            </w:r>
          </w:p>
        </w:tc>
      </w:tr>
    </w:tbl>
    <w:p w14:paraId="2F11B025" w14:textId="77777777" w:rsidR="00877FC5" w:rsidRDefault="00877FC5" w:rsidP="00877FC5">
      <w:pPr>
        <w:rPr>
          <w:lang w:eastAsia="ko-KR"/>
        </w:rPr>
      </w:pPr>
    </w:p>
    <w:p w14:paraId="549F4B8A" w14:textId="5248CA25" w:rsidR="00877FC5" w:rsidRDefault="00877FC5" w:rsidP="00877FC5">
      <w:pPr>
        <w:pStyle w:val="Heading3"/>
      </w:pPr>
      <w:bookmarkStart w:id="2846" w:name="_Toc103843973"/>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2846"/>
    </w:p>
    <w:p w14:paraId="7E21CDA3" w14:textId="77777777" w:rsidR="00877FC5" w:rsidRDefault="00877FC5" w:rsidP="00877FC5">
      <w:pPr>
        <w:rPr>
          <w:color w:val="0070C0"/>
          <w:lang w:val="en-US" w:eastAsia="fi-FI"/>
        </w:rPr>
      </w:pPr>
      <w:r>
        <w:rPr>
          <w:color w:val="000000"/>
          <w:lang w:val="en-US" w:eastAsia="ja-JP"/>
        </w:rPr>
        <w:t>MSD requirements are captured in lower order combinations.</w:t>
      </w:r>
    </w:p>
    <w:p w14:paraId="041B30B8" w14:textId="644B9A44" w:rsidR="00877FC5" w:rsidRDefault="00877FC5" w:rsidP="00877FC5">
      <w:pPr>
        <w:pStyle w:val="Heading2"/>
        <w:tabs>
          <w:tab w:val="left" w:pos="420"/>
        </w:tabs>
        <w:spacing w:after="240"/>
        <w:ind w:left="0" w:firstLine="0"/>
        <w:rPr>
          <w:rFonts w:eastAsia="MS Mincho"/>
          <w:color w:val="000000"/>
          <w:sz w:val="28"/>
          <w:lang w:val="en-US" w:eastAsia="zh-CN"/>
        </w:rPr>
      </w:pPr>
      <w:bookmarkStart w:id="2847" w:name="_Toc103843974"/>
      <w:r>
        <w:rPr>
          <w:rFonts w:eastAsia="MS Mincho"/>
          <w:color w:val="000000"/>
        </w:rPr>
        <w:lastRenderedPageBreak/>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2847"/>
    </w:p>
    <w:p w14:paraId="2228A863" w14:textId="57D5C674" w:rsidR="00877FC5" w:rsidRDefault="00877FC5" w:rsidP="00877FC5">
      <w:pPr>
        <w:pStyle w:val="Heading3"/>
        <w:rPr>
          <w:lang w:eastAsia="en-GB"/>
        </w:rPr>
      </w:pPr>
      <w:bookmarkStart w:id="2848" w:name="_Toc103843975"/>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2848"/>
    </w:p>
    <w:p w14:paraId="0CD09185"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lang w:eastAsia="en-GB"/>
              </w:rPr>
            </w:pPr>
            <w:r>
              <w:rPr>
                <w:lang w:eastAsia="en-GB"/>
              </w:rPr>
              <w:t>Bandwidth combination set</w:t>
            </w:r>
          </w:p>
        </w:tc>
      </w:tr>
      <w:tr w:rsidR="00877FC5" w14:paraId="5D247412"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lang w:eastAsia="en-GB"/>
              </w:rPr>
            </w:pPr>
          </w:p>
        </w:tc>
      </w:tr>
      <w:tr w:rsidR="00877FC5" w14:paraId="3A548C8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rFonts w:eastAsiaTheme="minorHAnsi" w:cstheme="minorBidi"/>
                <w:szCs w:val="22"/>
                <w:lang w:eastAsia="zh-CN"/>
              </w:rPr>
            </w:pPr>
            <w:r>
              <w:rPr>
                <w:lang w:eastAsia="en-GB"/>
              </w:rPr>
              <w:t>CA_n2A-n48A-n66A-n77A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54825D2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rFonts w:asciiTheme="minorHAnsi" w:eastAsiaTheme="minorHAnsi" w:hAnsiTheme="minorHAnsi" w:cstheme="minorBidi"/>
                <w:sz w:val="22"/>
                <w:szCs w:val="22"/>
                <w:lang w:eastAsia="zh-CN"/>
              </w:rPr>
            </w:pPr>
          </w:p>
        </w:tc>
      </w:tr>
      <w:tr w:rsidR="00877FC5" w14:paraId="5F4FE7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rFonts w:asciiTheme="minorHAnsi" w:eastAsiaTheme="minorHAnsi" w:hAnsiTheme="minorHAnsi" w:cstheme="minorBidi"/>
                <w:sz w:val="22"/>
                <w:szCs w:val="22"/>
                <w:lang w:eastAsia="zh-CN"/>
              </w:rPr>
            </w:pPr>
          </w:p>
        </w:tc>
      </w:tr>
      <w:tr w:rsidR="00877FC5" w14:paraId="2DCAB27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rFonts w:asciiTheme="minorHAnsi" w:eastAsiaTheme="minorHAnsi" w:hAnsiTheme="minorHAnsi" w:cstheme="minorBidi"/>
                <w:sz w:val="22"/>
                <w:szCs w:val="22"/>
                <w:lang w:eastAsia="zh-CN"/>
              </w:rPr>
            </w:pPr>
          </w:p>
        </w:tc>
      </w:tr>
      <w:tr w:rsidR="00877FC5" w14:paraId="7DA2DA8F"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rFonts w:ascii="Arial" w:hAnsi="Arial" w:cstheme="minorBidi"/>
                <w:sz w:val="18"/>
                <w:szCs w:val="22"/>
                <w:lang w:eastAsia="zh-CN"/>
              </w:rPr>
            </w:pPr>
            <w:r>
              <w:rPr>
                <w:rFonts w:ascii="Arial" w:hAnsi="Arial"/>
                <w:sz w:val="18"/>
                <w:lang w:eastAsia="zh-CN"/>
              </w:rPr>
              <w:t>CA_n2A-n48B-n66A-n77A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49225E8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rFonts w:ascii="Arial" w:eastAsiaTheme="minorHAnsi" w:hAnsi="Arial" w:cstheme="minorBidi"/>
                <w:sz w:val="18"/>
                <w:szCs w:val="22"/>
                <w:lang w:eastAsia="zh-CN"/>
              </w:rPr>
            </w:pPr>
          </w:p>
        </w:tc>
      </w:tr>
      <w:tr w:rsidR="00877FC5" w14:paraId="0F87BE5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rFonts w:ascii="Arial" w:eastAsiaTheme="minorHAnsi" w:hAnsi="Arial" w:cstheme="minorBidi"/>
                <w:sz w:val="18"/>
                <w:szCs w:val="22"/>
                <w:lang w:eastAsia="zh-CN"/>
              </w:rPr>
            </w:pPr>
          </w:p>
        </w:tc>
      </w:tr>
      <w:tr w:rsidR="00877FC5" w14:paraId="3529019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rFonts w:ascii="Arial" w:eastAsiaTheme="minorHAnsi" w:hAnsi="Arial" w:cstheme="minorBidi"/>
                <w:sz w:val="18"/>
                <w:szCs w:val="22"/>
                <w:lang w:eastAsia="zh-CN"/>
              </w:rPr>
            </w:pPr>
          </w:p>
        </w:tc>
      </w:tr>
      <w:tr w:rsidR="00877FC5" w14:paraId="5BE012F3"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rFonts w:ascii="Arial" w:eastAsiaTheme="minorHAnsi" w:hAnsi="Arial"/>
                <w:sz w:val="18"/>
                <w:lang w:eastAsia="zh-CN"/>
              </w:rPr>
            </w:pPr>
            <w:r>
              <w:rPr>
                <w:rFonts w:ascii="Arial" w:hAnsi="Arial"/>
                <w:sz w:val="18"/>
                <w:lang w:eastAsia="zh-CN"/>
              </w:rPr>
              <w:t>CA_n2A-n48(2A)-n66A-n77A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7A81FC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rFonts w:ascii="Arial" w:eastAsiaTheme="minorHAnsi" w:hAnsi="Arial" w:cstheme="minorBidi"/>
                <w:sz w:val="18"/>
                <w:szCs w:val="22"/>
                <w:lang w:eastAsia="zh-CN"/>
              </w:rPr>
            </w:pPr>
          </w:p>
        </w:tc>
      </w:tr>
      <w:tr w:rsidR="00877FC5" w14:paraId="1CAA09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rFonts w:ascii="Arial" w:eastAsiaTheme="minorHAnsi" w:hAnsi="Arial" w:cstheme="minorBidi"/>
                <w:sz w:val="18"/>
                <w:szCs w:val="22"/>
                <w:lang w:eastAsia="zh-CN"/>
              </w:rPr>
            </w:pPr>
          </w:p>
        </w:tc>
      </w:tr>
      <w:tr w:rsidR="00877FC5" w14:paraId="4DB5EE55"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rFonts w:ascii="Arial" w:eastAsiaTheme="minorHAnsi" w:hAnsi="Arial" w:cstheme="minorBidi"/>
                <w:sz w:val="18"/>
                <w:szCs w:val="22"/>
                <w:lang w:eastAsia="zh-CN"/>
              </w:rPr>
            </w:pPr>
          </w:p>
        </w:tc>
      </w:tr>
      <w:tr w:rsidR="00877FC5" w14:paraId="27983A98"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rFonts w:ascii="Arial" w:eastAsiaTheme="minorHAnsi" w:hAnsi="Arial"/>
                <w:sz w:val="18"/>
                <w:lang w:eastAsia="zh-CN"/>
              </w:rPr>
            </w:pPr>
            <w:r>
              <w:rPr>
                <w:rFonts w:ascii="Arial" w:hAnsi="Arial"/>
                <w:sz w:val="18"/>
                <w:lang w:eastAsia="zh-CN"/>
              </w:rPr>
              <w:t>CA_n2A-n48A-n66A-n77C</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2F9674FB"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rFonts w:eastAsia="SimSun"/>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rFonts w:ascii="Arial" w:eastAsiaTheme="minorHAnsi" w:hAnsi="Arial" w:cstheme="minorBidi"/>
                <w:sz w:val="18"/>
                <w:szCs w:val="22"/>
                <w:lang w:eastAsia="zh-CN"/>
              </w:rPr>
            </w:pPr>
          </w:p>
        </w:tc>
      </w:tr>
      <w:tr w:rsidR="00877FC5" w14:paraId="48F3491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rFonts w:ascii="Arial" w:eastAsiaTheme="minorHAnsi" w:hAnsi="Arial" w:cstheme="minorBidi"/>
                <w:sz w:val="18"/>
                <w:szCs w:val="22"/>
                <w:lang w:eastAsia="zh-CN"/>
              </w:rPr>
            </w:pPr>
          </w:p>
        </w:tc>
      </w:tr>
      <w:tr w:rsidR="00877FC5" w14:paraId="5A4824F1"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rFonts w:eastAsiaTheme="minorHAnsi"/>
                <w:lang w:eastAsia="zh-CN"/>
              </w:rPr>
            </w:pPr>
            <w:r>
              <w:rPr>
                <w:lang w:eastAsia="zh-CN"/>
              </w:rPr>
              <w:t>n77</w:t>
            </w:r>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rFonts w:eastAsia="SimSun"/>
                <w:lang w:eastAsia="zh-CN"/>
              </w:rPr>
            </w:pPr>
            <w:r>
              <w:rPr>
                <w:rFonts w:eastAsia="SimSun"/>
                <w:lang w:eastAsia="zh-CN"/>
              </w:rPr>
              <w:t>See CA_</w:t>
            </w:r>
            <w:r>
              <w:rPr>
                <w:lang w:eastAsia="zh-CN"/>
              </w:rPr>
              <w:t xml:space="preserve"> n77C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rFonts w:ascii="Arial" w:eastAsiaTheme="minorHAnsi" w:hAnsi="Arial" w:cstheme="minorBidi"/>
                <w:sz w:val="18"/>
                <w:szCs w:val="22"/>
                <w:lang w:eastAsia="zh-CN"/>
              </w:rPr>
            </w:pPr>
          </w:p>
        </w:tc>
      </w:tr>
    </w:tbl>
    <w:p w14:paraId="1CBE17C1" w14:textId="77777777" w:rsidR="00877FC5" w:rsidRDefault="00877FC5" w:rsidP="00877FC5">
      <w:pPr>
        <w:pStyle w:val="TH"/>
        <w:rPr>
          <w:rFonts w:eastAsiaTheme="minorHAnsi" w:cstheme="minorBidi"/>
          <w:color w:val="000000"/>
          <w:sz w:val="22"/>
          <w:szCs w:val="22"/>
          <w:lang w:val="en-US" w:eastAsia="zh-CN"/>
        </w:rPr>
      </w:pPr>
    </w:p>
    <w:p w14:paraId="43A217A9" w14:textId="79DEA6D9" w:rsidR="00877FC5" w:rsidRDefault="00877FC5" w:rsidP="00877FC5">
      <w:pPr>
        <w:pStyle w:val="Heading3"/>
        <w:rPr>
          <w:lang w:eastAsia="en-GB"/>
        </w:rPr>
      </w:pPr>
      <w:bookmarkStart w:id="2849" w:name="_Toc103843976"/>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49"/>
    </w:p>
    <w:p w14:paraId="3C729259" w14:textId="77777777" w:rsidR="00877FC5" w:rsidRDefault="00877FC5" w:rsidP="00877FC5">
      <w:pPr>
        <w:rPr>
          <w:color w:val="000000"/>
          <w:lang w:eastAsia="zh-CN"/>
        </w:rPr>
      </w:pPr>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p>
    <w:p w14:paraId="12654603"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7F6B4E4D"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lang w:eastAsia="zh-CN"/>
              </w:rPr>
            </w:pPr>
            <w:r>
              <w:rPr>
                <w:lang w:eastAsia="ja-JP"/>
              </w:rPr>
              <w:t>CA_n2-n48-n66-n77</w:t>
            </w:r>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lang w:eastAsia="zh-CN"/>
              </w:rPr>
            </w:pPr>
            <w:r>
              <w:rPr>
                <w:lang w:eastAsia="zh-CN"/>
              </w:rPr>
              <w:t>0.6</w:t>
            </w:r>
          </w:p>
        </w:tc>
      </w:tr>
      <w:tr w:rsidR="00877FC5" w14:paraId="64F7D9D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lang w:eastAsia="zh-CN"/>
              </w:rPr>
            </w:pPr>
            <w:r>
              <w:rPr>
                <w:lang w:eastAsia="en-GB"/>
              </w:rPr>
              <w:t>0.8</w:t>
            </w:r>
          </w:p>
        </w:tc>
      </w:tr>
      <w:tr w:rsidR="00877FC5" w14:paraId="0C874505"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lang w:eastAsia="zh-CN"/>
              </w:rPr>
            </w:pPr>
            <w:r>
              <w:rPr>
                <w:lang w:eastAsia="en-GB"/>
              </w:rPr>
              <w:t>0.6</w:t>
            </w:r>
          </w:p>
        </w:tc>
      </w:tr>
      <w:tr w:rsidR="00877FC5" w14:paraId="7628C56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lang w:eastAsia="zh-CN"/>
              </w:rPr>
            </w:pPr>
            <w:r>
              <w:rPr>
                <w:lang w:eastAsia="en-GB"/>
              </w:rPr>
              <w:t>0.8</w:t>
            </w:r>
          </w:p>
        </w:tc>
      </w:tr>
    </w:tbl>
    <w:p w14:paraId="152A584A" w14:textId="77777777" w:rsidR="00877FC5" w:rsidRDefault="00877FC5" w:rsidP="00877FC5">
      <w:pPr>
        <w:rPr>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576FEC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lang w:eastAsia="zh-CN"/>
              </w:rPr>
            </w:pPr>
            <w:r>
              <w:rPr>
                <w:lang w:eastAsia="ja-JP"/>
              </w:rPr>
              <w:t>CA_n2-n48-n66-n77</w:t>
            </w:r>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lang w:eastAsia="zh-CN"/>
              </w:rPr>
            </w:pPr>
            <w:r>
              <w:rPr>
                <w:lang w:eastAsia="zh-CN"/>
              </w:rPr>
              <w:t>0.3</w:t>
            </w:r>
          </w:p>
        </w:tc>
      </w:tr>
      <w:tr w:rsidR="00877FC5" w14:paraId="047FD085"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rFonts w:eastAsia="MS Mincho"/>
                <w:lang w:eastAsia="ja-JP"/>
              </w:rPr>
            </w:pPr>
            <w:r>
              <w:rPr>
                <w:lang w:eastAsia="en-GB"/>
              </w:rPr>
              <w:t>0.5</w:t>
            </w:r>
          </w:p>
        </w:tc>
      </w:tr>
      <w:tr w:rsidR="00877FC5" w14:paraId="0DD93911"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lang w:eastAsia="zh-CN"/>
              </w:rPr>
            </w:pPr>
            <w:r>
              <w:rPr>
                <w:lang w:eastAsia="en-GB"/>
              </w:rPr>
              <w:t>0.3</w:t>
            </w:r>
          </w:p>
        </w:tc>
      </w:tr>
      <w:tr w:rsidR="00877FC5" w14:paraId="105F55A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lang w:eastAsia="zh-CN"/>
              </w:rPr>
            </w:pPr>
            <w:r>
              <w:rPr>
                <w:lang w:eastAsia="en-GB"/>
              </w:rPr>
              <w:t>0.5</w:t>
            </w:r>
          </w:p>
        </w:tc>
      </w:tr>
    </w:tbl>
    <w:p w14:paraId="34663C51" w14:textId="77777777" w:rsidR="00877FC5" w:rsidRDefault="00877FC5" w:rsidP="00877FC5">
      <w:pPr>
        <w:rPr>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lang w:eastAsia="en-GB"/>
        </w:rPr>
      </w:pPr>
      <w:bookmarkStart w:id="2850" w:name="_Toc103843977"/>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2850"/>
    </w:p>
    <w:p w14:paraId="086468BF" w14:textId="77777777" w:rsidR="00877FC5" w:rsidRDefault="00877FC5" w:rsidP="00877FC5">
      <w:pPr>
        <w:rPr>
          <w:color w:val="0070C0"/>
          <w:lang w:eastAsia="fi-FI"/>
        </w:rPr>
      </w:pPr>
      <w:r>
        <w:rPr>
          <w:color w:val="000000"/>
          <w:lang w:eastAsia="ja-JP"/>
        </w:rPr>
        <w:t>MSD requirements are captured in lower order combinations.</w:t>
      </w:r>
    </w:p>
    <w:p w14:paraId="7E2E649B" w14:textId="2978667E" w:rsidR="00802FA8" w:rsidRDefault="00802FA8" w:rsidP="00802FA8">
      <w:pPr>
        <w:pStyle w:val="Heading2"/>
        <w:tabs>
          <w:tab w:val="left" w:pos="420"/>
        </w:tabs>
        <w:spacing w:after="240"/>
        <w:ind w:left="0" w:firstLine="0"/>
        <w:rPr>
          <w:rFonts w:eastAsia="MS Mincho"/>
          <w:color w:val="000000"/>
          <w:sz w:val="28"/>
          <w:lang w:val="en-US" w:eastAsia="zh-CN"/>
        </w:rPr>
      </w:pPr>
      <w:bookmarkStart w:id="2851" w:name="_Toc103843978"/>
      <w:r>
        <w:rPr>
          <w:rFonts w:eastAsia="MS Mincho"/>
          <w:color w:val="000000"/>
        </w:rPr>
        <w:lastRenderedPageBreak/>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2851"/>
    </w:p>
    <w:p w14:paraId="54D68777" w14:textId="361E5669" w:rsidR="00802FA8" w:rsidRDefault="00802FA8" w:rsidP="00802FA8">
      <w:pPr>
        <w:pStyle w:val="Heading3"/>
        <w:rPr>
          <w:lang w:eastAsia="en-GB"/>
        </w:rPr>
      </w:pPr>
      <w:bookmarkStart w:id="2852" w:name="_Toc103843979"/>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2852"/>
    </w:p>
    <w:p w14:paraId="4517D57E" w14:textId="77777777" w:rsidR="00802FA8" w:rsidRDefault="00802FA8" w:rsidP="00802FA8">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lang w:eastAsia="en-GB"/>
              </w:rPr>
            </w:pPr>
            <w:r>
              <w:rPr>
                <w:lang w:eastAsia="en-GB"/>
              </w:rPr>
              <w:t>Bandwidth combination set</w:t>
            </w:r>
          </w:p>
        </w:tc>
      </w:tr>
      <w:tr w:rsidR="00802FA8" w14:paraId="3A9620CE" w14:textId="77777777" w:rsidTr="00802FA8">
        <w:trPr>
          <w:trHeight w:val="187"/>
          <w:jc w:val="center"/>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lang w:eastAsia="en-GB"/>
              </w:rPr>
            </w:pPr>
          </w:p>
        </w:tc>
      </w:tr>
      <w:tr w:rsidR="00802FA8" w14:paraId="55687662"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rFonts w:eastAsiaTheme="minorHAnsi" w:cstheme="minorBidi"/>
                <w:szCs w:val="22"/>
                <w:lang w:eastAsia="zh-CN"/>
              </w:rPr>
            </w:pPr>
            <w:r>
              <w:rPr>
                <w:lang w:eastAsia="en-GB"/>
              </w:rPr>
              <w:t>CA_n5A-n48A-n66A-n77A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rFonts w:cstheme="minorBidi"/>
                <w:szCs w:val="22"/>
                <w:lang w:eastAsia="zh-CN"/>
              </w:rPr>
            </w:pPr>
            <w:r>
              <w:rPr>
                <w:rFonts w:ascii="Arial" w:hAnsi="Arial"/>
                <w:sz w:val="18"/>
                <w:lang w:eastAsia="zh-CN"/>
              </w:rPr>
              <w:t>0</w:t>
            </w:r>
          </w:p>
        </w:tc>
      </w:tr>
      <w:tr w:rsidR="00802FA8" w14:paraId="428164A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rFonts w:asciiTheme="minorHAnsi" w:eastAsiaTheme="minorHAnsi" w:hAnsiTheme="minorHAnsi" w:cstheme="minorBidi"/>
                <w:sz w:val="22"/>
                <w:szCs w:val="22"/>
                <w:lang w:eastAsia="zh-CN"/>
              </w:rPr>
            </w:pPr>
          </w:p>
        </w:tc>
      </w:tr>
      <w:tr w:rsidR="00802FA8" w14:paraId="687D3145"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rFonts w:asciiTheme="minorHAnsi" w:eastAsiaTheme="minorHAnsi" w:hAnsiTheme="minorHAnsi" w:cstheme="minorBidi"/>
                <w:sz w:val="22"/>
                <w:szCs w:val="22"/>
                <w:lang w:eastAsia="zh-CN"/>
              </w:rPr>
            </w:pPr>
          </w:p>
        </w:tc>
      </w:tr>
      <w:tr w:rsidR="00802FA8" w14:paraId="57B320F2"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rFonts w:asciiTheme="minorHAnsi" w:eastAsiaTheme="minorHAnsi" w:hAnsiTheme="minorHAnsi" w:cstheme="minorBidi"/>
                <w:sz w:val="22"/>
                <w:szCs w:val="22"/>
                <w:lang w:eastAsia="zh-CN"/>
              </w:rPr>
            </w:pPr>
          </w:p>
        </w:tc>
      </w:tr>
      <w:tr w:rsidR="00802FA8" w14:paraId="2DF6496D"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rFonts w:ascii="Arial" w:hAnsi="Arial" w:cstheme="minorBidi"/>
                <w:sz w:val="18"/>
                <w:szCs w:val="22"/>
                <w:lang w:eastAsia="zh-CN"/>
              </w:rPr>
            </w:pPr>
            <w:r>
              <w:rPr>
                <w:rFonts w:ascii="Arial" w:hAnsi="Arial"/>
                <w:sz w:val="18"/>
                <w:lang w:eastAsia="zh-CN"/>
              </w:rPr>
              <w:t>CA_n5A-n48B-n66A-n77A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0FC009A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rFonts w:ascii="Arial" w:eastAsiaTheme="minorHAnsi" w:hAnsi="Arial" w:cstheme="minorBidi"/>
                <w:sz w:val="18"/>
                <w:szCs w:val="22"/>
                <w:lang w:eastAsia="zh-CN"/>
              </w:rPr>
            </w:pPr>
          </w:p>
        </w:tc>
      </w:tr>
      <w:tr w:rsidR="00802FA8" w14:paraId="5EC5028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rFonts w:ascii="Arial" w:eastAsiaTheme="minorHAnsi" w:hAnsi="Arial" w:cstheme="minorBidi"/>
                <w:sz w:val="18"/>
                <w:szCs w:val="22"/>
                <w:lang w:eastAsia="zh-CN"/>
              </w:rPr>
            </w:pPr>
          </w:p>
        </w:tc>
      </w:tr>
      <w:tr w:rsidR="00802FA8" w14:paraId="3D74F25A"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rFonts w:ascii="Arial" w:eastAsiaTheme="minorHAnsi" w:hAnsi="Arial" w:cstheme="minorBidi"/>
                <w:sz w:val="18"/>
                <w:szCs w:val="22"/>
                <w:lang w:eastAsia="zh-CN"/>
              </w:rPr>
            </w:pPr>
          </w:p>
        </w:tc>
      </w:tr>
      <w:tr w:rsidR="00802FA8" w14:paraId="73FB7DB5"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rFonts w:ascii="Arial" w:eastAsiaTheme="minorHAnsi" w:hAnsi="Arial"/>
                <w:sz w:val="18"/>
                <w:lang w:eastAsia="zh-CN"/>
              </w:rPr>
            </w:pPr>
            <w:r>
              <w:rPr>
                <w:rFonts w:ascii="Arial" w:hAnsi="Arial"/>
                <w:sz w:val="18"/>
                <w:lang w:eastAsia="zh-CN"/>
              </w:rPr>
              <w:t>CA_n5A-n48(2A)-n66A-n77A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5AB9B51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rFonts w:ascii="Arial" w:eastAsiaTheme="minorHAnsi" w:hAnsi="Arial" w:cstheme="minorBidi"/>
                <w:sz w:val="18"/>
                <w:szCs w:val="22"/>
                <w:lang w:eastAsia="zh-CN"/>
              </w:rPr>
            </w:pPr>
          </w:p>
        </w:tc>
      </w:tr>
      <w:tr w:rsidR="00802FA8" w14:paraId="3493E514"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rFonts w:ascii="Arial" w:eastAsiaTheme="minorHAnsi" w:hAnsi="Arial" w:cstheme="minorBidi"/>
                <w:sz w:val="18"/>
                <w:szCs w:val="22"/>
                <w:lang w:eastAsia="zh-CN"/>
              </w:rPr>
            </w:pPr>
          </w:p>
        </w:tc>
      </w:tr>
      <w:tr w:rsidR="00802FA8" w14:paraId="0157937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rFonts w:ascii="Arial" w:eastAsiaTheme="minorHAnsi" w:hAnsi="Arial" w:cstheme="minorBidi"/>
                <w:sz w:val="18"/>
                <w:szCs w:val="22"/>
                <w:lang w:eastAsia="zh-CN"/>
              </w:rPr>
            </w:pPr>
          </w:p>
        </w:tc>
      </w:tr>
    </w:tbl>
    <w:p w14:paraId="17C0CBAB" w14:textId="77777777" w:rsidR="00802FA8" w:rsidRDefault="00802FA8" w:rsidP="00802FA8">
      <w:pPr>
        <w:pStyle w:val="TH"/>
        <w:rPr>
          <w:rFonts w:eastAsiaTheme="minorHAnsi" w:cstheme="minorBidi"/>
          <w:color w:val="000000"/>
          <w:sz w:val="22"/>
          <w:szCs w:val="22"/>
          <w:lang w:val="en-US" w:eastAsia="zh-CN"/>
        </w:rPr>
      </w:pPr>
    </w:p>
    <w:p w14:paraId="5A522E21" w14:textId="3D2AFCF0" w:rsidR="00802FA8" w:rsidRDefault="00802FA8" w:rsidP="00802FA8">
      <w:pPr>
        <w:pStyle w:val="Heading3"/>
        <w:rPr>
          <w:lang w:eastAsia="en-GB"/>
        </w:rPr>
      </w:pPr>
      <w:bookmarkStart w:id="2853" w:name="_Toc103843980"/>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53"/>
    </w:p>
    <w:p w14:paraId="1DC092BA" w14:textId="77777777" w:rsidR="00802FA8" w:rsidRDefault="00802FA8" w:rsidP="00802FA8">
      <w:pPr>
        <w:rPr>
          <w:color w:val="000000"/>
          <w:lang w:eastAsia="zh-CN"/>
        </w:rPr>
      </w:pPr>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p>
    <w:p w14:paraId="7FC9A68F" w14:textId="77777777" w:rsidR="00802FA8" w:rsidRDefault="00802FA8" w:rsidP="00802FA8">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lang w:eastAsia="ja-JP"/>
              </w:rPr>
            </w:pPr>
            <w:r>
              <w:rPr>
                <w:lang w:eastAsia="ja-JP"/>
              </w:rPr>
              <w:t>ΔT</w:t>
            </w:r>
            <w:r>
              <w:rPr>
                <w:vertAlign w:val="subscript"/>
                <w:lang w:eastAsia="ja-JP"/>
              </w:rPr>
              <w:t>IB,c</w:t>
            </w:r>
            <w:r>
              <w:rPr>
                <w:lang w:eastAsia="ja-JP"/>
              </w:rPr>
              <w:t xml:space="preserve">  [dB]</w:t>
            </w:r>
          </w:p>
        </w:tc>
      </w:tr>
      <w:tr w:rsidR="00802FA8" w14:paraId="4F15AC5B"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lang w:eastAsia="zh-CN"/>
              </w:rPr>
            </w:pPr>
            <w:r>
              <w:rPr>
                <w:lang w:eastAsia="ja-JP"/>
              </w:rPr>
              <w:t>CA_n5-n48-n66-n77</w:t>
            </w:r>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lang w:eastAsia="zh-CN"/>
              </w:rPr>
            </w:pPr>
            <w:r>
              <w:rPr>
                <w:bCs/>
                <w:color w:val="000000"/>
                <w:lang w:eastAsia="zh-CN"/>
              </w:rPr>
              <w:t>0.6</w:t>
            </w:r>
          </w:p>
        </w:tc>
      </w:tr>
      <w:tr w:rsidR="00802FA8" w14:paraId="75EE9DF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lang w:eastAsia="zh-CN"/>
              </w:rPr>
            </w:pPr>
            <w:r>
              <w:rPr>
                <w:bCs/>
                <w:color w:val="000000"/>
                <w:lang w:eastAsia="zh-CN"/>
              </w:rPr>
              <w:t>0.8</w:t>
            </w:r>
          </w:p>
        </w:tc>
      </w:tr>
      <w:tr w:rsidR="00802FA8" w14:paraId="734BF002"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lang w:eastAsia="zh-CN"/>
              </w:rPr>
            </w:pPr>
            <w:r>
              <w:rPr>
                <w:bCs/>
                <w:color w:val="000000"/>
                <w:lang w:eastAsia="zh-CN"/>
              </w:rPr>
              <w:t>0.6</w:t>
            </w:r>
          </w:p>
        </w:tc>
      </w:tr>
      <w:tr w:rsidR="00802FA8" w14:paraId="3F770F88"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lang w:eastAsia="zh-CN"/>
              </w:rPr>
            </w:pPr>
            <w:r>
              <w:rPr>
                <w:lang w:eastAsia="en-GB"/>
              </w:rPr>
              <w:t>0.8</w:t>
            </w:r>
          </w:p>
        </w:tc>
      </w:tr>
    </w:tbl>
    <w:p w14:paraId="559BB1EA" w14:textId="77777777" w:rsidR="00802FA8" w:rsidRDefault="00802FA8" w:rsidP="00802FA8">
      <w:pPr>
        <w:rPr>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lang w:eastAsia="ja-JP"/>
              </w:rPr>
            </w:pPr>
            <w:r>
              <w:rPr>
                <w:lang w:eastAsia="ja-JP"/>
              </w:rPr>
              <w:t>ΔR</w:t>
            </w:r>
            <w:r>
              <w:rPr>
                <w:vertAlign w:val="subscript"/>
                <w:lang w:eastAsia="ja-JP"/>
              </w:rPr>
              <w:t>IB,c</w:t>
            </w:r>
            <w:r>
              <w:rPr>
                <w:lang w:eastAsia="ja-JP"/>
              </w:rPr>
              <w:t xml:space="preserve">  [dB]</w:t>
            </w:r>
          </w:p>
        </w:tc>
      </w:tr>
      <w:tr w:rsidR="00802FA8" w14:paraId="7A9EF4BB"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lang w:eastAsia="ja-JP"/>
              </w:rPr>
            </w:pPr>
            <w:r>
              <w:rPr>
                <w:lang w:eastAsia="ja-JP"/>
              </w:rPr>
              <w:t>CA_n5-n48-n66-n77</w:t>
            </w:r>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lang w:eastAsia="en-GB"/>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bCs/>
                <w:color w:val="000000"/>
                <w:lang w:eastAsia="zh-CN"/>
              </w:rPr>
            </w:pPr>
            <w:r>
              <w:rPr>
                <w:bCs/>
                <w:color w:val="000000"/>
                <w:lang w:eastAsia="zh-CN"/>
              </w:rPr>
              <w:t>0.2</w:t>
            </w:r>
          </w:p>
        </w:tc>
      </w:tr>
      <w:tr w:rsidR="00802FA8" w14:paraId="2BDEE1F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rFonts w:eastAsia="MS Mincho"/>
                <w:lang w:eastAsia="ja-JP"/>
              </w:rPr>
            </w:pPr>
            <w:r>
              <w:rPr>
                <w:bCs/>
                <w:color w:val="000000"/>
                <w:lang w:eastAsia="zh-CN"/>
              </w:rPr>
              <w:t>0.5</w:t>
            </w:r>
          </w:p>
        </w:tc>
      </w:tr>
      <w:tr w:rsidR="00802FA8" w14:paraId="1AA8ACF7"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lang w:eastAsia="zh-CN"/>
              </w:rPr>
            </w:pPr>
            <w:r>
              <w:rPr>
                <w:bCs/>
                <w:color w:val="000000"/>
                <w:lang w:eastAsia="zh-CN"/>
              </w:rPr>
              <w:t>0.2</w:t>
            </w:r>
          </w:p>
        </w:tc>
      </w:tr>
      <w:tr w:rsidR="00802FA8" w14:paraId="6CB1BC8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lang w:eastAsia="zh-CN"/>
              </w:rPr>
            </w:pPr>
            <w:r>
              <w:rPr>
                <w:lang w:eastAsia="en-GB"/>
              </w:rPr>
              <w:t>0.5</w:t>
            </w:r>
          </w:p>
        </w:tc>
      </w:tr>
    </w:tbl>
    <w:p w14:paraId="7999C853" w14:textId="77777777" w:rsidR="00802FA8" w:rsidRDefault="00802FA8" w:rsidP="00802FA8">
      <w:pPr>
        <w:rPr>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lang w:eastAsia="en-GB"/>
        </w:rPr>
      </w:pPr>
      <w:bookmarkStart w:id="2854" w:name="_Toc103843981"/>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2854"/>
    </w:p>
    <w:p w14:paraId="74302EDF" w14:textId="77777777" w:rsidR="00802FA8" w:rsidRDefault="00802FA8" w:rsidP="00802FA8">
      <w:pPr>
        <w:rPr>
          <w:color w:val="0070C0"/>
          <w:lang w:eastAsia="fi-FI"/>
        </w:rPr>
      </w:pPr>
      <w:r>
        <w:rPr>
          <w:color w:val="000000"/>
          <w:lang w:eastAsia="ja-JP"/>
        </w:rPr>
        <w:t>MSD requirements are captured in lower order combinations.</w:t>
      </w:r>
    </w:p>
    <w:p w14:paraId="12649799" w14:textId="7CD5FACA" w:rsidR="00802FA8" w:rsidRDefault="00802FA8" w:rsidP="00802FA8">
      <w:pPr>
        <w:pStyle w:val="Heading2"/>
        <w:tabs>
          <w:tab w:val="left" w:pos="420"/>
        </w:tabs>
        <w:spacing w:after="240"/>
        <w:ind w:left="0" w:firstLine="0"/>
        <w:rPr>
          <w:rFonts w:eastAsia="MS Mincho"/>
          <w:color w:val="000000"/>
          <w:sz w:val="28"/>
          <w:lang w:val="en-US" w:eastAsia="zh-CN"/>
        </w:rPr>
      </w:pPr>
      <w:bookmarkStart w:id="2855" w:name="_Toc103843982"/>
      <w:r>
        <w:rPr>
          <w:rFonts w:eastAsia="MS Mincho"/>
          <w:color w:val="000000"/>
        </w:rPr>
        <w:lastRenderedPageBreak/>
        <w:t>5.36</w:t>
      </w:r>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2855"/>
    </w:p>
    <w:p w14:paraId="651BAAF0" w14:textId="77777777" w:rsidR="00C401EF" w:rsidRDefault="00802FA8" w:rsidP="00C401EF">
      <w:pPr>
        <w:pStyle w:val="Heading3"/>
      </w:pPr>
      <w:bookmarkStart w:id="2856" w:name="_Toc103843983"/>
      <w:r>
        <w:rPr>
          <w:color w:val="000000"/>
          <w:lang w:val="en-US" w:eastAsia="zh-CN"/>
        </w:rPr>
        <w:t>5.36.1</w:t>
      </w:r>
      <w:r>
        <w:rPr>
          <w:rFonts w:ascii="Calibri" w:hAnsi="Calibri"/>
          <w:color w:val="000000"/>
          <w:sz w:val="22"/>
          <w:szCs w:val="22"/>
          <w:lang w:val="en-US" w:eastAsia="sv-SE"/>
        </w:rPr>
        <w:tab/>
      </w:r>
      <w:r>
        <w:rPr>
          <w:color w:val="000000"/>
          <w:lang w:val="en-US" w:eastAsia="zh-CN"/>
        </w:rPr>
        <w:t>Channel bandwidths per operating bands for CA</w:t>
      </w:r>
      <w:bookmarkEnd w:id="2856"/>
    </w:p>
    <w:p w14:paraId="207884CF" w14:textId="54F77880" w:rsidR="00802FA8" w:rsidRDefault="00802FA8" w:rsidP="00802FA8">
      <w:pPr>
        <w:pStyle w:val="TH"/>
        <w:rPr>
          <w:color w:val="000000"/>
        </w:rPr>
      </w:pPr>
      <w:r>
        <w:rPr>
          <w:color w:val="000000"/>
        </w:rPr>
        <w:t xml:space="preserve">Table 5.36.1-1: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pPr>
            <w:r>
              <w:rPr>
                <w:lang w:eastAsia="zh-CN"/>
              </w:rPr>
              <w:t>Channel bandwidth (MHz)</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pPr>
            <w:r>
              <w:t>Bandwidth combination set</w:t>
            </w:r>
          </w:p>
        </w:tc>
      </w:tr>
      <w:tr w:rsidR="00802FA8" w14:paraId="066D3F21"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rFonts w:cs="Arial"/>
                <w:szCs w:val="18"/>
                <w:lang w:val="en-US" w:eastAsia="zh-CN"/>
              </w:rPr>
            </w:pPr>
            <w:r>
              <w:rPr>
                <w:rFonts w:cs="Arial"/>
                <w:szCs w:val="18"/>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rFonts w:ascii="Arial" w:hAnsi="Arial"/>
                <w:b/>
                <w:sz w:val="18"/>
              </w:rPr>
            </w:pPr>
          </w:p>
        </w:tc>
      </w:tr>
      <w:tr w:rsidR="00802FA8" w14:paraId="45DE4FE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lang w:eastAsia="zh-CN"/>
              </w:rPr>
            </w:pPr>
            <w:r>
              <w:t>CA_n1A-n3A-n5A-n7A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lang w:val="en-US" w:eastAsia="zh-CN"/>
              </w:rPr>
            </w:pPr>
            <w:r>
              <w:rPr>
                <w:lang w:val="en-US" w:eastAsia="zh-CN"/>
              </w:rPr>
              <w:t>0</w:t>
            </w:r>
          </w:p>
        </w:tc>
      </w:tr>
      <w:tr w:rsidR="00802FA8" w14:paraId="1B970522"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rFonts w:ascii="Arial" w:hAnsi="Arial"/>
                <w:sz w:val="18"/>
                <w:lang w:val="en-US" w:eastAsia="zh-CN"/>
              </w:rPr>
            </w:pPr>
          </w:p>
        </w:tc>
      </w:tr>
      <w:tr w:rsidR="00802FA8" w14:paraId="72CE0A79"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rFonts w:ascii="Arial" w:hAnsi="Arial"/>
                <w:sz w:val="18"/>
                <w:lang w:val="en-US" w:eastAsia="zh-CN"/>
              </w:rPr>
            </w:pPr>
          </w:p>
        </w:tc>
      </w:tr>
      <w:tr w:rsidR="00802FA8" w14:paraId="0B0123AB"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rFonts w:ascii="Arial" w:hAnsi="Arial"/>
                <w:sz w:val="18"/>
                <w:lang w:val="en-US" w:eastAsia="zh-CN"/>
              </w:rPr>
            </w:pPr>
          </w:p>
        </w:tc>
      </w:tr>
      <w:tr w:rsidR="00802FA8" w14:paraId="7299120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lang w:eastAsia="zh-CN"/>
              </w:rPr>
            </w:pPr>
            <w:r>
              <w:t>CA_n1A-n3A-n5A-n7B</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lang w:val="en-US" w:eastAsia="zh-CN"/>
              </w:rPr>
            </w:pPr>
            <w:r>
              <w:rPr>
                <w:lang w:val="en-US" w:eastAsia="zh-CN"/>
              </w:rPr>
              <w:t>0</w:t>
            </w:r>
          </w:p>
        </w:tc>
      </w:tr>
      <w:tr w:rsidR="00802FA8" w14:paraId="3AD4DF7E"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rFonts w:ascii="Arial" w:hAnsi="Arial"/>
                <w:sz w:val="18"/>
                <w:lang w:val="en-US" w:eastAsia="zh-CN"/>
              </w:rPr>
            </w:pPr>
          </w:p>
        </w:tc>
      </w:tr>
      <w:tr w:rsidR="00802FA8" w14:paraId="469D3C37"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rFonts w:ascii="Arial" w:hAnsi="Arial"/>
                <w:sz w:val="18"/>
                <w:lang w:val="en-US" w:eastAsia="zh-CN"/>
              </w:rPr>
            </w:pPr>
          </w:p>
        </w:tc>
      </w:tr>
      <w:tr w:rsidR="00802FA8" w14:paraId="27C4DBB3"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rFonts w:cs="Arial"/>
                <w:szCs w:val="18"/>
                <w:lang w:val="en-US" w:eastAsia="zh-CN"/>
              </w:rPr>
            </w:pPr>
            <w:r>
              <w:rPr>
                <w:rFonts w:cs="Arial"/>
                <w:szCs w:val="18"/>
                <w:lang w:val="en-US" w:eastAsia="zh-CN"/>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rFonts w:ascii="Arial" w:hAnsi="Arial"/>
                <w:sz w:val="18"/>
                <w:lang w:val="en-US" w:eastAsia="zh-CN"/>
              </w:rPr>
            </w:pPr>
          </w:p>
        </w:tc>
      </w:tr>
    </w:tbl>
    <w:p w14:paraId="462D301A" w14:textId="77777777" w:rsidR="00802FA8" w:rsidRDefault="00802FA8" w:rsidP="00802FA8">
      <w:pPr>
        <w:pStyle w:val="TH"/>
        <w:rPr>
          <w:color w:val="000000"/>
          <w:lang w:eastAsia="zh-CN"/>
        </w:rPr>
      </w:pPr>
    </w:p>
    <w:p w14:paraId="1307666D" w14:textId="77777777" w:rsidR="00C401EF" w:rsidRDefault="00802FA8" w:rsidP="00C401EF">
      <w:pPr>
        <w:pStyle w:val="Heading3"/>
      </w:pPr>
      <w:bookmarkStart w:id="2857" w:name="_Toc103843984"/>
      <w:r>
        <w:rPr>
          <w:color w:val="000000"/>
          <w:lang w:val="en-US" w:eastAsia="zh-CN"/>
        </w:rPr>
        <w:t>5.36.2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57"/>
    </w:p>
    <w:p w14:paraId="33FE8358" w14:textId="7BF4725A" w:rsidR="00802FA8" w:rsidRDefault="00802FA8" w:rsidP="00802FA8">
      <w:pPr>
        <w:rPr>
          <w:color w:val="000000"/>
          <w:lang w:val="en-US" w:eastAsia="zh-CN"/>
        </w:rPr>
      </w:pPr>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5.36.2-1 and</w:t>
      </w:r>
      <w:r>
        <w:rPr>
          <w:color w:val="000000"/>
          <w:lang w:val="en-US" w:eastAsia="zh-CN"/>
        </w:rPr>
        <w:t xml:space="preserve"> </w:t>
      </w:r>
      <w:r>
        <w:rPr>
          <w:color w:val="000000"/>
          <w:lang w:val="en-US" w:eastAsia="ja-JP"/>
        </w:rPr>
        <w:t xml:space="preserve"> table 5.36.2-2</w:t>
      </w:r>
      <w:r>
        <w:rPr>
          <w:color w:val="000000"/>
          <w:lang w:val="en-US" w:eastAsia="zh-CN"/>
        </w:rPr>
        <w:t xml:space="preserve">, respectively. Values are derived from </w:t>
      </w:r>
      <w:r>
        <w:rPr>
          <w:lang w:eastAsia="fi-FI"/>
        </w:rPr>
        <w:t>DC_1-3-7_n5 and CA_1-3-5-7</w:t>
      </w:r>
      <w:r>
        <w:rPr>
          <w:color w:val="000000"/>
          <w:lang w:val="en-US" w:eastAsia="zh-CN"/>
        </w:rPr>
        <w:t>.</w:t>
      </w:r>
    </w:p>
    <w:p w14:paraId="4601A71A" w14:textId="39AFE9ED" w:rsidR="00802FA8" w:rsidRDefault="00802FA8" w:rsidP="00802FA8">
      <w:pPr>
        <w:pStyle w:val="TH"/>
        <w:rPr>
          <w:color w:val="000000"/>
        </w:rPr>
      </w:pPr>
      <w:r>
        <w:rPr>
          <w:color w:val="000000"/>
        </w:rPr>
        <w:t>Table 5.36.2-1: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4C34D57F"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729D5C2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4FECCAC3"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802FA8" w14:paraId="281A4CE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bl>
    <w:p w14:paraId="1404DF89" w14:textId="77777777" w:rsidR="00802FA8" w:rsidRDefault="00802FA8" w:rsidP="00802FA8">
      <w:pPr>
        <w:rPr>
          <w:color w:val="000000"/>
          <w:lang w:val="en-US" w:eastAsia="ja-JP"/>
        </w:rPr>
      </w:pPr>
    </w:p>
    <w:p w14:paraId="1A00454B" w14:textId="28A29AA8" w:rsidR="00802FA8" w:rsidRDefault="00802FA8" w:rsidP="00802FA8">
      <w:pPr>
        <w:pStyle w:val="TH"/>
        <w:rPr>
          <w:color w:val="000000"/>
          <w:lang w:eastAsia="zh-CN"/>
        </w:rPr>
      </w:pPr>
      <w:r>
        <w:rPr>
          <w:color w:val="000000"/>
        </w:rPr>
        <w:t>Table 5.36.2-2: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52F2FCC2"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1D1C4B6A"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4B340D84"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sz w:val="18"/>
                <w:szCs w:val="18"/>
                <w:lang w:eastAsia="ja-JP"/>
              </w:rPr>
              <w:t>0</w:t>
            </w:r>
          </w:p>
        </w:tc>
      </w:tr>
      <w:tr w:rsidR="00802FA8" w14:paraId="0EAF9679"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bl>
    <w:p w14:paraId="012C5E14" w14:textId="77777777" w:rsidR="00802FA8" w:rsidRDefault="00802FA8" w:rsidP="00802FA8">
      <w:pPr>
        <w:rPr>
          <w:lang w:eastAsia="ko-KR"/>
        </w:rPr>
      </w:pPr>
    </w:p>
    <w:p w14:paraId="4B6AD9F3" w14:textId="77777777" w:rsidR="00C401EF" w:rsidRDefault="00802FA8" w:rsidP="00C401EF">
      <w:pPr>
        <w:pStyle w:val="Heading3"/>
      </w:pPr>
      <w:bookmarkStart w:id="2858" w:name="_Toc103843985"/>
      <w:r>
        <w:rPr>
          <w:color w:val="000000"/>
          <w:lang w:val="en-US" w:eastAsia="zh-CN"/>
        </w:rPr>
        <w:t>5.36.3</w:t>
      </w:r>
      <w:r>
        <w:rPr>
          <w:rFonts w:ascii="Calibri" w:hAnsi="Calibri"/>
          <w:color w:val="000000"/>
          <w:sz w:val="22"/>
          <w:szCs w:val="22"/>
          <w:lang w:val="en-US" w:eastAsia="sv-SE"/>
        </w:rPr>
        <w:tab/>
      </w:r>
      <w:r>
        <w:rPr>
          <w:color w:val="000000"/>
          <w:lang w:val="en-US" w:eastAsia="zh-CN"/>
        </w:rPr>
        <w:t>REFSENS requirements</w:t>
      </w:r>
      <w:bookmarkEnd w:id="2858"/>
    </w:p>
    <w:p w14:paraId="111ABE81" w14:textId="77777777" w:rsidR="00802FA8" w:rsidRDefault="00802FA8" w:rsidP="00802FA8">
      <w:pPr>
        <w:rPr>
          <w:i/>
          <w:color w:val="000000"/>
          <w:lang w:eastAsia="zh-CN"/>
        </w:rPr>
      </w:pPr>
      <w:r>
        <w:rPr>
          <w:color w:val="000000"/>
          <w:lang w:val="en-US" w:eastAsia="ja-JP"/>
        </w:rPr>
        <w:t>MSD requirements are captured in lower order combinations.</w:t>
      </w:r>
    </w:p>
    <w:p w14:paraId="7B9E15FD" w14:textId="25620BD7" w:rsidR="00802FA8" w:rsidRDefault="00802FA8" w:rsidP="00802FA8">
      <w:pPr>
        <w:pStyle w:val="Heading2"/>
        <w:tabs>
          <w:tab w:val="left" w:pos="420"/>
        </w:tabs>
        <w:spacing w:after="240"/>
        <w:ind w:left="0" w:firstLine="0"/>
        <w:rPr>
          <w:rFonts w:eastAsia="MS Mincho"/>
          <w:color w:val="000000"/>
          <w:sz w:val="28"/>
          <w:lang w:val="en-US" w:eastAsia="zh-CN"/>
        </w:rPr>
      </w:pPr>
      <w:bookmarkStart w:id="2859" w:name="_Toc103843986"/>
      <w:r>
        <w:rPr>
          <w:rFonts w:eastAsia="MS Mincho"/>
          <w:color w:val="000000"/>
        </w:rPr>
        <w:lastRenderedPageBreak/>
        <w:t>5.37</w:t>
      </w:r>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2859"/>
    </w:p>
    <w:p w14:paraId="7ABE87D0" w14:textId="3BCB34A4" w:rsidR="00802FA8" w:rsidRDefault="00802FA8" w:rsidP="00802FA8">
      <w:pPr>
        <w:pStyle w:val="Heading4"/>
        <w:tabs>
          <w:tab w:val="left" w:pos="0"/>
          <w:tab w:val="left" w:pos="420"/>
          <w:tab w:val="left" w:pos="864"/>
        </w:tabs>
        <w:rPr>
          <w:lang w:eastAsia="zh-CN"/>
        </w:rPr>
      </w:pPr>
      <w:bookmarkStart w:id="2860" w:name="_Toc103843987"/>
      <w:r>
        <w:rPr>
          <w:sz w:val="28"/>
          <w:szCs w:val="28"/>
          <w:lang w:eastAsia="zh-CN"/>
        </w:rPr>
        <w:t>5.37.1</w:t>
      </w:r>
      <w:r>
        <w:rPr>
          <w:lang w:eastAsia="zh-CN"/>
        </w:rPr>
        <w:tab/>
      </w:r>
      <w:r>
        <w:rPr>
          <w:color w:val="000000"/>
          <w:sz w:val="28"/>
          <w:lang w:val="en-US" w:eastAsia="zh-CN"/>
        </w:rPr>
        <w:t>Channel bandwidths per operating band for CA</w:t>
      </w:r>
      <w:bookmarkEnd w:id="2860"/>
    </w:p>
    <w:p w14:paraId="7A6D2EF8" w14:textId="02C45AAB" w:rsidR="00802FA8" w:rsidRDefault="00802FA8" w:rsidP="00802FA8">
      <w:pPr>
        <w:pStyle w:val="TH"/>
        <w:rPr>
          <w:color w:val="000000"/>
        </w:rPr>
      </w:pPr>
      <w:r>
        <w:t xml:space="preserve">Table </w:t>
      </w:r>
      <w:r>
        <w:rPr>
          <w:lang w:eastAsia="zh-CN"/>
        </w:rPr>
        <w:t>5.37</w:t>
      </w:r>
      <w:r>
        <w:t>.</w:t>
      </w:r>
      <w:r>
        <w:rPr>
          <w:lang w:eastAsia="zh-CN"/>
        </w:rPr>
        <w:t>1</w:t>
      </w:r>
      <w:r>
        <w:t xml:space="preserve">-1: Supported </w:t>
      </w:r>
      <w:r>
        <w:rPr>
          <w:lang w:eastAsia="ja-JP"/>
        </w:rPr>
        <w:t>b</w:t>
      </w:r>
      <w:r>
        <w:t>andwidths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lang w:eastAsia="en-GB"/>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zh-CN"/>
              </w:rPr>
              <w:t>Bandwidth combination set</w:t>
            </w:r>
          </w:p>
        </w:tc>
      </w:tr>
      <w:tr w:rsidR="00802FA8" w14:paraId="1B427549" w14:textId="77777777" w:rsidTr="00802FA8">
        <w:trPr>
          <w:trHeight w:val="14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rFonts w:ascii="Arial" w:eastAsiaTheme="minorHAnsi" w:hAnsi="Arial"/>
                <w:sz w:val="18"/>
                <w:szCs w:val="18"/>
                <w:lang w:eastAsia="zh-CN"/>
              </w:rPr>
            </w:pPr>
            <w:r>
              <w:rPr>
                <w:rFonts w:ascii="Arial" w:eastAsia="MS Mincho" w:hAnsi="Arial"/>
                <w:sz w:val="18"/>
                <w:lang w:eastAsia="zh-CN"/>
              </w:rPr>
              <w:t>CA_n1A-n28A-n40A-n78A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rFonts w:ascii="Arial"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434807C1"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rFonts w:ascii="Arial" w:eastAsia="MS Mincho" w:hAnsi="Arial" w:cstheme="minorBidi"/>
                <w:sz w:val="18"/>
                <w:szCs w:val="18"/>
                <w:lang w:eastAsia="zh-CN"/>
              </w:rPr>
            </w:pPr>
          </w:p>
        </w:tc>
      </w:tr>
      <w:tr w:rsidR="00802FA8" w14:paraId="2AA79EC0"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rFonts w:ascii="Arial" w:eastAsia="MS Mincho" w:hAnsi="Arial" w:cstheme="minorBidi"/>
                <w:sz w:val="18"/>
                <w:szCs w:val="18"/>
                <w:lang w:eastAsia="zh-CN"/>
              </w:rPr>
            </w:pPr>
          </w:p>
        </w:tc>
      </w:tr>
      <w:tr w:rsidR="00802FA8" w14:paraId="27880601"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rFonts w:ascii="Arial" w:eastAsia="MS Mincho" w:hAnsi="Arial" w:cstheme="minorBidi"/>
                <w:sz w:val="18"/>
                <w:szCs w:val="18"/>
                <w:lang w:eastAsia="zh-CN"/>
              </w:rPr>
            </w:pPr>
          </w:p>
        </w:tc>
      </w:tr>
      <w:tr w:rsidR="00802FA8" w14:paraId="0F3AAAAF" w14:textId="77777777" w:rsidTr="00802FA8">
        <w:trPr>
          <w:trHeight w:val="83"/>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lang w:eastAsia="zh-CN"/>
              </w:rPr>
              <w:t>CA_n1A-n28A-n40B-n78A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rFonts w:ascii="Arial" w:eastAsia="MS Mincho"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62259AC3"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rFonts w:ascii="Arial" w:eastAsia="MS Mincho" w:hAnsi="Arial" w:cstheme="minorBidi"/>
                <w:sz w:val="18"/>
                <w:szCs w:val="18"/>
                <w:lang w:eastAsia="zh-CN"/>
              </w:rPr>
            </w:pPr>
          </w:p>
        </w:tc>
      </w:tr>
      <w:tr w:rsidR="00802FA8" w14:paraId="315AEE2F"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rFonts w:eastAsiaTheme="minorHAnsi" w:cs="Arial"/>
                <w:szCs w:val="18"/>
                <w:lang w:eastAsia="en-GB"/>
              </w:rPr>
            </w:pPr>
            <w:r>
              <w:rPr>
                <w:rFonts w:cs="Arial"/>
                <w:szCs w:val="18"/>
                <w:lang w:eastAsia="en-GB"/>
              </w:rPr>
              <w:t>See CA_n40B Bandwidth Combination Set 0 in Table 5.5A.1-1</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rFonts w:ascii="Arial" w:eastAsia="MS Mincho" w:hAnsi="Arial" w:cstheme="minorBidi"/>
                <w:sz w:val="18"/>
                <w:szCs w:val="18"/>
                <w:lang w:eastAsia="zh-CN"/>
              </w:rPr>
            </w:pPr>
          </w:p>
        </w:tc>
      </w:tr>
      <w:tr w:rsidR="00802FA8" w14:paraId="131BFD0D"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rFonts w:ascii="Arial" w:eastAsia="MS Mincho" w:hAnsi="Arial" w:cstheme="minorBidi"/>
                <w:sz w:val="18"/>
                <w:szCs w:val="18"/>
                <w:lang w:eastAsia="zh-CN"/>
              </w:rPr>
            </w:pPr>
          </w:p>
        </w:tc>
      </w:tr>
    </w:tbl>
    <w:p w14:paraId="33C78B61" w14:textId="77777777" w:rsidR="00802FA8" w:rsidRDefault="00802FA8" w:rsidP="00802FA8">
      <w:pPr>
        <w:rPr>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lang w:eastAsia="en-GB"/>
        </w:rPr>
      </w:pPr>
      <w:bookmarkStart w:id="2861" w:name="_Toc103843988"/>
      <w:r>
        <w:rPr>
          <w:color w:val="000000"/>
          <w:lang w:val="en-US" w:eastAsia="zh-CN"/>
        </w:rPr>
        <w:t>5.37.2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861"/>
    </w:p>
    <w:p w14:paraId="03C7E542" w14:textId="77777777" w:rsidR="00802FA8" w:rsidRDefault="00802FA8" w:rsidP="00802FA8">
      <w:pPr>
        <w:rPr>
          <w:color w:val="000000"/>
          <w:lang w:eastAsia="zh-CN"/>
        </w:rPr>
      </w:pPr>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p>
    <w:p w14:paraId="26B2D485" w14:textId="0E43BE56" w:rsidR="00802FA8" w:rsidRDefault="00802FA8" w:rsidP="00802FA8">
      <w:pPr>
        <w:pStyle w:val="TH"/>
        <w:rPr>
          <w:color w:val="000000"/>
        </w:rPr>
      </w:pPr>
      <w:r>
        <w:rPr>
          <w:color w:val="000000"/>
        </w:rPr>
        <w:t>Table 5.37.2-1: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AA3A4B9"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0.3</w:t>
            </w:r>
          </w:p>
        </w:tc>
      </w:tr>
      <w:tr w:rsidR="00802FA8" w14:paraId="5E42FFEB"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0.6</w:t>
            </w:r>
          </w:p>
        </w:tc>
      </w:tr>
      <w:tr w:rsidR="00802FA8" w14:paraId="03BCE8A9"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r w:rsidR="00802FA8" w14:paraId="620ED3F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r>
    </w:tbl>
    <w:p w14:paraId="6DE67AD4" w14:textId="77777777" w:rsidR="00802FA8" w:rsidRDefault="00802FA8" w:rsidP="00802FA8">
      <w:pPr>
        <w:rPr>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color w:val="000000"/>
          <w:lang w:eastAsia="zh-CN"/>
        </w:rPr>
      </w:pPr>
      <w:r>
        <w:rPr>
          <w:color w:val="000000"/>
        </w:rPr>
        <w:t>Table 5.37.2-2: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4E6DEE55"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710186A"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en-GB"/>
              </w:rPr>
              <w:t>0</w:t>
            </w:r>
          </w:p>
        </w:tc>
      </w:tr>
      <w:tr w:rsidR="00802FA8" w14:paraId="0126A25B"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55433"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C237D" w14:textId="77777777" w:rsidR="00802FA8" w:rsidRDefault="00802FA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EA28A9"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0.2</w:t>
            </w:r>
          </w:p>
        </w:tc>
      </w:tr>
      <w:tr w:rsidR="00802FA8" w14:paraId="04BD33E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F310F"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79E88A" w14:textId="77777777" w:rsidR="00802FA8" w:rsidRDefault="00802FA8">
            <w:pPr>
              <w:keepNext/>
              <w:keepLines/>
              <w:spacing w:after="0"/>
              <w:jc w:val="center"/>
              <w:rPr>
                <w:rFonts w:ascii="Arial" w:eastAsiaTheme="minorHAnsi"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DABE2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w:t>
            </w:r>
          </w:p>
        </w:tc>
      </w:tr>
      <w:tr w:rsidR="00802FA8" w14:paraId="5FD526C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D3A66"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36433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D0E2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bl>
    <w:p w14:paraId="2F550424" w14:textId="77777777" w:rsidR="00802FA8" w:rsidRDefault="00802FA8" w:rsidP="00802FA8">
      <w:pPr>
        <w:rPr>
          <w:rFonts w:asciiTheme="minorHAnsi" w:eastAsiaTheme="minorHAnsi" w:hAnsiTheme="minorHAnsi" w:cstheme="minorBidi"/>
          <w:sz w:val="22"/>
          <w:szCs w:val="22"/>
          <w:lang w:eastAsia="ko-KR"/>
        </w:rPr>
      </w:pPr>
    </w:p>
    <w:p w14:paraId="6B8CA01C" w14:textId="73AC9199" w:rsidR="00802FA8" w:rsidRDefault="00802FA8" w:rsidP="00802FA8">
      <w:pPr>
        <w:pStyle w:val="Heading3"/>
        <w:rPr>
          <w:lang w:eastAsia="en-GB"/>
        </w:rPr>
      </w:pPr>
      <w:bookmarkStart w:id="2862" w:name="_Toc103843989"/>
      <w:r>
        <w:rPr>
          <w:color w:val="000000"/>
          <w:lang w:val="en-US" w:eastAsia="zh-CN"/>
        </w:rPr>
        <w:t>5.37.3</w:t>
      </w:r>
      <w:r>
        <w:rPr>
          <w:rFonts w:ascii="Calibri" w:hAnsi="Calibri"/>
          <w:color w:val="000000"/>
          <w:sz w:val="22"/>
          <w:szCs w:val="22"/>
          <w:lang w:val="en-US" w:eastAsia="sv-SE"/>
        </w:rPr>
        <w:tab/>
      </w:r>
      <w:r>
        <w:rPr>
          <w:color w:val="000000"/>
          <w:lang w:val="en-US" w:eastAsia="zh-CN"/>
        </w:rPr>
        <w:t>REFSENS requirements</w:t>
      </w:r>
      <w:bookmarkEnd w:id="2862"/>
    </w:p>
    <w:p w14:paraId="532C5FA3" w14:textId="5443403B" w:rsidR="00877FC5" w:rsidRDefault="00802FA8" w:rsidP="007C419B">
      <w:pPr>
        <w:rPr>
          <w:color w:val="000000"/>
          <w:lang w:eastAsia="ja-JP"/>
        </w:rPr>
      </w:pPr>
      <w:r>
        <w:rPr>
          <w:color w:val="000000"/>
          <w:lang w:eastAsia="ja-JP"/>
        </w:rPr>
        <w:t>MSD requirements are captured in lower order combinations.</w:t>
      </w:r>
    </w:p>
    <w:p w14:paraId="3B2C5C03" w14:textId="3EC71B5C" w:rsidR="007977A6" w:rsidRDefault="007977A6" w:rsidP="007977A6">
      <w:pPr>
        <w:pStyle w:val="Heading2"/>
        <w:rPr>
          <w:rFonts w:ascii="Calibri" w:hAnsi="Calibri"/>
          <w:sz w:val="22"/>
          <w:szCs w:val="22"/>
          <w:lang w:eastAsia="zh-CN"/>
        </w:rPr>
      </w:pPr>
      <w:bookmarkStart w:id="2863" w:name="_Toc103843990"/>
      <w:r>
        <w:lastRenderedPageBreak/>
        <w:t>5.38</w:t>
      </w:r>
      <w:r>
        <w:rPr>
          <w:rFonts w:ascii="Calibri" w:hAnsi="Calibri"/>
          <w:sz w:val="22"/>
          <w:szCs w:val="22"/>
          <w:lang w:eastAsia="sv-SE"/>
        </w:rPr>
        <w:tab/>
      </w:r>
      <w:r>
        <w:t>CA_</w:t>
      </w:r>
      <w:r>
        <w:rPr>
          <w:lang w:eastAsia="zh-CN"/>
        </w:rPr>
        <w:t>n1-n3-n28-n77</w:t>
      </w:r>
      <w:bookmarkEnd w:id="2863"/>
    </w:p>
    <w:p w14:paraId="2FD2B9D4" w14:textId="535C46FD" w:rsidR="007977A6" w:rsidRPr="00911EA9" w:rsidRDefault="007977A6" w:rsidP="007977A6">
      <w:pPr>
        <w:pStyle w:val="Heading3"/>
        <w:rPr>
          <w:lang w:val="en-US" w:eastAsia="sv-SE"/>
        </w:rPr>
      </w:pPr>
      <w:bookmarkStart w:id="2864" w:name="_Toc103843991"/>
      <w:r>
        <w:rPr>
          <w:lang w:val="en-US" w:eastAsia="zh-CN"/>
        </w:rPr>
        <w:t>5.38.1</w:t>
      </w:r>
      <w:r>
        <w:rPr>
          <w:rFonts w:ascii="Calibri" w:hAnsi="Calibri"/>
          <w:sz w:val="22"/>
          <w:szCs w:val="22"/>
          <w:lang w:val="en-US" w:eastAsia="sv-SE"/>
        </w:rPr>
        <w:tab/>
      </w:r>
      <w:r w:rsidRPr="00911EA9">
        <w:rPr>
          <w:lang w:val="en-US" w:eastAsia="sv-SE"/>
        </w:rPr>
        <w:t>Operating bands for CA</w:t>
      </w:r>
      <w:bookmarkEnd w:id="2864"/>
    </w:p>
    <w:p w14:paraId="422FD295" w14:textId="54E0CB13" w:rsidR="007977A6" w:rsidRDefault="007977A6" w:rsidP="007977A6">
      <w:pPr>
        <w:pStyle w:val="TH"/>
      </w:pPr>
      <w:r>
        <w:t xml:space="preserve">Table </w:t>
      </w:r>
      <w:r>
        <w:rPr>
          <w:lang w:val="en-US" w:eastAsia="zh-CN"/>
        </w:rPr>
        <w:t>5.38</w:t>
      </w:r>
      <w:r>
        <w:rPr>
          <w:lang w:eastAsia="zh-CN"/>
        </w:rPr>
        <w:t>.1</w:t>
      </w:r>
      <w:r>
        <w:t xml:space="preserve">-1: Inter-band CA operating bands </w:t>
      </w:r>
      <w:r>
        <w:rPr>
          <w:lang w:eastAsia="zh-CN"/>
        </w:rPr>
        <w:t>of</w:t>
      </w:r>
      <w:r>
        <w:rPr>
          <w:lang w:val="en-US" w:eastAsia="zh-CN"/>
        </w:rPr>
        <w:t xml:space="preserve"> CA_n1-n3-n28-n77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977A6" w14:paraId="67CF143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AE6C6E" w14:textId="77777777" w:rsidR="007977A6" w:rsidRDefault="007977A6"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828AAF" w14:textId="77777777" w:rsidR="007977A6" w:rsidRDefault="007977A6" w:rsidP="003A4696">
            <w:pPr>
              <w:pStyle w:val="TAH"/>
            </w:pPr>
            <w:r>
              <w:t>NR Band</w:t>
            </w:r>
          </w:p>
          <w:p w14:paraId="280F236F" w14:textId="77777777" w:rsidR="007977A6" w:rsidRDefault="007977A6" w:rsidP="003A4696">
            <w:pPr>
              <w:pStyle w:val="TAH"/>
            </w:pPr>
            <w:r>
              <w:t>(Table 5.</w:t>
            </w:r>
            <w:r>
              <w:rPr>
                <w:lang w:eastAsia="zh-CN"/>
              </w:rPr>
              <w:t>2</w:t>
            </w:r>
            <w:r>
              <w:t>-1 in TS38.101-1[2] and TS38.101-2[3])</w:t>
            </w:r>
          </w:p>
        </w:tc>
      </w:tr>
      <w:tr w:rsidR="007977A6" w14:paraId="0EB2A7A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0E477958" w14:textId="77777777" w:rsidR="007977A6" w:rsidRDefault="007977A6" w:rsidP="003A4696">
            <w:pPr>
              <w:pStyle w:val="TAC"/>
              <w:rPr>
                <w:lang w:val="en-US" w:eastAsia="ja-JP"/>
              </w:rPr>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706E601" w14:textId="77777777" w:rsidR="007977A6" w:rsidRDefault="007977A6" w:rsidP="003A4696">
            <w:pPr>
              <w:pStyle w:val="TAC"/>
              <w:rPr>
                <w:lang w:val="en-US" w:eastAsia="ja-JP"/>
              </w:rPr>
            </w:pPr>
            <w:r>
              <w:rPr>
                <w:lang w:val="en-US" w:eastAsia="ja-JP"/>
              </w:rPr>
              <w:t>n1, n3, n28, n77</w:t>
            </w:r>
          </w:p>
        </w:tc>
      </w:tr>
      <w:tr w:rsidR="007977A6" w14:paraId="45533A8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6D78697" w14:textId="77777777" w:rsidR="007977A6" w:rsidRDefault="007977A6"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4F927A2" w14:textId="77777777" w:rsidR="007977A6" w:rsidRDefault="007977A6" w:rsidP="007977A6">
      <w:pPr>
        <w:pStyle w:val="FP"/>
        <w:rPr>
          <w:lang w:val="en-US" w:eastAsia="sv-SE"/>
        </w:rPr>
      </w:pPr>
    </w:p>
    <w:p w14:paraId="05723C7C" w14:textId="53459C17" w:rsidR="007977A6" w:rsidRDefault="007977A6" w:rsidP="007977A6">
      <w:pPr>
        <w:pStyle w:val="Heading3"/>
        <w:rPr>
          <w:lang w:val="en-US" w:eastAsia="zh-CN"/>
        </w:rPr>
      </w:pPr>
      <w:bookmarkStart w:id="2865" w:name="_Toc103843992"/>
      <w:r>
        <w:rPr>
          <w:lang w:val="en-US" w:eastAsia="zh-CN"/>
        </w:rPr>
        <w:t>5.38.2</w:t>
      </w:r>
      <w:r>
        <w:rPr>
          <w:rFonts w:ascii="Calibri" w:hAnsi="Calibri"/>
          <w:sz w:val="22"/>
          <w:szCs w:val="22"/>
          <w:lang w:val="en-US" w:eastAsia="sv-SE"/>
        </w:rPr>
        <w:tab/>
      </w:r>
      <w:r>
        <w:rPr>
          <w:lang w:val="en-US" w:eastAsia="zh-CN"/>
        </w:rPr>
        <w:t>Channel bandwidths per operating bands for CA</w:t>
      </w:r>
      <w:bookmarkEnd w:id="2865"/>
    </w:p>
    <w:p w14:paraId="0A87113B" w14:textId="08CA3D6C" w:rsidR="007977A6" w:rsidRDefault="007977A6" w:rsidP="007977A6">
      <w:pPr>
        <w:pStyle w:val="TH"/>
        <w:rPr>
          <w:color w:val="000000"/>
          <w:lang w:eastAsia="zh-CN"/>
        </w:rPr>
      </w:pPr>
      <w:r>
        <w:rPr>
          <w:color w:val="000000"/>
        </w:rPr>
        <w:t xml:space="preserve">Table 5.38.2-1: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977A6" w:rsidRPr="00A1115A" w14:paraId="410A32BD"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AACB00A" w14:textId="77777777" w:rsidR="007977A6" w:rsidRPr="00A1115A" w:rsidRDefault="007977A6"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DEA64E5" w14:textId="77777777" w:rsidR="007977A6" w:rsidRPr="00A1115A" w:rsidRDefault="007977A6"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42D895F" w14:textId="77777777" w:rsidR="007977A6" w:rsidRPr="00A1115A" w:rsidRDefault="007977A6"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51FBD5BB" w14:textId="77777777" w:rsidR="007977A6" w:rsidRPr="00A1115A" w:rsidRDefault="007977A6"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45434711" w14:textId="77777777" w:rsidR="007977A6" w:rsidRPr="00A1115A" w:rsidRDefault="007977A6" w:rsidP="003A4696">
            <w:pPr>
              <w:pStyle w:val="TAH"/>
            </w:pPr>
            <w:r w:rsidRPr="00A1115A">
              <w:t>Bandwidth combination set</w:t>
            </w:r>
          </w:p>
        </w:tc>
      </w:tr>
      <w:tr w:rsidR="007977A6" w:rsidRPr="00A1115A" w14:paraId="7999F28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F495527" w14:textId="77777777" w:rsidR="007977A6" w:rsidRPr="00A1115A" w:rsidRDefault="007977A6"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7B54807F" w14:textId="77777777" w:rsidR="007977A6" w:rsidRPr="00A1115A" w:rsidRDefault="007977A6"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3D28557" w14:textId="77777777" w:rsidR="007977A6" w:rsidRPr="00A1115A" w:rsidRDefault="007977A6"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E524886" w14:textId="77777777" w:rsidR="007977A6" w:rsidRPr="00A1115A" w:rsidRDefault="007977A6"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5B52880" w14:textId="77777777" w:rsidR="007977A6" w:rsidRPr="00A1115A" w:rsidRDefault="007977A6"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71DF9F06" w14:textId="77777777" w:rsidR="007977A6" w:rsidRPr="00A1115A" w:rsidRDefault="007977A6"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2AE491EE" w14:textId="77777777" w:rsidR="007977A6" w:rsidRPr="00A1115A" w:rsidRDefault="007977A6"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DBF2EE8" w14:textId="77777777" w:rsidR="007977A6" w:rsidRPr="00A1115A" w:rsidRDefault="007977A6"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A772CC8" w14:textId="77777777" w:rsidR="007977A6" w:rsidRPr="00A1115A" w:rsidRDefault="007977A6"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58FDDED4" w14:textId="77777777" w:rsidR="007977A6" w:rsidRPr="00A1115A" w:rsidRDefault="007977A6"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E5A539E" w14:textId="77777777" w:rsidR="007977A6" w:rsidRPr="00A1115A" w:rsidRDefault="007977A6"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A469DC2" w14:textId="77777777" w:rsidR="007977A6" w:rsidRPr="00A1115A" w:rsidRDefault="007977A6"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21EC848" w14:textId="77777777" w:rsidR="007977A6" w:rsidRPr="00A1115A" w:rsidRDefault="007977A6"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1F663D4" w14:textId="77777777" w:rsidR="007977A6" w:rsidRPr="00A1115A" w:rsidRDefault="007977A6"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4605E2E" w14:textId="77777777" w:rsidR="007977A6" w:rsidRPr="00A1115A" w:rsidRDefault="007977A6"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600A0452" w14:textId="77777777" w:rsidR="007977A6" w:rsidRPr="00A1115A" w:rsidRDefault="007977A6"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B54A70F" w14:textId="77777777" w:rsidR="007977A6" w:rsidRPr="00A1115A" w:rsidRDefault="007977A6" w:rsidP="003A4696">
            <w:pPr>
              <w:pStyle w:val="TAH"/>
            </w:pPr>
          </w:p>
        </w:tc>
      </w:tr>
      <w:tr w:rsidR="007977A6" w:rsidRPr="00A1115A" w14:paraId="20CB667B" w14:textId="77777777" w:rsidTr="003A4696">
        <w:trPr>
          <w:trHeight w:val="187"/>
        </w:trPr>
        <w:tc>
          <w:tcPr>
            <w:tcW w:w="1409" w:type="dxa"/>
            <w:tcBorders>
              <w:left w:val="single" w:sz="4" w:space="0" w:color="auto"/>
              <w:bottom w:val="nil"/>
              <w:right w:val="single" w:sz="4" w:space="0" w:color="auto"/>
            </w:tcBorders>
            <w:shd w:val="clear" w:color="auto" w:fill="auto"/>
          </w:tcPr>
          <w:p w14:paraId="21F9ACC3" w14:textId="77777777" w:rsidR="007977A6" w:rsidRPr="00A1115A" w:rsidRDefault="007977A6"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A-n77A</w:t>
            </w:r>
          </w:p>
        </w:tc>
        <w:tc>
          <w:tcPr>
            <w:tcW w:w="1409" w:type="dxa"/>
            <w:tcBorders>
              <w:left w:val="single" w:sz="4" w:space="0" w:color="auto"/>
              <w:bottom w:val="nil"/>
              <w:right w:val="single" w:sz="4" w:space="0" w:color="auto"/>
            </w:tcBorders>
            <w:shd w:val="clear" w:color="auto" w:fill="auto"/>
          </w:tcPr>
          <w:p w14:paraId="02658398" w14:textId="77777777" w:rsidR="007977A6" w:rsidRPr="00A1115A" w:rsidRDefault="007977A6"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B760E07" w14:textId="77777777" w:rsidR="007977A6" w:rsidRPr="00A1115A" w:rsidRDefault="007977A6"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4B04D1AD" w14:textId="77777777" w:rsidR="007977A6" w:rsidRPr="00A1115A" w:rsidRDefault="007977A6"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ECADFC" w14:textId="77777777" w:rsidR="007977A6" w:rsidRPr="00A1115A" w:rsidRDefault="007977A6"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DB666E" w14:textId="77777777" w:rsidR="007977A6" w:rsidRPr="00A1115A" w:rsidRDefault="007977A6"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F5412F" w14:textId="77777777" w:rsidR="007977A6" w:rsidRPr="00A1115A" w:rsidRDefault="007977A6"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D27CE6"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40E2858"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3E2E98E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AD9796"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9D270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EE8F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0138DC0"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31C9C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615C421" w14:textId="77777777" w:rsidR="007977A6" w:rsidRPr="00A1115A" w:rsidRDefault="007977A6"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3C123015" w14:textId="77777777" w:rsidR="007977A6" w:rsidRPr="00A1115A" w:rsidRDefault="007977A6" w:rsidP="003A4696">
            <w:pPr>
              <w:pStyle w:val="TAC"/>
              <w:rPr>
                <w:lang w:eastAsia="zh-CN"/>
              </w:rPr>
            </w:pPr>
            <w:r w:rsidRPr="00A1115A">
              <w:rPr>
                <w:rFonts w:hint="eastAsia"/>
                <w:lang w:eastAsia="zh-CN"/>
              </w:rPr>
              <w:t>0</w:t>
            </w:r>
          </w:p>
        </w:tc>
      </w:tr>
      <w:tr w:rsidR="007977A6" w:rsidRPr="00A1115A" w14:paraId="252C618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272FC9"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8610737"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5D5E909C" w14:textId="77777777" w:rsidR="007977A6" w:rsidRPr="00A1115A" w:rsidRDefault="007977A6"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0FDEA364"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2EEA53"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E0586F"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AD4B8E"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384708" w14:textId="77777777" w:rsidR="007977A6" w:rsidRPr="00A1115A" w:rsidRDefault="007977A6" w:rsidP="003A4696">
            <w:pPr>
              <w:pStyle w:val="TAC"/>
              <w:rPr>
                <w:lang w:eastAsia="ja-JP"/>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709AA1D" w14:textId="77777777" w:rsidR="007977A6" w:rsidRPr="00A1115A" w:rsidRDefault="007977A6" w:rsidP="003A4696">
            <w:pPr>
              <w:pStyle w:val="TAC"/>
              <w:rPr>
                <w:lang w:eastAsia="ja-JP"/>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CFFAD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D60D6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CDDEDA"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EAF2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375CACE"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F22BEA"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D8B52D9"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74F63A6D" w14:textId="77777777" w:rsidR="007977A6" w:rsidRPr="00A1115A" w:rsidRDefault="007977A6" w:rsidP="003A4696">
            <w:pPr>
              <w:pStyle w:val="TAC"/>
              <w:rPr>
                <w:lang w:eastAsia="zh-CN"/>
              </w:rPr>
            </w:pPr>
          </w:p>
        </w:tc>
      </w:tr>
      <w:tr w:rsidR="007977A6" w:rsidRPr="00A1115A" w14:paraId="0CDC491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2A58015"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22F86E4"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44568376" w14:textId="77777777" w:rsidR="007977A6" w:rsidRPr="00A1115A" w:rsidRDefault="007977A6"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5FE2D45"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1B7D05"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97F133"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0CF6D6"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664A41"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3B89A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1C0CF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9C547"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682306C"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88945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1AFF093"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5AD13F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BE2C48B"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359AC09E" w14:textId="77777777" w:rsidR="007977A6" w:rsidRPr="00A1115A" w:rsidRDefault="007977A6" w:rsidP="003A4696">
            <w:pPr>
              <w:pStyle w:val="TAC"/>
              <w:rPr>
                <w:lang w:eastAsia="zh-CN"/>
              </w:rPr>
            </w:pPr>
          </w:p>
        </w:tc>
      </w:tr>
      <w:tr w:rsidR="007977A6" w:rsidRPr="00A1115A" w14:paraId="0081493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9ED9D98" w14:textId="77777777" w:rsidR="007977A6" w:rsidRPr="00A1115A" w:rsidRDefault="007977A6"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BC3DC09" w14:textId="77777777" w:rsidR="007977A6" w:rsidRPr="00A1115A" w:rsidRDefault="007977A6" w:rsidP="003A4696">
            <w:pPr>
              <w:pStyle w:val="TAC"/>
              <w:rPr>
                <w:lang w:eastAsia="zh-CN"/>
              </w:rPr>
            </w:pPr>
          </w:p>
        </w:tc>
        <w:tc>
          <w:tcPr>
            <w:tcW w:w="827" w:type="dxa"/>
            <w:tcBorders>
              <w:left w:val="single" w:sz="4" w:space="0" w:color="auto"/>
              <w:bottom w:val="single" w:sz="4" w:space="0" w:color="auto"/>
              <w:right w:val="single" w:sz="4" w:space="0" w:color="auto"/>
            </w:tcBorders>
          </w:tcPr>
          <w:p w14:paraId="13DD1D03" w14:textId="77777777" w:rsidR="007977A6" w:rsidRPr="00A1115A" w:rsidRDefault="007977A6"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24AECA7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09A10EB"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87F179"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476A3A"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C3008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8F8CDA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BF674EF" w14:textId="77777777" w:rsidR="007977A6" w:rsidRPr="00A1115A" w:rsidRDefault="007977A6"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F0B292" w14:textId="77777777" w:rsidR="007977A6" w:rsidRPr="00A1115A" w:rsidRDefault="007977A6"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FF31EE" w14:textId="77777777" w:rsidR="007977A6" w:rsidRPr="00A1115A" w:rsidRDefault="007977A6"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2B355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DAA98E3" w14:textId="77777777" w:rsidR="007977A6" w:rsidRPr="00A1115A" w:rsidRDefault="007977A6"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4B7F21D" w14:textId="77777777" w:rsidR="007977A6" w:rsidRPr="00A1115A" w:rsidRDefault="007977A6"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0FD01E7A" w14:textId="77777777" w:rsidR="007977A6" w:rsidRPr="00A1115A" w:rsidRDefault="007977A6"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E2DDCED" w14:textId="77777777" w:rsidR="007977A6" w:rsidRPr="00A1115A" w:rsidRDefault="007977A6" w:rsidP="003A4696">
            <w:pPr>
              <w:pStyle w:val="TAC"/>
              <w:rPr>
                <w:lang w:eastAsia="zh-CN"/>
              </w:rPr>
            </w:pPr>
          </w:p>
        </w:tc>
      </w:tr>
      <w:tr w:rsidR="007977A6" w:rsidRPr="00A1115A" w14:paraId="3A3DA768"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7AE18F26" w14:textId="77777777" w:rsidR="007977A6" w:rsidRPr="00A1115A" w:rsidRDefault="007977A6"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6A4C16DF" w14:textId="77777777" w:rsidR="007977A6" w:rsidRPr="00996A6E" w:rsidRDefault="007977A6" w:rsidP="007977A6">
      <w:pPr>
        <w:rPr>
          <w:lang w:eastAsia="ko-KR"/>
        </w:rPr>
      </w:pPr>
    </w:p>
    <w:p w14:paraId="04165DE7" w14:textId="759AE715" w:rsidR="007977A6" w:rsidRDefault="007977A6" w:rsidP="007977A6">
      <w:pPr>
        <w:pStyle w:val="Heading3"/>
        <w:rPr>
          <w:rFonts w:ascii="Calibri" w:hAnsi="Calibri"/>
          <w:szCs w:val="22"/>
          <w:lang w:val="en-US" w:eastAsia="zh-CN"/>
        </w:rPr>
      </w:pPr>
      <w:bookmarkStart w:id="2866" w:name="_Toc103843993"/>
      <w:r>
        <w:rPr>
          <w:lang w:val="en-US" w:eastAsia="zh-CN"/>
        </w:rPr>
        <w:t>5.38.3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866"/>
    </w:p>
    <w:p w14:paraId="691D282E" w14:textId="258CF02E" w:rsidR="007977A6" w:rsidRDefault="007977A6" w:rsidP="007977A6">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5.38.3-1 and</w:t>
      </w:r>
      <w:r>
        <w:rPr>
          <w:color w:val="000000"/>
          <w:lang w:val="en-US" w:eastAsia="zh-CN"/>
        </w:rPr>
        <w:t xml:space="preserve"> </w:t>
      </w:r>
      <w:r>
        <w:rPr>
          <w:color w:val="000000"/>
          <w:lang w:val="en-US" w:eastAsia="ja-JP"/>
        </w:rPr>
        <w:t xml:space="preserve"> table 5.38.3-2</w:t>
      </w:r>
      <w:r>
        <w:rPr>
          <w:color w:val="000000"/>
          <w:lang w:val="en-US" w:eastAsia="zh-CN"/>
        </w:rPr>
        <w:t xml:space="preserve">, respectively. </w:t>
      </w:r>
    </w:p>
    <w:p w14:paraId="1E9B4E92" w14:textId="72D9E843" w:rsidR="007977A6" w:rsidRDefault="007977A6" w:rsidP="007977A6">
      <w:pPr>
        <w:pStyle w:val="TH"/>
      </w:pPr>
      <w:r>
        <w:t>Table 5.38.3-1: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977A6" w14:paraId="2BD5A75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21F30E" w14:textId="77777777" w:rsidR="007977A6" w:rsidRDefault="007977A6"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764CE1" w14:textId="77777777" w:rsidR="007977A6" w:rsidRDefault="007977A6"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704A0C" w14:textId="77777777" w:rsidR="007977A6" w:rsidRDefault="007977A6"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7977A6" w14:paraId="00B2FED7"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2A866"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49" w:type="dxa"/>
            <w:tcBorders>
              <w:top w:val="single" w:sz="4" w:space="0" w:color="auto"/>
              <w:left w:val="single" w:sz="4" w:space="0" w:color="auto"/>
              <w:bottom w:val="single" w:sz="4" w:space="0" w:color="auto"/>
              <w:right w:val="single" w:sz="4" w:space="0" w:color="auto"/>
            </w:tcBorders>
            <w:vAlign w:val="center"/>
          </w:tcPr>
          <w:p w14:paraId="3583366F" w14:textId="77777777" w:rsidR="007977A6" w:rsidRDefault="007977A6"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5CC10F3"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49AE6C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E7394C"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A8E057B" w14:textId="77777777" w:rsidR="007977A6" w:rsidRDefault="007977A6"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5752238"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66ED4F3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F8067"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6DC2BE" w14:textId="77777777" w:rsidR="007977A6" w:rsidRDefault="007977A6"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46D4A5E6"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024E02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47840"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5FA7A" w14:textId="77777777" w:rsidR="007977A6" w:rsidRDefault="007977A6"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DE7023F"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05BC2962" w14:textId="77777777" w:rsidR="007977A6" w:rsidRDefault="007977A6" w:rsidP="007977A6">
      <w:pPr>
        <w:rPr>
          <w:color w:val="000000"/>
          <w:lang w:val="en-US" w:eastAsia="ja-JP"/>
        </w:rPr>
      </w:pPr>
    </w:p>
    <w:p w14:paraId="1E8C586B" w14:textId="01338914" w:rsidR="007977A6" w:rsidRDefault="007977A6" w:rsidP="007977A6">
      <w:pPr>
        <w:pStyle w:val="TH"/>
        <w:rPr>
          <w:lang w:eastAsia="zh-CN"/>
        </w:rPr>
      </w:pPr>
      <w:r>
        <w:t>Table 5.38.3-2: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977A6" w14:paraId="45360AF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B3BE"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84311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B1B6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977A6" w14:paraId="1842166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4F7E72"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15B2B7A7" w14:textId="77777777" w:rsidR="007977A6" w:rsidRDefault="007977A6"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43C4C27"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56E890A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A62945C"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E25B92" w14:textId="77777777" w:rsidR="007977A6" w:rsidRDefault="007977A6"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0DFDB2F"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718D74A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037818"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23077D" w14:textId="77777777" w:rsidR="007977A6" w:rsidRDefault="007977A6"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E306ED"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1F11E3C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C05014"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CCF864" w14:textId="77777777" w:rsidR="007977A6" w:rsidRDefault="007977A6"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861E819"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0C5BCA7F" w14:textId="77777777" w:rsidR="007977A6" w:rsidRDefault="007977A6" w:rsidP="007977A6">
      <w:pPr>
        <w:rPr>
          <w:lang w:eastAsia="ko-KR"/>
        </w:rPr>
      </w:pPr>
    </w:p>
    <w:p w14:paraId="38741A04" w14:textId="77B6B346" w:rsidR="007977A6" w:rsidRDefault="007977A6" w:rsidP="007977A6">
      <w:pPr>
        <w:pStyle w:val="Heading3"/>
        <w:rPr>
          <w:rFonts w:ascii="Calibri" w:hAnsi="Calibri"/>
          <w:szCs w:val="22"/>
          <w:lang w:val="en-US" w:eastAsia="zh-CN"/>
        </w:rPr>
      </w:pPr>
      <w:bookmarkStart w:id="2867" w:name="_Toc103843994"/>
      <w:r>
        <w:rPr>
          <w:lang w:val="en-US" w:eastAsia="zh-CN"/>
        </w:rPr>
        <w:t>5.38.4</w:t>
      </w:r>
      <w:r>
        <w:rPr>
          <w:rFonts w:ascii="Calibri" w:hAnsi="Calibri"/>
          <w:sz w:val="22"/>
          <w:szCs w:val="22"/>
          <w:lang w:val="en-US" w:eastAsia="sv-SE"/>
        </w:rPr>
        <w:tab/>
      </w:r>
      <w:r>
        <w:rPr>
          <w:lang w:val="en-US" w:eastAsia="zh-CN"/>
        </w:rPr>
        <w:t>REFSENS requirements</w:t>
      </w:r>
      <w:bookmarkEnd w:id="2867"/>
    </w:p>
    <w:p w14:paraId="5916E7EA" w14:textId="7BCD15D0" w:rsidR="007977A6" w:rsidRDefault="007977A6" w:rsidP="007977A6">
      <w:pPr>
        <w:rPr>
          <w:color w:val="000000"/>
          <w:lang w:val="en-US" w:eastAsia="ja-JP"/>
        </w:rPr>
      </w:pPr>
      <w:r>
        <w:rPr>
          <w:color w:val="000000"/>
          <w:lang w:val="en-US" w:eastAsia="ja-JP"/>
        </w:rPr>
        <w:t>MSD requirements are captured in the lower order combinations.</w:t>
      </w:r>
    </w:p>
    <w:p w14:paraId="481FDEEF" w14:textId="4B2245DE" w:rsidR="00E65523" w:rsidRDefault="00E65523" w:rsidP="00E65523">
      <w:pPr>
        <w:pStyle w:val="Heading2"/>
        <w:rPr>
          <w:rFonts w:ascii="Calibri" w:hAnsi="Calibri"/>
          <w:sz w:val="22"/>
          <w:szCs w:val="22"/>
          <w:lang w:eastAsia="zh-CN"/>
        </w:rPr>
      </w:pPr>
      <w:bookmarkStart w:id="2868" w:name="_Toc103843995"/>
      <w:r>
        <w:lastRenderedPageBreak/>
        <w:t>5.39</w:t>
      </w:r>
      <w:r>
        <w:rPr>
          <w:rFonts w:ascii="Calibri" w:hAnsi="Calibri"/>
          <w:sz w:val="22"/>
          <w:szCs w:val="22"/>
          <w:lang w:eastAsia="sv-SE"/>
        </w:rPr>
        <w:tab/>
      </w:r>
      <w:r>
        <w:t>CA_</w:t>
      </w:r>
      <w:r>
        <w:rPr>
          <w:lang w:eastAsia="zh-CN"/>
        </w:rPr>
        <w:t>n1-n3-n28-n79</w:t>
      </w:r>
      <w:bookmarkEnd w:id="2868"/>
    </w:p>
    <w:p w14:paraId="09B851B7" w14:textId="1C46FC64" w:rsidR="00E65523" w:rsidRPr="00911EA9" w:rsidRDefault="00E65523" w:rsidP="00E65523">
      <w:pPr>
        <w:pStyle w:val="Heading3"/>
        <w:rPr>
          <w:lang w:val="en-US" w:eastAsia="sv-SE"/>
        </w:rPr>
      </w:pPr>
      <w:bookmarkStart w:id="2869" w:name="_Toc103843996"/>
      <w:r>
        <w:rPr>
          <w:lang w:val="en-US" w:eastAsia="zh-CN"/>
        </w:rPr>
        <w:t>5.39.1</w:t>
      </w:r>
      <w:r>
        <w:rPr>
          <w:rFonts w:ascii="Calibri" w:hAnsi="Calibri"/>
          <w:sz w:val="22"/>
          <w:szCs w:val="22"/>
          <w:lang w:val="en-US" w:eastAsia="sv-SE"/>
        </w:rPr>
        <w:tab/>
      </w:r>
      <w:r w:rsidRPr="00911EA9">
        <w:rPr>
          <w:lang w:val="en-US" w:eastAsia="sv-SE"/>
        </w:rPr>
        <w:t>Operating bands for CA</w:t>
      </w:r>
      <w:bookmarkEnd w:id="2869"/>
    </w:p>
    <w:p w14:paraId="7F23999E" w14:textId="31F608BF" w:rsidR="00E65523" w:rsidRDefault="00E65523" w:rsidP="00E65523">
      <w:pPr>
        <w:pStyle w:val="TH"/>
      </w:pPr>
      <w:r>
        <w:t xml:space="preserve">Table </w:t>
      </w:r>
      <w:r>
        <w:rPr>
          <w:lang w:val="en-US" w:eastAsia="zh-CN"/>
        </w:rPr>
        <w:t>5.39</w:t>
      </w:r>
      <w:r>
        <w:rPr>
          <w:lang w:eastAsia="zh-CN"/>
        </w:rPr>
        <w:t>.1</w:t>
      </w:r>
      <w:r>
        <w:t xml:space="preserve">-1: Inter-band CA operating bands </w:t>
      </w:r>
      <w:r>
        <w:rPr>
          <w:lang w:eastAsia="zh-CN"/>
        </w:rPr>
        <w:t>of</w:t>
      </w:r>
      <w:r>
        <w:rPr>
          <w:lang w:val="en-US" w:eastAsia="zh-CN"/>
        </w:rPr>
        <w:t xml:space="preserve"> CA_n1-n3-n28-n79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19A58CF9"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C92ED3"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1601D6" w14:textId="77777777" w:rsidR="00E65523" w:rsidRDefault="00E65523" w:rsidP="003A4696">
            <w:pPr>
              <w:pStyle w:val="TAH"/>
            </w:pPr>
            <w:r>
              <w:t>NR Band</w:t>
            </w:r>
          </w:p>
          <w:p w14:paraId="6F513685" w14:textId="77777777" w:rsidR="00E65523" w:rsidRDefault="00E65523" w:rsidP="003A4696">
            <w:pPr>
              <w:pStyle w:val="TAH"/>
            </w:pPr>
            <w:r>
              <w:t>(Table 5.</w:t>
            </w:r>
            <w:r>
              <w:rPr>
                <w:lang w:eastAsia="zh-CN"/>
              </w:rPr>
              <w:t>2</w:t>
            </w:r>
            <w:r>
              <w:t>-1 in TS38.101-1[2] and TS38.101-2[3])</w:t>
            </w:r>
          </w:p>
        </w:tc>
      </w:tr>
      <w:tr w:rsidR="00E65523" w14:paraId="3BE02D4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F1DDB49" w14:textId="77777777" w:rsidR="00E65523" w:rsidRDefault="00E65523" w:rsidP="003A4696">
            <w:pPr>
              <w:pStyle w:val="TAC"/>
              <w:rPr>
                <w:lang w:val="en-US" w:eastAsia="ja-JP"/>
              </w:rPr>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726D84" w14:textId="77777777" w:rsidR="00E65523" w:rsidRDefault="00E65523" w:rsidP="003A4696">
            <w:pPr>
              <w:pStyle w:val="TAC"/>
              <w:rPr>
                <w:lang w:val="en-US" w:eastAsia="ja-JP"/>
              </w:rPr>
            </w:pPr>
            <w:r>
              <w:rPr>
                <w:lang w:val="en-US" w:eastAsia="ja-JP"/>
              </w:rPr>
              <w:t>n1, n3, n28, n79</w:t>
            </w:r>
          </w:p>
        </w:tc>
      </w:tr>
      <w:tr w:rsidR="00E65523" w14:paraId="2F3D20F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236E6B3"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7259511" w14:textId="77777777" w:rsidR="00E65523" w:rsidRDefault="00E65523" w:rsidP="00E65523">
      <w:pPr>
        <w:pStyle w:val="FP"/>
        <w:rPr>
          <w:lang w:val="en-US" w:eastAsia="sv-SE"/>
        </w:rPr>
      </w:pPr>
    </w:p>
    <w:p w14:paraId="57D48D02" w14:textId="77A97A4F" w:rsidR="00E65523" w:rsidRDefault="00E65523" w:rsidP="00E65523">
      <w:pPr>
        <w:pStyle w:val="Heading3"/>
        <w:rPr>
          <w:lang w:val="en-US" w:eastAsia="zh-CN"/>
        </w:rPr>
      </w:pPr>
      <w:bookmarkStart w:id="2870" w:name="_Toc103843997"/>
      <w:r>
        <w:rPr>
          <w:lang w:val="en-US" w:eastAsia="zh-CN"/>
        </w:rPr>
        <w:t>5.39.2</w:t>
      </w:r>
      <w:r>
        <w:rPr>
          <w:rFonts w:ascii="Calibri" w:hAnsi="Calibri"/>
          <w:sz w:val="22"/>
          <w:szCs w:val="22"/>
          <w:lang w:val="en-US" w:eastAsia="sv-SE"/>
        </w:rPr>
        <w:tab/>
      </w:r>
      <w:r>
        <w:rPr>
          <w:lang w:val="en-US" w:eastAsia="zh-CN"/>
        </w:rPr>
        <w:t>Channel bandwidths per operating bands for CA</w:t>
      </w:r>
      <w:bookmarkEnd w:id="2870"/>
    </w:p>
    <w:p w14:paraId="10326BC8" w14:textId="39199A53" w:rsidR="00E65523" w:rsidRDefault="00E65523" w:rsidP="00E65523">
      <w:pPr>
        <w:pStyle w:val="TH"/>
        <w:rPr>
          <w:color w:val="000000"/>
          <w:lang w:eastAsia="zh-CN"/>
        </w:rPr>
      </w:pPr>
      <w:r>
        <w:rPr>
          <w:color w:val="000000"/>
        </w:rPr>
        <w:t xml:space="preserve">Table 5.39.2-1: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E65523" w:rsidRPr="00A1115A" w14:paraId="3EEF8695"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95D9A44"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6F40EE7"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2BEC727C" w14:textId="77777777" w:rsidR="00E65523" w:rsidRPr="00A1115A" w:rsidRDefault="00E65523"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28F0CC3A"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8D783FE" w14:textId="77777777" w:rsidR="00E65523" w:rsidRPr="00A1115A" w:rsidRDefault="00E65523" w:rsidP="003A4696">
            <w:pPr>
              <w:pStyle w:val="TAH"/>
            </w:pPr>
            <w:r w:rsidRPr="00A1115A">
              <w:t>Bandwidth combination set</w:t>
            </w:r>
          </w:p>
        </w:tc>
      </w:tr>
      <w:tr w:rsidR="00E65523" w:rsidRPr="00A1115A" w14:paraId="7848B4B0"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060ADDC5"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9EA87A9"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656347F7"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CCCCC50"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7C6DD06"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319FF5B"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0766072D"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02DF6E7"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2E65E68B"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64A2842"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5F72393"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51C8FB3"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3C1A2F1"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694B40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1CAEDB3" w14:textId="77777777" w:rsidR="00E65523" w:rsidRPr="00A1115A" w:rsidRDefault="00E65523"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10DA340" w14:textId="77777777" w:rsidR="00E65523" w:rsidRPr="00A1115A" w:rsidRDefault="00E65523"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33CA311" w14:textId="77777777" w:rsidR="00E65523" w:rsidRPr="00A1115A" w:rsidRDefault="00E65523" w:rsidP="003A4696">
            <w:pPr>
              <w:pStyle w:val="TAH"/>
            </w:pPr>
          </w:p>
        </w:tc>
      </w:tr>
      <w:tr w:rsidR="00E65523" w:rsidRPr="00A1115A" w14:paraId="3E8EBBB2" w14:textId="77777777" w:rsidTr="003A4696">
        <w:trPr>
          <w:trHeight w:val="187"/>
        </w:trPr>
        <w:tc>
          <w:tcPr>
            <w:tcW w:w="1409" w:type="dxa"/>
            <w:tcBorders>
              <w:left w:val="single" w:sz="4" w:space="0" w:color="auto"/>
              <w:bottom w:val="nil"/>
              <w:right w:val="single" w:sz="4" w:space="0" w:color="auto"/>
            </w:tcBorders>
            <w:shd w:val="clear" w:color="auto" w:fill="auto"/>
          </w:tcPr>
          <w:p w14:paraId="1848CB56" w14:textId="77777777" w:rsidR="00E65523" w:rsidRPr="00A1115A" w:rsidRDefault="00E65523"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A-n79A</w:t>
            </w:r>
          </w:p>
        </w:tc>
        <w:tc>
          <w:tcPr>
            <w:tcW w:w="1409" w:type="dxa"/>
            <w:tcBorders>
              <w:left w:val="single" w:sz="4" w:space="0" w:color="auto"/>
              <w:bottom w:val="nil"/>
              <w:right w:val="single" w:sz="4" w:space="0" w:color="auto"/>
            </w:tcBorders>
            <w:shd w:val="clear" w:color="auto" w:fill="auto"/>
          </w:tcPr>
          <w:p w14:paraId="3BAD5E69" w14:textId="77777777" w:rsidR="00E65523" w:rsidRPr="00A1115A" w:rsidRDefault="00E65523"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50BB685" w14:textId="77777777" w:rsidR="00E65523" w:rsidRPr="00A1115A" w:rsidRDefault="00E65523"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2D65ADA9"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C3FFB7"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5E8B8"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2DC17F"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64F922"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13B65895"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5710DB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716A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F9D700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DF37D3"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6D627B"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267F7CE"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9A5BB4" w14:textId="77777777" w:rsidR="00E65523" w:rsidRPr="00A1115A" w:rsidRDefault="00E65523"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01BCAEE8" w14:textId="77777777" w:rsidR="00E65523" w:rsidRPr="00A1115A" w:rsidRDefault="00E65523" w:rsidP="003A4696">
            <w:pPr>
              <w:pStyle w:val="TAC"/>
              <w:rPr>
                <w:lang w:eastAsia="zh-CN"/>
              </w:rPr>
            </w:pPr>
            <w:r w:rsidRPr="00A1115A">
              <w:rPr>
                <w:rFonts w:hint="eastAsia"/>
                <w:lang w:eastAsia="zh-CN"/>
              </w:rPr>
              <w:t>0</w:t>
            </w:r>
          </w:p>
        </w:tc>
      </w:tr>
      <w:tr w:rsidR="00E65523" w:rsidRPr="00A1115A" w14:paraId="5650BB1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C3651A"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70A3ADC"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3E80EE67" w14:textId="77777777" w:rsidR="00E65523" w:rsidRPr="00A1115A" w:rsidRDefault="00E65523"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7346AF25"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79BA1473"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AF8346"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C0C3D"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7E6B15" w14:textId="77777777" w:rsidR="00E65523" w:rsidRPr="00A1115A" w:rsidRDefault="00E65523" w:rsidP="003A4696">
            <w:pPr>
              <w:pStyle w:val="TAC"/>
              <w:rPr>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DEE62F" w14:textId="77777777" w:rsidR="00E65523" w:rsidRPr="00A1115A" w:rsidRDefault="00E65523" w:rsidP="003A4696">
            <w:pPr>
              <w:pStyle w:val="TAC"/>
              <w:rPr>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3185F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EEC6BE8"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EF478C6"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3CA276F"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57AF8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7F6B972"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3522C2"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248325E0" w14:textId="77777777" w:rsidR="00E65523" w:rsidRPr="00A1115A" w:rsidRDefault="00E65523" w:rsidP="003A4696">
            <w:pPr>
              <w:pStyle w:val="TAC"/>
              <w:rPr>
                <w:lang w:eastAsia="zh-CN"/>
              </w:rPr>
            </w:pPr>
          </w:p>
        </w:tc>
      </w:tr>
      <w:tr w:rsidR="00E65523" w:rsidRPr="00A1115A" w14:paraId="2A5BEB1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22674D0"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485C3B62"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155F0721" w14:textId="77777777" w:rsidR="00E65523" w:rsidRPr="00A1115A" w:rsidRDefault="00E65523"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9A13F5F"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091D2B"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B0C5A1"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9A5E25"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1A952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9D989C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86A9F9"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E338EC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AF90930"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EE2466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B3168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674660D"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A7BEA39"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0ED55CF5" w14:textId="77777777" w:rsidR="00E65523" w:rsidRPr="00A1115A" w:rsidRDefault="00E65523" w:rsidP="003A4696">
            <w:pPr>
              <w:pStyle w:val="TAC"/>
              <w:rPr>
                <w:lang w:eastAsia="zh-CN"/>
              </w:rPr>
            </w:pPr>
          </w:p>
        </w:tc>
      </w:tr>
      <w:tr w:rsidR="00E65523" w:rsidRPr="00A1115A" w14:paraId="242488D9"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3567ACB" w14:textId="77777777" w:rsidR="00E65523" w:rsidRPr="00A1115A" w:rsidRDefault="00E65523"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7B18261" w14:textId="77777777" w:rsidR="00E65523" w:rsidRPr="00A1115A" w:rsidRDefault="00E65523" w:rsidP="003A4696">
            <w:pPr>
              <w:pStyle w:val="TAC"/>
              <w:rPr>
                <w:lang w:eastAsia="zh-CN"/>
              </w:rPr>
            </w:pPr>
          </w:p>
        </w:tc>
        <w:tc>
          <w:tcPr>
            <w:tcW w:w="827" w:type="dxa"/>
            <w:tcBorders>
              <w:left w:val="single" w:sz="4" w:space="0" w:color="auto"/>
              <w:bottom w:val="single" w:sz="4" w:space="0" w:color="auto"/>
              <w:right w:val="single" w:sz="4" w:space="0" w:color="auto"/>
            </w:tcBorders>
          </w:tcPr>
          <w:p w14:paraId="7FE3ABC2" w14:textId="77777777" w:rsidR="00E65523" w:rsidRPr="00A1115A" w:rsidRDefault="00E65523"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5C4140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7B84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646147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98C502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EAEA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366C3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BE226C9" w14:textId="77777777" w:rsidR="00E65523" w:rsidRPr="00A1115A" w:rsidRDefault="00E65523"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F6DED7" w14:textId="77777777" w:rsidR="00E65523" w:rsidRPr="00A1115A" w:rsidRDefault="00E65523"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CF8E35" w14:textId="77777777" w:rsidR="00E65523" w:rsidRPr="00A1115A" w:rsidRDefault="00E65523"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8F789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E133EC8" w14:textId="77777777" w:rsidR="00E65523" w:rsidRPr="00A1115A" w:rsidRDefault="00E65523"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35C6264"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3740BE" w14:textId="77777777" w:rsidR="00E65523" w:rsidRPr="00A1115A" w:rsidRDefault="00E65523"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4BB6529" w14:textId="77777777" w:rsidR="00E65523" w:rsidRPr="00A1115A" w:rsidRDefault="00E65523" w:rsidP="003A4696">
            <w:pPr>
              <w:pStyle w:val="TAC"/>
              <w:rPr>
                <w:lang w:eastAsia="zh-CN"/>
              </w:rPr>
            </w:pPr>
          </w:p>
        </w:tc>
      </w:tr>
      <w:tr w:rsidR="00E65523" w:rsidRPr="00A1115A" w14:paraId="04E3A63C"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28A2B417" w14:textId="77777777" w:rsidR="00E65523" w:rsidRPr="00A1115A" w:rsidRDefault="00E65523"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2C6CF10A" w14:textId="77777777" w:rsidR="00E65523" w:rsidRPr="00996A6E" w:rsidRDefault="00E65523" w:rsidP="00E65523">
      <w:pPr>
        <w:rPr>
          <w:lang w:eastAsia="ko-KR"/>
        </w:rPr>
      </w:pPr>
    </w:p>
    <w:p w14:paraId="6A67CAAC" w14:textId="55C7F3A9" w:rsidR="00E65523" w:rsidRDefault="00E65523" w:rsidP="00E65523">
      <w:pPr>
        <w:pStyle w:val="Heading3"/>
        <w:rPr>
          <w:rFonts w:ascii="Calibri" w:hAnsi="Calibri"/>
          <w:szCs w:val="22"/>
          <w:lang w:val="en-US" w:eastAsia="zh-CN"/>
        </w:rPr>
      </w:pPr>
      <w:bookmarkStart w:id="2871" w:name="_Toc103843998"/>
      <w:r>
        <w:rPr>
          <w:lang w:val="en-US" w:eastAsia="zh-CN"/>
        </w:rPr>
        <w:t>5.39.3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871"/>
    </w:p>
    <w:p w14:paraId="2AD7119C" w14:textId="40FF69FD"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5.39.3-1 and</w:t>
      </w:r>
      <w:r>
        <w:rPr>
          <w:color w:val="000000"/>
          <w:lang w:val="en-US" w:eastAsia="zh-CN"/>
        </w:rPr>
        <w:t xml:space="preserve"> </w:t>
      </w:r>
      <w:r>
        <w:rPr>
          <w:color w:val="000000"/>
          <w:lang w:val="en-US" w:eastAsia="ja-JP"/>
        </w:rPr>
        <w:t xml:space="preserve"> table 5.39.3-2</w:t>
      </w:r>
      <w:r>
        <w:rPr>
          <w:color w:val="000000"/>
          <w:lang w:val="en-US" w:eastAsia="zh-CN"/>
        </w:rPr>
        <w:t xml:space="preserve">, respectively. </w:t>
      </w:r>
    </w:p>
    <w:p w14:paraId="17CB6172" w14:textId="75E59C0E" w:rsidR="00E65523" w:rsidRDefault="00E65523" w:rsidP="00E65523">
      <w:pPr>
        <w:pStyle w:val="TH"/>
      </w:pPr>
      <w:r>
        <w:t>Table 5.39.3-1: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450560C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6608BC" w14:textId="77777777" w:rsidR="00E65523" w:rsidRDefault="00E65523"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6A0897" w14:textId="77777777" w:rsidR="00E65523" w:rsidRDefault="00E65523"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838BD" w14:textId="77777777" w:rsidR="00E65523" w:rsidRDefault="00E65523"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E65523" w14:paraId="2873B043"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5DD1DB"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7C48C786" w14:textId="77777777" w:rsidR="00E65523" w:rsidRDefault="00E65523"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F1B6162"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305AA29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3DD500"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2158F6" w14:textId="77777777" w:rsidR="00E65523" w:rsidRDefault="00E65523"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E5EA7D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578F783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CB534"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605BC5" w14:textId="77777777" w:rsidR="00E65523" w:rsidRDefault="00E65523"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3AD39C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E65523" w14:paraId="3C44130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4A549"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5B549" w14:textId="77777777" w:rsidR="00E65523" w:rsidRDefault="00E65523"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C48B491"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1A9B43EC" w14:textId="77777777" w:rsidR="00E65523" w:rsidRDefault="00E65523" w:rsidP="00E65523">
      <w:pPr>
        <w:rPr>
          <w:color w:val="000000"/>
          <w:lang w:val="en-US" w:eastAsia="ja-JP"/>
        </w:rPr>
      </w:pPr>
    </w:p>
    <w:p w14:paraId="51896DAE" w14:textId="27DCECB3" w:rsidR="00E65523" w:rsidRDefault="00E65523" w:rsidP="00E65523">
      <w:pPr>
        <w:pStyle w:val="TH"/>
        <w:rPr>
          <w:lang w:eastAsia="zh-CN"/>
        </w:rPr>
      </w:pPr>
      <w:r>
        <w:t>Table 5.39.3-2: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100D86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4187DA"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056F4B"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8B5375"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5CAC255E"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F62B2A"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0BE2E0CC" w14:textId="77777777" w:rsidR="00E65523" w:rsidRDefault="00E65523"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D6B360"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16217F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226987"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374CD6" w14:textId="77777777" w:rsidR="00E65523" w:rsidRDefault="00E65523"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68BA40D"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382B36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2B3051"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9568F" w14:textId="77777777" w:rsidR="00E65523" w:rsidRDefault="00E65523"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7AAA291"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E65523" w14:paraId="09CE3C5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D5705C"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344604C" w14:textId="77777777" w:rsidR="00E65523" w:rsidRDefault="00E65523"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12F2C97"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47ED2115" w14:textId="77777777" w:rsidR="00E65523" w:rsidRDefault="00E65523" w:rsidP="00E65523">
      <w:pPr>
        <w:rPr>
          <w:lang w:eastAsia="ko-KR"/>
        </w:rPr>
      </w:pPr>
    </w:p>
    <w:p w14:paraId="6F1AFB4E" w14:textId="5386A436" w:rsidR="00E65523" w:rsidRDefault="00E65523" w:rsidP="00E65523">
      <w:pPr>
        <w:pStyle w:val="Heading3"/>
        <w:rPr>
          <w:rFonts w:ascii="Calibri" w:hAnsi="Calibri"/>
          <w:szCs w:val="22"/>
          <w:lang w:val="en-US" w:eastAsia="zh-CN"/>
        </w:rPr>
      </w:pPr>
      <w:bookmarkStart w:id="2872" w:name="_Toc103843999"/>
      <w:r>
        <w:rPr>
          <w:lang w:val="en-US" w:eastAsia="zh-CN"/>
        </w:rPr>
        <w:t>5.39.4</w:t>
      </w:r>
      <w:r>
        <w:rPr>
          <w:rFonts w:ascii="Calibri" w:hAnsi="Calibri"/>
          <w:sz w:val="22"/>
          <w:szCs w:val="22"/>
          <w:lang w:val="en-US" w:eastAsia="sv-SE"/>
        </w:rPr>
        <w:tab/>
      </w:r>
      <w:r>
        <w:rPr>
          <w:lang w:val="en-US" w:eastAsia="zh-CN"/>
        </w:rPr>
        <w:t>REFSENS requirements</w:t>
      </w:r>
      <w:bookmarkEnd w:id="2872"/>
    </w:p>
    <w:p w14:paraId="7927CB3B" w14:textId="77777777" w:rsidR="00E65523" w:rsidRDefault="00E65523" w:rsidP="00E65523">
      <w:pPr>
        <w:rPr>
          <w:i/>
          <w:color w:val="000000"/>
          <w:lang w:eastAsia="zh-CN"/>
        </w:rPr>
      </w:pPr>
      <w:r>
        <w:rPr>
          <w:color w:val="000000"/>
          <w:lang w:val="en-US" w:eastAsia="ja-JP"/>
        </w:rPr>
        <w:t>MSD requirements are captured in the lower order combinations.</w:t>
      </w:r>
    </w:p>
    <w:p w14:paraId="637A4729" w14:textId="59E649EE" w:rsidR="00E65523" w:rsidRDefault="00E65523" w:rsidP="00E65523">
      <w:pPr>
        <w:pStyle w:val="Heading2"/>
        <w:rPr>
          <w:rFonts w:ascii="Calibri" w:hAnsi="Calibri"/>
          <w:sz w:val="22"/>
          <w:szCs w:val="22"/>
          <w:lang w:eastAsia="zh-CN"/>
        </w:rPr>
      </w:pPr>
      <w:bookmarkStart w:id="2873" w:name="_Toc103844000"/>
      <w:r>
        <w:lastRenderedPageBreak/>
        <w:t>5.40</w:t>
      </w:r>
      <w:r>
        <w:rPr>
          <w:rFonts w:ascii="Calibri" w:hAnsi="Calibri"/>
          <w:sz w:val="22"/>
          <w:szCs w:val="22"/>
          <w:lang w:eastAsia="sv-SE"/>
        </w:rPr>
        <w:tab/>
      </w:r>
      <w:r>
        <w:t>CA_</w:t>
      </w:r>
      <w:r>
        <w:rPr>
          <w:lang w:eastAsia="zh-CN"/>
        </w:rPr>
        <w:t>n1-n3-n28-n257</w:t>
      </w:r>
      <w:bookmarkEnd w:id="2873"/>
    </w:p>
    <w:p w14:paraId="6508E8C0" w14:textId="036D6D1A" w:rsidR="00E65523" w:rsidRPr="00911EA9" w:rsidRDefault="00E65523" w:rsidP="00E65523">
      <w:pPr>
        <w:pStyle w:val="Heading3"/>
        <w:rPr>
          <w:lang w:val="en-US" w:eastAsia="sv-SE"/>
        </w:rPr>
      </w:pPr>
      <w:bookmarkStart w:id="2874" w:name="_Toc103844001"/>
      <w:r>
        <w:rPr>
          <w:lang w:val="en-US" w:eastAsia="zh-CN"/>
        </w:rPr>
        <w:t>5.40.1</w:t>
      </w:r>
      <w:r>
        <w:rPr>
          <w:rFonts w:ascii="Calibri" w:hAnsi="Calibri"/>
          <w:sz w:val="22"/>
          <w:szCs w:val="22"/>
          <w:lang w:val="en-US" w:eastAsia="sv-SE"/>
        </w:rPr>
        <w:tab/>
      </w:r>
      <w:r w:rsidRPr="00911EA9">
        <w:rPr>
          <w:lang w:val="en-US" w:eastAsia="sv-SE"/>
        </w:rPr>
        <w:t>Operating bands for CA</w:t>
      </w:r>
      <w:bookmarkEnd w:id="2874"/>
    </w:p>
    <w:p w14:paraId="21D60D6E" w14:textId="36BD3ECB" w:rsidR="00E65523" w:rsidRDefault="00E65523" w:rsidP="00E65523">
      <w:pPr>
        <w:pStyle w:val="TH"/>
      </w:pPr>
      <w:r>
        <w:t xml:space="preserve">Table </w:t>
      </w:r>
      <w:r>
        <w:rPr>
          <w:lang w:val="en-US" w:eastAsia="zh-CN"/>
        </w:rPr>
        <w:t>5.40</w:t>
      </w:r>
      <w:r>
        <w:rPr>
          <w:lang w:eastAsia="zh-CN"/>
        </w:rPr>
        <w:t>.1</w:t>
      </w:r>
      <w:r>
        <w:t xml:space="preserve">-1: Inter-band CA operating bands </w:t>
      </w:r>
      <w:r>
        <w:rPr>
          <w:lang w:eastAsia="zh-CN"/>
        </w:rPr>
        <w:t>of</w:t>
      </w:r>
      <w:r>
        <w:rPr>
          <w:lang w:val="en-US" w:eastAsia="zh-CN"/>
        </w:rPr>
        <w:t xml:space="preserve"> CA_n1-n3-n28-n257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49CCFB51"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CDFC38"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51C038" w14:textId="77777777" w:rsidR="00E65523" w:rsidRDefault="00E65523" w:rsidP="003A4696">
            <w:pPr>
              <w:pStyle w:val="TAH"/>
            </w:pPr>
            <w:r>
              <w:t>NR Band</w:t>
            </w:r>
          </w:p>
          <w:p w14:paraId="1347EFF3" w14:textId="77777777" w:rsidR="00E65523" w:rsidRDefault="00E65523" w:rsidP="003A4696">
            <w:pPr>
              <w:pStyle w:val="TAH"/>
            </w:pPr>
            <w:r>
              <w:t>(Table 5.</w:t>
            </w:r>
            <w:r>
              <w:rPr>
                <w:lang w:eastAsia="zh-CN"/>
              </w:rPr>
              <w:t>2</w:t>
            </w:r>
            <w:r>
              <w:t>-1 in TS38.101-1[2] and TS38.101-2[3])</w:t>
            </w:r>
          </w:p>
        </w:tc>
      </w:tr>
      <w:tr w:rsidR="00E65523" w14:paraId="2F5FE3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57D23B8D" w14:textId="77777777" w:rsidR="00E65523" w:rsidRDefault="00E65523" w:rsidP="003A4696">
            <w:pPr>
              <w:pStyle w:val="TAC"/>
              <w:rPr>
                <w:lang w:val="en-US" w:eastAsia="ja-JP"/>
              </w:rPr>
            </w:pPr>
            <w:r>
              <w:rPr>
                <w:rFonts w:hint="eastAsia"/>
                <w:lang w:val="en-US" w:eastAsia="ja-JP"/>
              </w:rPr>
              <w:t>C</w:t>
            </w:r>
            <w:r>
              <w:rPr>
                <w:lang w:val="en-US" w:eastAsia="ja-JP"/>
              </w:rPr>
              <w:t>A_n1-n3-n28-n257</w:t>
            </w:r>
            <w:r w:rsidRPr="00955036">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4363FE" w14:textId="77777777" w:rsidR="00E65523" w:rsidRDefault="00E65523" w:rsidP="003A4696">
            <w:pPr>
              <w:pStyle w:val="TAC"/>
              <w:rPr>
                <w:lang w:val="en-US" w:eastAsia="ja-JP"/>
              </w:rPr>
            </w:pPr>
            <w:r>
              <w:rPr>
                <w:lang w:val="en-US" w:eastAsia="ja-JP"/>
              </w:rPr>
              <w:t>n1, n3, n28, n257</w:t>
            </w:r>
          </w:p>
        </w:tc>
      </w:tr>
      <w:tr w:rsidR="00E65523" w14:paraId="35656D7D"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CB9224C"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0F2630E0" w14:textId="77777777" w:rsidR="00E65523" w:rsidRPr="006163F6" w:rsidRDefault="00E65523" w:rsidP="00E65523">
      <w:pPr>
        <w:pStyle w:val="FP"/>
        <w:rPr>
          <w:lang w:eastAsia="sv-SE"/>
        </w:rPr>
      </w:pPr>
    </w:p>
    <w:p w14:paraId="472DBA65" w14:textId="55F153A4" w:rsidR="00E65523" w:rsidRDefault="00E65523" w:rsidP="00E65523">
      <w:pPr>
        <w:pStyle w:val="Heading3"/>
        <w:rPr>
          <w:lang w:val="en-US" w:eastAsia="zh-CN"/>
        </w:rPr>
      </w:pPr>
      <w:bookmarkStart w:id="2875" w:name="_Toc103844002"/>
      <w:r>
        <w:rPr>
          <w:lang w:val="en-US" w:eastAsia="zh-CN"/>
        </w:rPr>
        <w:t>5.40.2</w:t>
      </w:r>
      <w:r>
        <w:rPr>
          <w:rFonts w:ascii="Calibri" w:hAnsi="Calibri"/>
          <w:sz w:val="22"/>
          <w:szCs w:val="22"/>
          <w:lang w:val="en-US" w:eastAsia="sv-SE"/>
        </w:rPr>
        <w:tab/>
      </w:r>
      <w:r>
        <w:rPr>
          <w:lang w:val="en-US" w:eastAsia="zh-CN"/>
        </w:rPr>
        <w:t>Channel bandwidths per operating bands for CA</w:t>
      </w:r>
      <w:bookmarkEnd w:id="2875"/>
    </w:p>
    <w:p w14:paraId="4054974C" w14:textId="1B285611" w:rsidR="00E65523" w:rsidRDefault="00E65523" w:rsidP="00E65523">
      <w:pPr>
        <w:pStyle w:val="TH"/>
        <w:rPr>
          <w:color w:val="000000"/>
          <w:lang w:eastAsia="zh-CN"/>
        </w:rPr>
      </w:pPr>
      <w:r>
        <w:rPr>
          <w:color w:val="000000"/>
        </w:rPr>
        <w:t xml:space="preserve">Table 5.40.2-1: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E65523" w:rsidRPr="00A1115A" w14:paraId="55075C9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83D19F3"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2B1942DD"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0326EBFC" w14:textId="77777777" w:rsidR="00E65523" w:rsidRPr="00A1115A" w:rsidRDefault="00E65523"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737D1E8"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037C5CF9" w14:textId="77777777" w:rsidR="00E65523" w:rsidRPr="00A1115A" w:rsidRDefault="00E65523" w:rsidP="003A4696">
            <w:pPr>
              <w:pStyle w:val="TAH"/>
            </w:pPr>
            <w:r w:rsidRPr="00A1115A">
              <w:t>Bandwidth combination set</w:t>
            </w:r>
          </w:p>
        </w:tc>
      </w:tr>
      <w:tr w:rsidR="00E65523" w:rsidRPr="00A1115A" w14:paraId="483076E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677FAE2"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3E05D83"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217020EA"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AB7EEE"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7F316D10"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63201A4"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6775A9BF"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27FDF4EE"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4AA218E"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DD62F49"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CE0D02C"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79EFADC"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90A795A"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1DE4AB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7E4F9DD" w14:textId="77777777" w:rsidR="00E65523" w:rsidRPr="00A1115A" w:rsidRDefault="00E65523"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665273A4" w14:textId="77777777" w:rsidR="00E65523" w:rsidRPr="00A1115A" w:rsidRDefault="00E65523"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42B4B0D" w14:textId="77777777" w:rsidR="00E65523" w:rsidRPr="00A1115A" w:rsidRDefault="00E65523"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BEAD77D" w14:textId="77777777" w:rsidR="00E65523" w:rsidRPr="00A1115A" w:rsidRDefault="00E65523"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B599EDE" w14:textId="77777777" w:rsidR="00E65523" w:rsidRPr="00A1115A" w:rsidRDefault="00E65523" w:rsidP="003A4696">
            <w:pPr>
              <w:pStyle w:val="TAH"/>
            </w:pPr>
          </w:p>
        </w:tc>
      </w:tr>
      <w:tr w:rsidR="00E65523" w:rsidRPr="00A1115A" w14:paraId="72B06C3C" w14:textId="77777777" w:rsidTr="003A4696">
        <w:trPr>
          <w:trHeight w:val="187"/>
        </w:trPr>
        <w:tc>
          <w:tcPr>
            <w:tcW w:w="1409" w:type="dxa"/>
            <w:tcBorders>
              <w:left w:val="single" w:sz="4" w:space="0" w:color="auto"/>
              <w:bottom w:val="nil"/>
              <w:right w:val="single" w:sz="4" w:space="0" w:color="auto"/>
            </w:tcBorders>
            <w:shd w:val="clear" w:color="auto" w:fill="auto"/>
          </w:tcPr>
          <w:p w14:paraId="064F387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836FDCF"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0B3C55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BA67DF5" w14:textId="77777777" w:rsidR="00E65523" w:rsidRPr="00A1115A" w:rsidRDefault="00E65523"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D3B1AA9"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7AAC93" w14:textId="77777777" w:rsidR="00E65523" w:rsidRPr="00A1115A" w:rsidRDefault="00E65523"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03B3B85"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675F65"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7C365C2"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E23829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54CC4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2D338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1DBD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6FE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4EC76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443E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0ECE6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10006F" w14:textId="77777777" w:rsidR="00E65523" w:rsidRPr="00A1115A" w:rsidRDefault="00E65523"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4ED67B6"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05C84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5351FB2"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20DF111"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3BE5E75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DE8464C"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DDC81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513B2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55F345"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628432"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763BBE" w14:textId="77777777" w:rsidR="00E65523" w:rsidRPr="00A1115A" w:rsidRDefault="00E65523"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DED01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E234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00839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C633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B0573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0F62D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4F242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2B9EE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37CB600"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5EF7FC" w14:textId="77777777" w:rsidR="00E65523" w:rsidRPr="00A1115A" w:rsidRDefault="00E65523" w:rsidP="003A4696">
            <w:pPr>
              <w:pStyle w:val="TAC"/>
              <w:rPr>
                <w:szCs w:val="18"/>
                <w:lang w:eastAsia="zh-CN"/>
              </w:rPr>
            </w:pPr>
          </w:p>
        </w:tc>
      </w:tr>
      <w:tr w:rsidR="00E65523" w:rsidRPr="00A1115A" w14:paraId="4B1AFEC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4B377"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475AB35"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5135D4F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37D0DD"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546C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D534E3"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05AD63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D999A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998E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BB6F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C66AB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F97BB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0B4D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7D6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0BA48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B33138"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74264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8EE6D02"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DD8A412" w14:textId="77777777" w:rsidR="00E65523" w:rsidRPr="00A1115A" w:rsidRDefault="00E65523" w:rsidP="003A4696">
            <w:pPr>
              <w:pStyle w:val="TAC"/>
              <w:rPr>
                <w:szCs w:val="18"/>
                <w:lang w:eastAsia="zh-CN"/>
              </w:rPr>
            </w:pPr>
          </w:p>
        </w:tc>
      </w:tr>
      <w:tr w:rsidR="00E65523" w:rsidRPr="00A1115A" w14:paraId="234E17D5"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5AE34D9"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2E4704"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5674AA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16A7DF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3914C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DF9C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7F90B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DF243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7CBE6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A225D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92F643" w14:textId="77777777" w:rsidR="00E65523" w:rsidRPr="00A1115A" w:rsidRDefault="00E65523"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FE340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1FD8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CCF08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349D4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834B2B"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8E7934D"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0AD347" w14:textId="77777777" w:rsidR="00E65523" w:rsidRPr="00A1115A" w:rsidRDefault="00E65523"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55830A0" w14:textId="77777777" w:rsidR="00E65523" w:rsidRPr="00A1115A" w:rsidRDefault="00E65523" w:rsidP="003A4696">
            <w:pPr>
              <w:pStyle w:val="TAC"/>
              <w:rPr>
                <w:szCs w:val="18"/>
                <w:lang w:eastAsia="zh-CN"/>
              </w:rPr>
            </w:pPr>
          </w:p>
        </w:tc>
      </w:tr>
      <w:tr w:rsidR="00E65523" w:rsidRPr="00A1115A" w14:paraId="248ECB1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51894"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26BCA335"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DCDFFFF"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52E2A803"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5454C7"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454065"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DC41DF6"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BE33D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D7B8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C4D78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8D332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F13D1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C132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B840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C4385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AB12B0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9CBAC5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9E68E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92C5392"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71D092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5126DB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0844C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32F5A"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B7C7E3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02DAD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919822"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686352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B11897"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6093E63"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AB142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14B9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2D28B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8D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67613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08B3B9"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E3A4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31ABEC8"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415A98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E1502E6" w14:textId="77777777" w:rsidR="00E65523" w:rsidRPr="00A1115A" w:rsidRDefault="00E65523" w:rsidP="003A4696">
            <w:pPr>
              <w:pStyle w:val="TAC"/>
              <w:rPr>
                <w:szCs w:val="18"/>
                <w:lang w:eastAsia="zh-CN"/>
              </w:rPr>
            </w:pPr>
          </w:p>
        </w:tc>
      </w:tr>
      <w:tr w:rsidR="00E65523" w:rsidRPr="00A1115A" w14:paraId="760AFD8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FF4B73E"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A26A77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7F2F67E"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EE70216"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F47D65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F5B07A"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800413"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2918E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AC509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9DB85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B657A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4E28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72517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AD0B7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DB30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E971A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BACFCB"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C25F6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D30F9F" w14:textId="77777777" w:rsidR="00E65523" w:rsidRPr="00A1115A" w:rsidRDefault="00E65523" w:rsidP="003A4696">
            <w:pPr>
              <w:pStyle w:val="TAC"/>
              <w:rPr>
                <w:szCs w:val="18"/>
                <w:lang w:eastAsia="zh-CN"/>
              </w:rPr>
            </w:pPr>
          </w:p>
        </w:tc>
      </w:tr>
      <w:tr w:rsidR="00E65523" w:rsidRPr="00A1115A" w14:paraId="5CFC2CA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EAD4225"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7CF5A08"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8BDE7E1"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875900F"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A_257G</w:t>
            </w:r>
          </w:p>
        </w:tc>
        <w:tc>
          <w:tcPr>
            <w:tcW w:w="1396" w:type="dxa"/>
            <w:tcBorders>
              <w:top w:val="nil"/>
              <w:left w:val="single" w:sz="4" w:space="0" w:color="auto"/>
              <w:bottom w:val="single" w:sz="4" w:space="0" w:color="auto"/>
              <w:right w:val="single" w:sz="4" w:space="0" w:color="auto"/>
            </w:tcBorders>
            <w:shd w:val="clear" w:color="auto" w:fill="auto"/>
          </w:tcPr>
          <w:p w14:paraId="312469D0" w14:textId="77777777" w:rsidR="00E65523" w:rsidRPr="00A1115A" w:rsidRDefault="00E65523" w:rsidP="003A4696">
            <w:pPr>
              <w:pStyle w:val="TAC"/>
              <w:rPr>
                <w:szCs w:val="18"/>
                <w:lang w:eastAsia="zh-CN"/>
              </w:rPr>
            </w:pPr>
          </w:p>
        </w:tc>
      </w:tr>
      <w:tr w:rsidR="00E65523" w:rsidRPr="00A1115A" w14:paraId="47CD94C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149BF36"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5394B78"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210EDB2"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E7B9ADB"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F0B1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D860F1"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A0BB48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1A452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DB273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CE2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0130C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84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493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E79B5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0325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D7779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13A2BD"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57000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A9F94B"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5594D25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4D16AA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F5C37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F587F8D"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1221D7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D11E84"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8CA85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021D04A"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408ECE"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B37292"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3EF6B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8BED1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12D1E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0ABF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1B6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C356F0"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EB1312"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478A3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8EDA7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5FE9B0" w14:textId="77777777" w:rsidR="00E65523" w:rsidRPr="00A1115A" w:rsidRDefault="00E65523" w:rsidP="003A4696">
            <w:pPr>
              <w:pStyle w:val="TAC"/>
              <w:rPr>
                <w:szCs w:val="18"/>
                <w:lang w:eastAsia="zh-CN"/>
              </w:rPr>
            </w:pPr>
          </w:p>
        </w:tc>
      </w:tr>
      <w:tr w:rsidR="00E65523" w:rsidRPr="00A1115A" w14:paraId="34EE711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9561F6F"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800B84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EAA0BD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C9498E8"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BAF4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4CE009"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3BBB91"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97A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A4F6B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8928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3A480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E9BA3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9A88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73AE9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FE3FCF"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E2B7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FBDC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41225D"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1D008CD" w14:textId="77777777" w:rsidR="00E65523" w:rsidRPr="00A1115A" w:rsidRDefault="00E65523" w:rsidP="003A4696">
            <w:pPr>
              <w:pStyle w:val="TAC"/>
              <w:rPr>
                <w:szCs w:val="18"/>
                <w:lang w:eastAsia="zh-CN"/>
              </w:rPr>
            </w:pPr>
          </w:p>
        </w:tc>
      </w:tr>
      <w:tr w:rsidR="00E65523" w:rsidRPr="00A1115A" w14:paraId="4315A70F"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A7590A4"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B3AC52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A99639"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CF4DFA1"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933CB94" w14:textId="77777777" w:rsidR="00E65523" w:rsidRPr="00A1115A" w:rsidRDefault="00E65523" w:rsidP="003A4696">
            <w:pPr>
              <w:pStyle w:val="TAC"/>
              <w:rPr>
                <w:szCs w:val="18"/>
                <w:lang w:eastAsia="zh-CN"/>
              </w:rPr>
            </w:pPr>
          </w:p>
        </w:tc>
      </w:tr>
      <w:tr w:rsidR="00E65523" w:rsidRPr="00A1115A" w14:paraId="1F05DB6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0B6D06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7066C79A"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2044F4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A61A1F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E8F7E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FEC64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6083CB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0D626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4551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241F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6A0B1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8EB3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57A9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5D079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F90BB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4244F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5D86E2"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0C784C"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6FE08A"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2E60611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EBE22DB"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4C06C0"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2ABA96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4E8E89FE"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50AA3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FE59D"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533890C0"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15F1FD"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F14164"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6661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C7E80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D95C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0804C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AD22F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220B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993EB"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4C889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2204F7"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D256354" w14:textId="77777777" w:rsidR="00E65523" w:rsidRPr="00A1115A" w:rsidRDefault="00E65523" w:rsidP="003A4696">
            <w:pPr>
              <w:pStyle w:val="TAC"/>
              <w:rPr>
                <w:szCs w:val="18"/>
                <w:lang w:eastAsia="zh-CN"/>
              </w:rPr>
            </w:pPr>
          </w:p>
        </w:tc>
      </w:tr>
      <w:tr w:rsidR="00E65523" w:rsidRPr="00A1115A" w14:paraId="4AB670D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2786A98"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09E238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DC50758"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B7A1FF"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CE843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1E307"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55F6938"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5475D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39938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DE1E8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46E60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F2ABF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B5F3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40CE4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37031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7F50A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458D0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F3F28A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070E25" w14:textId="77777777" w:rsidR="00E65523" w:rsidRPr="00A1115A" w:rsidRDefault="00E65523" w:rsidP="003A4696">
            <w:pPr>
              <w:pStyle w:val="TAC"/>
              <w:rPr>
                <w:szCs w:val="18"/>
                <w:lang w:eastAsia="zh-CN"/>
              </w:rPr>
            </w:pPr>
          </w:p>
        </w:tc>
      </w:tr>
      <w:tr w:rsidR="00E65523" w:rsidRPr="00A1115A" w14:paraId="53F33CC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414BCCE"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9C019B"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DF657D3"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3E93FC30"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4E3EA2AA" w14:textId="77777777" w:rsidR="00E65523" w:rsidRPr="00A1115A" w:rsidRDefault="00E65523" w:rsidP="003A4696">
            <w:pPr>
              <w:pStyle w:val="TAC"/>
              <w:rPr>
                <w:szCs w:val="18"/>
                <w:lang w:eastAsia="zh-CN"/>
              </w:rPr>
            </w:pPr>
          </w:p>
        </w:tc>
      </w:tr>
      <w:tr w:rsidR="00E65523" w:rsidRPr="00A1115A" w14:paraId="3C6A46CF"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35709E00" w14:textId="77777777" w:rsidR="00E65523" w:rsidRPr="00A1115A" w:rsidRDefault="00E65523"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542B40C0" w14:textId="77777777" w:rsidR="00E65523" w:rsidRPr="00355090" w:rsidRDefault="00E65523" w:rsidP="00E65523">
      <w:pPr>
        <w:rPr>
          <w:lang w:eastAsia="ko-KR"/>
        </w:rPr>
      </w:pPr>
    </w:p>
    <w:p w14:paraId="1A5FDF84" w14:textId="794CC927" w:rsidR="00E65523" w:rsidRDefault="00E65523" w:rsidP="00E65523">
      <w:pPr>
        <w:pStyle w:val="Heading3"/>
        <w:rPr>
          <w:rFonts w:ascii="Calibri" w:hAnsi="Calibri"/>
          <w:szCs w:val="22"/>
          <w:lang w:val="en-US" w:eastAsia="zh-CN"/>
        </w:rPr>
      </w:pPr>
      <w:bookmarkStart w:id="2876" w:name="_Toc103844003"/>
      <w:r>
        <w:rPr>
          <w:lang w:val="en-US" w:eastAsia="zh-CN"/>
        </w:rPr>
        <w:t>5.40.3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876"/>
    </w:p>
    <w:p w14:paraId="6B0E95A8" w14:textId="36D08635"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5.40.3-1 and</w:t>
      </w:r>
      <w:r>
        <w:rPr>
          <w:color w:val="000000"/>
          <w:lang w:val="en-US" w:eastAsia="zh-CN"/>
        </w:rPr>
        <w:t xml:space="preserve"> </w:t>
      </w:r>
      <w:r>
        <w:rPr>
          <w:color w:val="000000"/>
          <w:lang w:val="en-US" w:eastAsia="ja-JP"/>
        </w:rPr>
        <w:t xml:space="preserve"> table 5.40.3-2</w:t>
      </w:r>
      <w:r>
        <w:rPr>
          <w:color w:val="000000"/>
          <w:lang w:val="en-US" w:eastAsia="zh-CN"/>
        </w:rPr>
        <w:t xml:space="preserve">, respectively. </w:t>
      </w:r>
    </w:p>
    <w:p w14:paraId="29902B8B" w14:textId="7FBD6FFF" w:rsidR="00E65523" w:rsidRDefault="00E65523" w:rsidP="00E65523">
      <w:pPr>
        <w:pStyle w:val="TH"/>
        <w:rPr>
          <w:color w:val="000000"/>
        </w:rPr>
      </w:pPr>
      <w:r>
        <w:rPr>
          <w:color w:val="000000"/>
        </w:rPr>
        <w:t>Table 5.40.3-1: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2738CDD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E34159"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4EC29C"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C94E4"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3AA6FBC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D70DF"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51FE497"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3915CEE"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0B8E30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1557DC"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D85B9A"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B3F0421"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191333E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4F4F9"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C6E766"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A7FFF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E65523" w14:paraId="007E616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BB9704"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79D235D"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2624F0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B6BD6E2" w14:textId="77777777" w:rsidR="00E65523" w:rsidRDefault="00E65523" w:rsidP="00E65523">
      <w:pPr>
        <w:rPr>
          <w:color w:val="000000"/>
          <w:lang w:val="en-US" w:eastAsia="ja-JP"/>
        </w:rPr>
      </w:pPr>
    </w:p>
    <w:p w14:paraId="431F587F" w14:textId="0FAB8126" w:rsidR="00E65523" w:rsidRDefault="00E65523" w:rsidP="00E65523">
      <w:pPr>
        <w:pStyle w:val="TH"/>
        <w:rPr>
          <w:color w:val="000000"/>
          <w:lang w:eastAsia="zh-CN"/>
        </w:rPr>
      </w:pPr>
      <w:r>
        <w:rPr>
          <w:color w:val="000000"/>
        </w:rPr>
        <w:lastRenderedPageBreak/>
        <w:t>Table 5.40.3-2: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28923B8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92CE8D"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0AC141"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49FC6"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78F4123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1B622"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15B4E9E8"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7E1B8F"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1CF947F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66BBCF2"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3C5839"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11410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01F387F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4BC4ED"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CE6FEB"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A87093"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E65523" w14:paraId="1BE7FADC"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B3593B"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73121D"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E8ABFA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D8F8771" w14:textId="77777777" w:rsidR="00E65523" w:rsidRDefault="00E65523" w:rsidP="00E65523">
      <w:pPr>
        <w:rPr>
          <w:lang w:eastAsia="ko-KR"/>
        </w:rPr>
      </w:pPr>
    </w:p>
    <w:p w14:paraId="764BB265" w14:textId="556A842F" w:rsidR="00E65523" w:rsidRDefault="00E65523" w:rsidP="00E65523">
      <w:pPr>
        <w:pStyle w:val="Heading3"/>
        <w:rPr>
          <w:rFonts w:ascii="Calibri" w:hAnsi="Calibri"/>
          <w:szCs w:val="22"/>
          <w:lang w:val="en-US" w:eastAsia="zh-CN"/>
        </w:rPr>
      </w:pPr>
      <w:bookmarkStart w:id="2877" w:name="_Toc103844004"/>
      <w:r>
        <w:rPr>
          <w:lang w:val="en-US" w:eastAsia="zh-CN"/>
        </w:rPr>
        <w:t>5.40.4</w:t>
      </w:r>
      <w:r>
        <w:rPr>
          <w:rFonts w:ascii="Calibri" w:hAnsi="Calibri"/>
          <w:sz w:val="22"/>
          <w:szCs w:val="22"/>
          <w:lang w:val="en-US" w:eastAsia="sv-SE"/>
        </w:rPr>
        <w:tab/>
      </w:r>
      <w:r>
        <w:rPr>
          <w:lang w:val="en-US" w:eastAsia="zh-CN"/>
        </w:rPr>
        <w:t>REFSENS requirements</w:t>
      </w:r>
      <w:bookmarkEnd w:id="2877"/>
    </w:p>
    <w:p w14:paraId="5107BD4F" w14:textId="77777777" w:rsidR="00E65523" w:rsidRDefault="00E65523" w:rsidP="00E65523">
      <w:pPr>
        <w:rPr>
          <w:i/>
          <w:color w:val="000000"/>
          <w:lang w:eastAsia="zh-CN"/>
        </w:rPr>
      </w:pPr>
      <w:r>
        <w:rPr>
          <w:color w:val="000000"/>
          <w:lang w:val="en-US" w:eastAsia="ja-JP"/>
        </w:rPr>
        <w:t>MSD requirements are captured in the lower order combinations.</w:t>
      </w:r>
    </w:p>
    <w:p w14:paraId="72A88D1F" w14:textId="3F62C3BB" w:rsidR="009F4E0A" w:rsidRDefault="009F4E0A" w:rsidP="009F4E0A">
      <w:pPr>
        <w:pStyle w:val="Heading2"/>
        <w:rPr>
          <w:rFonts w:ascii="Calibri" w:eastAsia="MS Mincho" w:hAnsi="Calibri"/>
          <w:sz w:val="22"/>
          <w:szCs w:val="22"/>
          <w:lang w:eastAsia="zh-CN"/>
        </w:rPr>
      </w:pPr>
      <w:bookmarkStart w:id="2878" w:name="_Toc103844005"/>
      <w:r>
        <w:rPr>
          <w:rFonts w:eastAsia="MS Mincho"/>
        </w:rPr>
        <w:t>5.41</w:t>
      </w:r>
      <w:r>
        <w:rPr>
          <w:rFonts w:ascii="Calibri" w:eastAsia="MS Mincho" w:hAnsi="Calibri"/>
          <w:sz w:val="22"/>
          <w:szCs w:val="22"/>
          <w:lang w:eastAsia="sv-SE"/>
        </w:rPr>
        <w:tab/>
      </w:r>
      <w:r>
        <w:rPr>
          <w:rFonts w:eastAsia="MS Mincho"/>
        </w:rPr>
        <w:t>CA_</w:t>
      </w:r>
      <w:r>
        <w:rPr>
          <w:rFonts w:eastAsia="MS Mincho"/>
          <w:lang w:eastAsia="zh-CN"/>
        </w:rPr>
        <w:t>n1-n3-n77-n79</w:t>
      </w:r>
      <w:bookmarkEnd w:id="2878"/>
    </w:p>
    <w:p w14:paraId="473ADE77" w14:textId="362C7544" w:rsidR="009F4E0A" w:rsidRDefault="009F4E0A" w:rsidP="009F4E0A">
      <w:pPr>
        <w:pStyle w:val="Heading3"/>
        <w:rPr>
          <w:rFonts w:eastAsia="MS Mincho"/>
          <w:lang w:val="en-US" w:eastAsia="sv-SE"/>
        </w:rPr>
      </w:pPr>
      <w:bookmarkStart w:id="2879" w:name="_Toc103844006"/>
      <w:r>
        <w:rPr>
          <w:rFonts w:eastAsia="MS Mincho"/>
          <w:lang w:val="en-US" w:eastAsia="zh-CN"/>
        </w:rPr>
        <w:t>5.41.1</w:t>
      </w:r>
      <w:r>
        <w:rPr>
          <w:rFonts w:ascii="Calibri" w:eastAsia="MS Mincho" w:hAnsi="Calibri"/>
          <w:sz w:val="22"/>
          <w:szCs w:val="22"/>
          <w:lang w:val="en-US" w:eastAsia="sv-SE"/>
        </w:rPr>
        <w:tab/>
      </w:r>
      <w:r>
        <w:rPr>
          <w:rFonts w:eastAsia="MS Mincho"/>
          <w:lang w:val="en-US" w:eastAsia="sv-SE"/>
        </w:rPr>
        <w:t>Operating bands for CA</w:t>
      </w:r>
      <w:bookmarkEnd w:id="2879"/>
    </w:p>
    <w:p w14:paraId="38754CFA" w14:textId="02AFD768" w:rsidR="009F4E0A" w:rsidRDefault="009F4E0A" w:rsidP="009F4E0A">
      <w:pPr>
        <w:pStyle w:val="TH"/>
        <w:rPr>
          <w:rFonts w:eastAsia="MS Mincho"/>
        </w:rPr>
      </w:pPr>
      <w:r>
        <w:t xml:space="preserve">Table </w:t>
      </w:r>
      <w:r>
        <w:rPr>
          <w:lang w:val="en-US" w:eastAsia="zh-CN"/>
        </w:rPr>
        <w:t>5.41</w:t>
      </w:r>
      <w:r>
        <w:rPr>
          <w:lang w:eastAsia="zh-CN"/>
        </w:rPr>
        <w:t>.1</w:t>
      </w:r>
      <w:r>
        <w:t xml:space="preserve">-1: Inter-band CA operating bands </w:t>
      </w:r>
      <w:r>
        <w:rPr>
          <w:lang w:eastAsia="zh-CN"/>
        </w:rPr>
        <w:t>of</w:t>
      </w:r>
      <w:r>
        <w:rPr>
          <w:lang w:val="en-US" w:eastAsia="zh-CN"/>
        </w:rPr>
        <w:t xml:space="preserve"> CA_n1-n3-n77-n79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7CBE248A"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16F32F" w14:textId="77777777" w:rsidR="009F4E0A" w:rsidRDefault="009F4E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BF5D1" w14:textId="77777777" w:rsidR="009F4E0A" w:rsidRDefault="009F4E0A">
            <w:pPr>
              <w:pStyle w:val="TAH"/>
              <w:rPr>
                <w:lang w:eastAsia="ja-JP"/>
              </w:rPr>
            </w:pPr>
            <w:r>
              <w:rPr>
                <w:lang w:eastAsia="ja-JP"/>
              </w:rPr>
              <w:t>NR Band</w:t>
            </w:r>
          </w:p>
          <w:p w14:paraId="2C921F0E" w14:textId="77777777" w:rsidR="009F4E0A" w:rsidRDefault="009F4E0A">
            <w:pPr>
              <w:pStyle w:val="TAH"/>
              <w:rPr>
                <w:lang w:eastAsia="ja-JP"/>
              </w:rPr>
            </w:pPr>
            <w:r>
              <w:rPr>
                <w:lang w:eastAsia="ja-JP"/>
              </w:rPr>
              <w:t>(Table 5.</w:t>
            </w:r>
            <w:r>
              <w:rPr>
                <w:lang w:eastAsia="zh-CN"/>
              </w:rPr>
              <w:t>2</w:t>
            </w:r>
            <w:r>
              <w:rPr>
                <w:lang w:eastAsia="ja-JP"/>
              </w:rPr>
              <w:t>-1 in TS38.101-1[2] and TS38.101-2[3])</w:t>
            </w:r>
          </w:p>
        </w:tc>
      </w:tr>
      <w:tr w:rsidR="009F4E0A" w14:paraId="713981ED"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hideMark/>
          </w:tcPr>
          <w:p w14:paraId="258CB4C6" w14:textId="77777777" w:rsidR="009F4E0A" w:rsidRDefault="009F4E0A">
            <w:pPr>
              <w:pStyle w:val="TAC"/>
              <w:rPr>
                <w:lang w:val="en-US"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14:paraId="21FFE679" w14:textId="77777777" w:rsidR="009F4E0A" w:rsidRDefault="009F4E0A">
            <w:pPr>
              <w:pStyle w:val="TAC"/>
              <w:rPr>
                <w:lang w:val="en-US" w:eastAsia="ja-JP"/>
              </w:rPr>
            </w:pPr>
            <w:r>
              <w:rPr>
                <w:lang w:val="en-US" w:eastAsia="ja-JP"/>
              </w:rPr>
              <w:t>n1, n3, n77, n79</w:t>
            </w:r>
          </w:p>
        </w:tc>
      </w:tr>
    </w:tbl>
    <w:p w14:paraId="463A565C" w14:textId="77777777" w:rsidR="009F4E0A" w:rsidRDefault="009F4E0A" w:rsidP="009F4E0A">
      <w:pPr>
        <w:pStyle w:val="FP"/>
        <w:rPr>
          <w:lang w:val="en-US" w:eastAsia="sv-SE"/>
        </w:rPr>
      </w:pPr>
    </w:p>
    <w:p w14:paraId="470FEB9A" w14:textId="7EC460B9" w:rsidR="009F4E0A" w:rsidRDefault="009F4E0A" w:rsidP="009F4E0A">
      <w:pPr>
        <w:pStyle w:val="Heading3"/>
        <w:rPr>
          <w:rFonts w:eastAsia="MS Mincho"/>
          <w:lang w:val="en-US" w:eastAsia="zh-CN"/>
        </w:rPr>
      </w:pPr>
      <w:bookmarkStart w:id="2880" w:name="_Toc103844007"/>
      <w:r>
        <w:rPr>
          <w:rFonts w:eastAsia="MS Mincho"/>
          <w:lang w:val="en-US" w:eastAsia="zh-CN"/>
        </w:rPr>
        <w:t>5.41.2</w:t>
      </w:r>
      <w:r>
        <w:rPr>
          <w:rFonts w:ascii="Calibri" w:eastAsia="MS Mincho" w:hAnsi="Calibri"/>
          <w:sz w:val="22"/>
          <w:szCs w:val="22"/>
          <w:lang w:val="en-US" w:eastAsia="sv-SE"/>
        </w:rPr>
        <w:tab/>
      </w:r>
      <w:r>
        <w:rPr>
          <w:rFonts w:eastAsia="MS Mincho"/>
          <w:lang w:val="en-US" w:eastAsia="zh-CN"/>
        </w:rPr>
        <w:t>Channel bandwidths per operating bands for CA</w:t>
      </w:r>
      <w:bookmarkEnd w:id="2880"/>
    </w:p>
    <w:p w14:paraId="48CE472A" w14:textId="286FD741" w:rsidR="009F4E0A" w:rsidRDefault="009F4E0A" w:rsidP="009F4E0A">
      <w:pPr>
        <w:pStyle w:val="TH"/>
        <w:rPr>
          <w:rFonts w:eastAsia="MS Mincho"/>
          <w:color w:val="000000"/>
          <w:lang w:eastAsia="zh-CN"/>
        </w:rPr>
      </w:pPr>
      <w:r>
        <w:rPr>
          <w:color w:val="000000"/>
        </w:rPr>
        <w:t xml:space="preserve">Table 5.41.2-1: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9F4E0A" w14:paraId="67B48C5D" w14:textId="77777777" w:rsidTr="009F4E0A">
        <w:trPr>
          <w:trHeight w:val="130"/>
        </w:trPr>
        <w:tc>
          <w:tcPr>
            <w:tcW w:w="1409" w:type="dxa"/>
            <w:tcBorders>
              <w:top w:val="single" w:sz="4" w:space="0" w:color="auto"/>
              <w:left w:val="single" w:sz="4" w:space="0" w:color="auto"/>
              <w:bottom w:val="nil"/>
              <w:right w:val="single" w:sz="4" w:space="0" w:color="auto"/>
            </w:tcBorders>
            <w:hideMark/>
          </w:tcPr>
          <w:p w14:paraId="2C8CF664" w14:textId="77777777" w:rsidR="009F4E0A" w:rsidRDefault="009F4E0A">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6D535E4" w14:textId="77777777" w:rsidR="009F4E0A" w:rsidRDefault="009F4E0A">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C814452" w14:textId="77777777" w:rsidR="009F4E0A" w:rsidRDefault="009F4E0A">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7626C51E" w14:textId="77777777" w:rsidR="009F4E0A" w:rsidRDefault="009F4E0A">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48650D1A" w14:textId="77777777" w:rsidR="009F4E0A" w:rsidRDefault="009F4E0A">
            <w:pPr>
              <w:pStyle w:val="TAH"/>
              <w:rPr>
                <w:lang w:eastAsia="ja-JP"/>
              </w:rPr>
            </w:pPr>
            <w:r>
              <w:rPr>
                <w:lang w:eastAsia="ja-JP"/>
              </w:rPr>
              <w:t>Bandwidth combination set</w:t>
            </w:r>
          </w:p>
        </w:tc>
      </w:tr>
      <w:tr w:rsidR="009F4E0A" w14:paraId="28D7BBC8" w14:textId="77777777" w:rsidTr="009F4E0A">
        <w:trPr>
          <w:trHeight w:val="130"/>
        </w:trPr>
        <w:tc>
          <w:tcPr>
            <w:tcW w:w="1409" w:type="dxa"/>
            <w:tcBorders>
              <w:top w:val="nil"/>
              <w:left w:val="single" w:sz="4" w:space="0" w:color="auto"/>
              <w:bottom w:val="single" w:sz="4" w:space="0" w:color="auto"/>
              <w:right w:val="single" w:sz="4" w:space="0" w:color="auto"/>
            </w:tcBorders>
          </w:tcPr>
          <w:p w14:paraId="1479B789" w14:textId="77777777" w:rsidR="009F4E0A" w:rsidRDefault="009F4E0A">
            <w:pPr>
              <w:pStyle w:val="TAH"/>
              <w:rPr>
                <w:lang w:eastAsia="ja-JP"/>
              </w:rPr>
            </w:pPr>
          </w:p>
        </w:tc>
        <w:tc>
          <w:tcPr>
            <w:tcW w:w="1409" w:type="dxa"/>
            <w:tcBorders>
              <w:top w:val="nil"/>
              <w:left w:val="single" w:sz="4" w:space="0" w:color="auto"/>
              <w:bottom w:val="single" w:sz="4" w:space="0" w:color="auto"/>
              <w:right w:val="single" w:sz="4" w:space="0" w:color="auto"/>
            </w:tcBorders>
          </w:tcPr>
          <w:p w14:paraId="1C82BDE4" w14:textId="77777777" w:rsidR="009F4E0A" w:rsidRDefault="009F4E0A">
            <w:pPr>
              <w:pStyle w:val="TAH"/>
              <w:rPr>
                <w:lang w:eastAsia="ja-JP"/>
              </w:rPr>
            </w:pPr>
          </w:p>
        </w:tc>
        <w:tc>
          <w:tcPr>
            <w:tcW w:w="827" w:type="dxa"/>
            <w:tcBorders>
              <w:top w:val="nil"/>
              <w:left w:val="single" w:sz="4" w:space="0" w:color="auto"/>
              <w:bottom w:val="single" w:sz="4" w:space="0" w:color="auto"/>
              <w:right w:val="single" w:sz="4" w:space="0" w:color="auto"/>
            </w:tcBorders>
          </w:tcPr>
          <w:p w14:paraId="5EBB935E" w14:textId="77777777" w:rsidR="009F4E0A" w:rsidRDefault="009F4E0A">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5D11582F" w14:textId="77777777" w:rsidR="009F4E0A" w:rsidRDefault="009F4E0A">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D70F782" w14:textId="77777777" w:rsidR="009F4E0A" w:rsidRDefault="009F4E0A">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1D440C4" w14:textId="77777777" w:rsidR="009F4E0A" w:rsidRDefault="009F4E0A">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6C599DC" w14:textId="77777777" w:rsidR="009F4E0A" w:rsidRDefault="009F4E0A">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5AC741A" w14:textId="77777777" w:rsidR="009F4E0A" w:rsidRDefault="009F4E0A">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3EEC192" w14:textId="77777777" w:rsidR="009F4E0A" w:rsidRDefault="009F4E0A">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4984B363" w14:textId="77777777" w:rsidR="009F4E0A" w:rsidRDefault="009F4E0A">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2E2C365" w14:textId="77777777" w:rsidR="009F4E0A" w:rsidRDefault="009F4E0A">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06EB8C8" w14:textId="77777777" w:rsidR="009F4E0A" w:rsidRDefault="009F4E0A">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2B3A840" w14:textId="77777777" w:rsidR="009F4E0A" w:rsidRDefault="009F4E0A">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014A76B2" w14:textId="77777777" w:rsidR="009F4E0A" w:rsidRDefault="009F4E0A">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0B83D2B" w14:textId="77777777" w:rsidR="009F4E0A" w:rsidRDefault="009F4E0A">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570F5E6E" w14:textId="77777777" w:rsidR="009F4E0A" w:rsidRDefault="009F4E0A">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03A69611" w14:textId="77777777" w:rsidR="009F4E0A" w:rsidRDefault="009F4E0A">
            <w:pPr>
              <w:pStyle w:val="TAH"/>
              <w:rPr>
                <w:lang w:eastAsia="ja-JP"/>
              </w:rPr>
            </w:pPr>
          </w:p>
        </w:tc>
      </w:tr>
      <w:tr w:rsidR="009F4E0A" w14:paraId="3AA9D0B4" w14:textId="77777777" w:rsidTr="009F4E0A">
        <w:trPr>
          <w:trHeight w:val="187"/>
        </w:trPr>
        <w:tc>
          <w:tcPr>
            <w:tcW w:w="1409" w:type="dxa"/>
            <w:tcBorders>
              <w:top w:val="single" w:sz="4" w:space="0" w:color="auto"/>
              <w:left w:val="single" w:sz="4" w:space="0" w:color="auto"/>
              <w:bottom w:val="nil"/>
              <w:right w:val="single" w:sz="4" w:space="0" w:color="auto"/>
            </w:tcBorders>
            <w:hideMark/>
          </w:tcPr>
          <w:p w14:paraId="774BA492" w14:textId="77777777" w:rsidR="009F4E0A" w:rsidRDefault="009F4E0A">
            <w:pPr>
              <w:pStyle w:val="TAC"/>
              <w:rPr>
                <w:lang w:eastAsia="zh-CN"/>
              </w:rPr>
            </w:pPr>
            <w:r>
              <w:rPr>
                <w:lang w:eastAsia="zh-CN"/>
              </w:rPr>
              <w:t>CA</w:t>
            </w:r>
            <w:r>
              <w:rPr>
                <w:lang w:eastAsia="ja-JP"/>
              </w:rPr>
              <w:t>_n1A-</w:t>
            </w:r>
            <w:r>
              <w:rPr>
                <w:lang w:eastAsia="zh-CN"/>
              </w:rPr>
              <w:t>n3</w:t>
            </w:r>
            <w:r w:rsidRPr="00DC74DE">
              <w:rPr>
                <w:lang w:val="en-US" w:eastAsia="ja-JP"/>
              </w:rPr>
              <w:t>A-</w:t>
            </w:r>
            <w:r>
              <w:rPr>
                <w:lang w:eastAsia="zh-CN"/>
              </w:rPr>
              <w:t>n77</w:t>
            </w:r>
            <w:r w:rsidRPr="00DC74DE">
              <w:rPr>
                <w:lang w:val="en-US" w:eastAsia="ja-JP"/>
              </w:rPr>
              <w:t>A-n79A</w:t>
            </w:r>
          </w:p>
        </w:tc>
        <w:tc>
          <w:tcPr>
            <w:tcW w:w="1409" w:type="dxa"/>
            <w:tcBorders>
              <w:top w:val="single" w:sz="4" w:space="0" w:color="auto"/>
              <w:left w:val="single" w:sz="4" w:space="0" w:color="auto"/>
              <w:bottom w:val="nil"/>
              <w:right w:val="single" w:sz="4" w:space="0" w:color="auto"/>
            </w:tcBorders>
            <w:hideMark/>
          </w:tcPr>
          <w:p w14:paraId="2BF568BB" w14:textId="77777777" w:rsidR="009F4E0A" w:rsidRDefault="009F4E0A">
            <w:pPr>
              <w:pStyle w:val="TAC"/>
              <w:rPr>
                <w:lang w:eastAsia="zh-CN"/>
              </w:rPr>
            </w:pPr>
            <w:r>
              <w:rPr>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0BF92CC" w14:textId="77777777" w:rsidR="009F4E0A" w:rsidRDefault="009F4E0A">
            <w:pPr>
              <w:pStyle w:val="TAC"/>
              <w:rPr>
                <w:lang w:eastAsia="zh-CN"/>
              </w:rPr>
            </w:pPr>
            <w:r>
              <w:rPr>
                <w:lang w:eastAsia="zh-CN"/>
              </w:rPr>
              <w:t>n1</w:t>
            </w:r>
          </w:p>
        </w:tc>
        <w:tc>
          <w:tcPr>
            <w:tcW w:w="430" w:type="dxa"/>
            <w:tcBorders>
              <w:top w:val="single" w:sz="4" w:space="0" w:color="auto"/>
              <w:left w:val="single" w:sz="4" w:space="0" w:color="auto"/>
              <w:bottom w:val="single" w:sz="4" w:space="0" w:color="auto"/>
              <w:right w:val="single" w:sz="4" w:space="0" w:color="auto"/>
            </w:tcBorders>
            <w:hideMark/>
          </w:tcPr>
          <w:p w14:paraId="506F4CD0"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8E2A3F3"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9B88529"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6D92E3F"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4CFCAC7"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42A30E5B"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046A9FA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7AFD3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202D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B450C90"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2FFCB3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A234A08"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DBDAF8" w14:textId="77777777" w:rsidR="009F4E0A" w:rsidRDefault="009F4E0A">
            <w:pPr>
              <w:pStyle w:val="TAC"/>
              <w:rPr>
                <w:lang w:eastAsia="zh-CN"/>
              </w:rPr>
            </w:pPr>
          </w:p>
        </w:tc>
        <w:tc>
          <w:tcPr>
            <w:tcW w:w="1396" w:type="dxa"/>
            <w:tcBorders>
              <w:top w:val="single" w:sz="4" w:space="0" w:color="auto"/>
              <w:left w:val="single" w:sz="4" w:space="0" w:color="auto"/>
              <w:bottom w:val="nil"/>
              <w:right w:val="single" w:sz="4" w:space="0" w:color="auto"/>
            </w:tcBorders>
            <w:hideMark/>
          </w:tcPr>
          <w:p w14:paraId="3B6C0934" w14:textId="77777777" w:rsidR="009F4E0A" w:rsidRDefault="009F4E0A">
            <w:pPr>
              <w:pStyle w:val="TAC"/>
              <w:rPr>
                <w:lang w:eastAsia="zh-CN"/>
              </w:rPr>
            </w:pPr>
            <w:r>
              <w:rPr>
                <w:lang w:eastAsia="zh-CN"/>
              </w:rPr>
              <w:t>0</w:t>
            </w:r>
          </w:p>
        </w:tc>
      </w:tr>
      <w:tr w:rsidR="009F4E0A" w14:paraId="46BA9304" w14:textId="77777777" w:rsidTr="009F4E0A">
        <w:trPr>
          <w:trHeight w:val="187"/>
        </w:trPr>
        <w:tc>
          <w:tcPr>
            <w:tcW w:w="1409" w:type="dxa"/>
            <w:tcBorders>
              <w:top w:val="nil"/>
              <w:left w:val="single" w:sz="4" w:space="0" w:color="auto"/>
              <w:bottom w:val="nil"/>
              <w:right w:val="single" w:sz="4" w:space="0" w:color="auto"/>
            </w:tcBorders>
          </w:tcPr>
          <w:p w14:paraId="1FB867CD"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0072F839"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5A94087" w14:textId="77777777" w:rsidR="009F4E0A" w:rsidRDefault="009F4E0A">
            <w:pPr>
              <w:pStyle w:val="TAC"/>
              <w:rPr>
                <w:lang w:eastAsia="zh-CN"/>
              </w:rPr>
            </w:pPr>
            <w:r>
              <w:rPr>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91D601F"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6FD6BD6"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31EE422"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322BBB3"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687A994" w14:textId="77777777" w:rsidR="009F4E0A" w:rsidRDefault="009F4E0A">
            <w:pPr>
              <w:pStyle w:val="TAC"/>
              <w:rPr>
                <w:lang w:eastAsia="zh-CN"/>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5D816DA7" w14:textId="77777777" w:rsidR="009F4E0A" w:rsidRDefault="009F4E0A">
            <w:pPr>
              <w:pStyle w:val="TAC"/>
              <w:rPr>
                <w:lang w:eastAsia="zh-CN"/>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958862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4200C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7AD577"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5C1D68"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E0FD32"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15E158C"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6D600C" w14:textId="77777777" w:rsidR="009F4E0A" w:rsidRDefault="009F4E0A">
            <w:pPr>
              <w:pStyle w:val="TAC"/>
              <w:rPr>
                <w:lang w:eastAsia="zh-CN"/>
              </w:rPr>
            </w:pPr>
          </w:p>
        </w:tc>
        <w:tc>
          <w:tcPr>
            <w:tcW w:w="1396" w:type="dxa"/>
            <w:tcBorders>
              <w:top w:val="nil"/>
              <w:left w:val="single" w:sz="4" w:space="0" w:color="auto"/>
              <w:bottom w:val="nil"/>
              <w:right w:val="single" w:sz="4" w:space="0" w:color="auto"/>
            </w:tcBorders>
          </w:tcPr>
          <w:p w14:paraId="4C0A6B13" w14:textId="77777777" w:rsidR="009F4E0A" w:rsidRDefault="009F4E0A">
            <w:pPr>
              <w:pStyle w:val="TAC"/>
              <w:rPr>
                <w:lang w:eastAsia="zh-CN"/>
              </w:rPr>
            </w:pPr>
          </w:p>
        </w:tc>
      </w:tr>
      <w:tr w:rsidR="009F4E0A" w14:paraId="3FA9D565" w14:textId="77777777" w:rsidTr="009F4E0A">
        <w:trPr>
          <w:trHeight w:val="187"/>
        </w:trPr>
        <w:tc>
          <w:tcPr>
            <w:tcW w:w="1409" w:type="dxa"/>
            <w:tcBorders>
              <w:top w:val="nil"/>
              <w:left w:val="single" w:sz="4" w:space="0" w:color="auto"/>
              <w:bottom w:val="nil"/>
              <w:right w:val="single" w:sz="4" w:space="0" w:color="auto"/>
            </w:tcBorders>
          </w:tcPr>
          <w:p w14:paraId="7EA6D57E"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61594931"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959D7E9" w14:textId="77777777" w:rsidR="009F4E0A" w:rsidRDefault="009F4E0A">
            <w:pPr>
              <w:pStyle w:val="TAC"/>
              <w:rPr>
                <w:lang w:eastAsia="zh-CN"/>
              </w:rPr>
            </w:pPr>
            <w:r>
              <w:rPr>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6BCC9D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397AF18"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D2506D4"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083EE6D"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5E855E"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52F42B6"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11F189B"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0FFE001"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03415D36"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7DA181B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7FAEE14"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308C4B82" w14:textId="77777777" w:rsidR="009F4E0A" w:rsidRDefault="009F4E0A">
            <w:pPr>
              <w:pStyle w:val="TAC"/>
              <w:rPr>
                <w:lang w:eastAsia="zh-CN"/>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113996B1" w14:textId="77777777" w:rsidR="009F4E0A" w:rsidRDefault="009F4E0A">
            <w:pPr>
              <w:pStyle w:val="TAC"/>
              <w:rPr>
                <w:lang w:eastAsia="zh-CN"/>
              </w:rPr>
            </w:pPr>
            <w:r>
              <w:rPr>
                <w:lang w:eastAsia="ja-JP"/>
              </w:rPr>
              <w:t>100</w:t>
            </w:r>
          </w:p>
        </w:tc>
        <w:tc>
          <w:tcPr>
            <w:tcW w:w="1396" w:type="dxa"/>
            <w:tcBorders>
              <w:top w:val="nil"/>
              <w:left w:val="single" w:sz="4" w:space="0" w:color="auto"/>
              <w:bottom w:val="nil"/>
              <w:right w:val="single" w:sz="4" w:space="0" w:color="auto"/>
            </w:tcBorders>
          </w:tcPr>
          <w:p w14:paraId="6956BD52" w14:textId="77777777" w:rsidR="009F4E0A" w:rsidRDefault="009F4E0A">
            <w:pPr>
              <w:pStyle w:val="TAC"/>
              <w:rPr>
                <w:lang w:eastAsia="zh-CN"/>
              </w:rPr>
            </w:pPr>
          </w:p>
        </w:tc>
      </w:tr>
      <w:tr w:rsidR="009F4E0A" w14:paraId="02F8A214" w14:textId="77777777" w:rsidTr="009F4E0A">
        <w:trPr>
          <w:trHeight w:val="187"/>
        </w:trPr>
        <w:tc>
          <w:tcPr>
            <w:tcW w:w="1409" w:type="dxa"/>
            <w:tcBorders>
              <w:top w:val="nil"/>
              <w:left w:val="single" w:sz="4" w:space="0" w:color="auto"/>
              <w:bottom w:val="single" w:sz="4" w:space="0" w:color="auto"/>
              <w:right w:val="single" w:sz="4" w:space="0" w:color="auto"/>
            </w:tcBorders>
          </w:tcPr>
          <w:p w14:paraId="716C5F07" w14:textId="77777777" w:rsidR="009F4E0A" w:rsidRDefault="009F4E0A">
            <w:pPr>
              <w:pStyle w:val="TAC"/>
              <w:rPr>
                <w:lang w:eastAsia="zh-CN"/>
              </w:rPr>
            </w:pPr>
          </w:p>
        </w:tc>
        <w:tc>
          <w:tcPr>
            <w:tcW w:w="1409" w:type="dxa"/>
            <w:tcBorders>
              <w:top w:val="nil"/>
              <w:left w:val="single" w:sz="4" w:space="0" w:color="auto"/>
              <w:bottom w:val="single" w:sz="4" w:space="0" w:color="auto"/>
              <w:right w:val="single" w:sz="4" w:space="0" w:color="auto"/>
            </w:tcBorders>
          </w:tcPr>
          <w:p w14:paraId="6586797D"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EFAA9E" w14:textId="77777777" w:rsidR="009F4E0A" w:rsidRDefault="009F4E0A">
            <w:pPr>
              <w:pStyle w:val="TAC"/>
              <w:rPr>
                <w:lang w:eastAsia="zh-CN"/>
              </w:rPr>
            </w:pPr>
            <w:r>
              <w:rPr>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6F71530D"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98C0A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6A064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7F1001"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95E42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5DCA2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521709E"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EEA428C"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C07FD4D"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98D6A55"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135265B"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0D44FB"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B1C1572" w14:textId="77777777" w:rsidR="009F4E0A" w:rsidRDefault="009F4E0A">
            <w:pPr>
              <w:pStyle w:val="TAC"/>
              <w:rPr>
                <w:lang w:eastAsia="zh-CN"/>
              </w:rPr>
            </w:pPr>
            <w:r>
              <w:rPr>
                <w:lang w:eastAsia="ja-JP"/>
              </w:rPr>
              <w:t>100</w:t>
            </w:r>
          </w:p>
        </w:tc>
        <w:tc>
          <w:tcPr>
            <w:tcW w:w="1396" w:type="dxa"/>
            <w:tcBorders>
              <w:top w:val="nil"/>
              <w:left w:val="single" w:sz="4" w:space="0" w:color="auto"/>
              <w:bottom w:val="single" w:sz="4" w:space="0" w:color="auto"/>
              <w:right w:val="single" w:sz="4" w:space="0" w:color="auto"/>
            </w:tcBorders>
          </w:tcPr>
          <w:p w14:paraId="4F6F7C19" w14:textId="77777777" w:rsidR="009F4E0A" w:rsidRDefault="009F4E0A">
            <w:pPr>
              <w:pStyle w:val="TAC"/>
              <w:rPr>
                <w:lang w:eastAsia="zh-CN"/>
              </w:rPr>
            </w:pPr>
          </w:p>
        </w:tc>
      </w:tr>
      <w:tr w:rsidR="009F4E0A" w14:paraId="06708E55" w14:textId="77777777" w:rsidTr="009F4E0A">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176E8853" w14:textId="77777777" w:rsidR="009F4E0A" w:rsidRDefault="009F4E0A">
            <w:pPr>
              <w:pStyle w:val="TAN"/>
              <w:rPr>
                <w:lang w:eastAsia="zh-CN"/>
              </w:rPr>
            </w:pPr>
            <w:r>
              <w:rPr>
                <w:lang w:eastAsia="zh-CN"/>
              </w:rPr>
              <w:t>NOTE 3:</w:t>
            </w:r>
            <w:r>
              <w:rPr>
                <w:lang w:eastAsia="ja-JP"/>
              </w:rPr>
              <w:t xml:space="preserve"> </w:t>
            </w:r>
            <w:r>
              <w:rPr>
                <w:lang w:eastAsia="ja-JP"/>
              </w:rPr>
              <w:tab/>
            </w:r>
            <w:r>
              <w:rPr>
                <w:lang w:eastAsia="zh-CN"/>
              </w:rPr>
              <w:t>The SCS of each channel bandwidth for NR band refer to Table 5.3.5-1.</w:t>
            </w:r>
          </w:p>
        </w:tc>
      </w:tr>
    </w:tbl>
    <w:p w14:paraId="27110382" w14:textId="77777777" w:rsidR="009F4E0A" w:rsidRDefault="009F4E0A" w:rsidP="009F4E0A">
      <w:pPr>
        <w:rPr>
          <w:lang w:eastAsia="ko-KR"/>
        </w:rPr>
      </w:pPr>
    </w:p>
    <w:p w14:paraId="52C067A5" w14:textId="046ADECB" w:rsidR="009F4E0A" w:rsidRDefault="009F4E0A" w:rsidP="009F4E0A">
      <w:pPr>
        <w:pStyle w:val="Heading3"/>
        <w:rPr>
          <w:rFonts w:ascii="Calibri" w:eastAsia="MS Mincho" w:hAnsi="Calibri"/>
          <w:szCs w:val="22"/>
          <w:lang w:val="en-US" w:eastAsia="zh-CN"/>
        </w:rPr>
      </w:pPr>
      <w:bookmarkStart w:id="2881" w:name="_Toc103844008"/>
      <w:r>
        <w:rPr>
          <w:rFonts w:eastAsia="MS Mincho"/>
          <w:lang w:val="en-US" w:eastAsia="zh-CN"/>
        </w:rPr>
        <w:t>5.41.3</w:t>
      </w:r>
      <w:r>
        <w:rPr>
          <w:rFonts w:ascii="Calibri" w:eastAsia="MS Mincho" w:hAnsi="Calibri"/>
          <w:sz w:val="22"/>
          <w:szCs w:val="22"/>
          <w:lang w:val="en-US" w:eastAsia="sv-SE"/>
        </w:rPr>
        <w:tab/>
      </w:r>
      <w:r>
        <w:rPr>
          <w:rFonts w:eastAsia="MS Mincho"/>
          <w:lang w:val="en-US" w:eastAsia="zh-CN"/>
        </w:rPr>
        <w:t>∆T</w:t>
      </w:r>
      <w:r>
        <w:rPr>
          <w:rFonts w:eastAsia="MS Mincho"/>
          <w:vertAlign w:val="subscript"/>
          <w:lang w:val="en-US" w:eastAsia="zh-CN"/>
        </w:rPr>
        <w:t>IB,c</w:t>
      </w:r>
      <w:r>
        <w:rPr>
          <w:rFonts w:eastAsia="MS Mincho"/>
          <w:lang w:val="en-US" w:eastAsia="zh-CN"/>
        </w:rPr>
        <w:t xml:space="preserve"> and ∆R</w:t>
      </w:r>
      <w:r>
        <w:rPr>
          <w:rFonts w:eastAsia="MS Mincho"/>
          <w:vertAlign w:val="subscript"/>
          <w:lang w:val="en-US" w:eastAsia="zh-CN"/>
        </w:rPr>
        <w:t>IB,c</w:t>
      </w:r>
      <w:r>
        <w:rPr>
          <w:rFonts w:eastAsia="MS Mincho"/>
          <w:lang w:val="en-US" w:eastAsia="zh-CN"/>
        </w:rPr>
        <w:t xml:space="preserve"> values</w:t>
      </w:r>
      <w:bookmarkEnd w:id="2881"/>
    </w:p>
    <w:p w14:paraId="3A55017B" w14:textId="5416B541" w:rsidR="009F4E0A" w:rsidRDefault="009F4E0A" w:rsidP="009F4E0A">
      <w:pPr>
        <w:rPr>
          <w:rFonts w:eastAsia="MS Mincho"/>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n1-n3-n77-n79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5.41.3-1 and</w:t>
      </w:r>
      <w:r>
        <w:rPr>
          <w:color w:val="000000"/>
          <w:lang w:val="en-US" w:eastAsia="zh-CN"/>
        </w:rPr>
        <w:t xml:space="preserve"> </w:t>
      </w:r>
      <w:r>
        <w:rPr>
          <w:color w:val="000000"/>
          <w:lang w:val="en-US" w:eastAsia="ja-JP"/>
        </w:rPr>
        <w:t xml:space="preserve"> table 5.41.3-2</w:t>
      </w:r>
      <w:r>
        <w:rPr>
          <w:color w:val="000000"/>
          <w:lang w:val="en-US" w:eastAsia="zh-CN"/>
        </w:rPr>
        <w:t xml:space="preserve">, respectively. </w:t>
      </w:r>
    </w:p>
    <w:p w14:paraId="6A268BAC" w14:textId="1FAB3D67" w:rsidR="009F4E0A" w:rsidRDefault="009F4E0A" w:rsidP="009F4E0A">
      <w:pPr>
        <w:pStyle w:val="TH"/>
      </w:pPr>
      <w:r>
        <w:t>Table 5.41.3-1: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6B781CCA"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923F8" w14:textId="77777777" w:rsidR="009F4E0A" w:rsidRDefault="009F4E0A">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75BCCF" w14:textId="77777777" w:rsidR="009F4E0A" w:rsidRDefault="009F4E0A">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D91143" w14:textId="77777777" w:rsidR="009F4E0A" w:rsidRDefault="009F4E0A">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9F4E0A" w14:paraId="2AAF8736" w14:textId="77777777" w:rsidTr="009F4E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56F56"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BD1D1E" w14:textId="77777777" w:rsidR="009F4E0A" w:rsidRDefault="009F4E0A">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12F0E0" w14:textId="77777777" w:rsidR="009F4E0A" w:rsidRDefault="009F4E0A">
            <w:pPr>
              <w:pStyle w:val="TAC"/>
              <w:rPr>
                <w:rFonts w:cs="Arial"/>
                <w:szCs w:val="18"/>
                <w:lang w:val="en-US" w:eastAsia="ja-JP"/>
              </w:rPr>
            </w:pPr>
            <w:r>
              <w:rPr>
                <w:rFonts w:cs="Arial"/>
                <w:szCs w:val="18"/>
                <w:lang w:val="en-US" w:eastAsia="ja-JP"/>
              </w:rPr>
              <w:t>0.6</w:t>
            </w:r>
          </w:p>
        </w:tc>
      </w:tr>
      <w:tr w:rsidR="009F4E0A" w14:paraId="61C48814"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2E12F"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59540" w14:textId="77777777" w:rsidR="009F4E0A" w:rsidRDefault="009F4E0A">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B9589" w14:textId="77777777" w:rsidR="009F4E0A" w:rsidRDefault="009F4E0A">
            <w:pPr>
              <w:pStyle w:val="TAC"/>
              <w:rPr>
                <w:rFonts w:cs="Arial"/>
                <w:szCs w:val="18"/>
                <w:lang w:val="en-US" w:eastAsia="ja-JP"/>
              </w:rPr>
            </w:pPr>
            <w:r>
              <w:rPr>
                <w:rFonts w:cs="Arial"/>
                <w:szCs w:val="18"/>
                <w:lang w:val="en-US" w:eastAsia="ja-JP"/>
              </w:rPr>
              <w:t>0.6</w:t>
            </w:r>
          </w:p>
        </w:tc>
      </w:tr>
      <w:tr w:rsidR="009F4E0A" w14:paraId="27AD1DFF"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542E7"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047761" w14:textId="77777777" w:rsidR="009F4E0A" w:rsidRDefault="009F4E0A">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648773" w14:textId="77777777" w:rsidR="009F4E0A" w:rsidRDefault="009F4E0A">
            <w:pPr>
              <w:pStyle w:val="TAC"/>
              <w:rPr>
                <w:rFonts w:cs="Arial"/>
                <w:szCs w:val="18"/>
                <w:lang w:val="en-US" w:eastAsia="ja-JP"/>
              </w:rPr>
            </w:pPr>
            <w:r>
              <w:rPr>
                <w:rFonts w:cs="Arial"/>
                <w:szCs w:val="18"/>
                <w:lang w:val="en-US" w:eastAsia="ja-JP"/>
              </w:rPr>
              <w:t>0.8</w:t>
            </w:r>
          </w:p>
        </w:tc>
      </w:tr>
      <w:tr w:rsidR="009F4E0A" w14:paraId="778E0FC6"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648399"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1954C2" w14:textId="77777777" w:rsidR="009F4E0A" w:rsidRDefault="009F4E0A">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55797" w14:textId="77777777" w:rsidR="009F4E0A" w:rsidRDefault="009F4E0A">
            <w:pPr>
              <w:pStyle w:val="TAC"/>
              <w:rPr>
                <w:rFonts w:cs="Arial"/>
                <w:szCs w:val="18"/>
                <w:lang w:val="en-US" w:eastAsia="ja-JP"/>
              </w:rPr>
            </w:pPr>
            <w:r>
              <w:rPr>
                <w:rFonts w:cs="Arial"/>
                <w:szCs w:val="18"/>
                <w:lang w:val="en-US" w:eastAsia="ja-JP"/>
              </w:rPr>
              <w:t>0.8</w:t>
            </w:r>
          </w:p>
        </w:tc>
      </w:tr>
    </w:tbl>
    <w:p w14:paraId="2000098E" w14:textId="77777777" w:rsidR="009F4E0A" w:rsidRDefault="009F4E0A" w:rsidP="009F4E0A">
      <w:pPr>
        <w:rPr>
          <w:color w:val="000000"/>
          <w:lang w:val="en-US" w:eastAsia="ja-JP"/>
        </w:rPr>
      </w:pPr>
    </w:p>
    <w:p w14:paraId="3C7B5258" w14:textId="715EFA49" w:rsidR="009F4E0A" w:rsidRDefault="009F4E0A" w:rsidP="009F4E0A">
      <w:pPr>
        <w:pStyle w:val="TH"/>
        <w:rPr>
          <w:lang w:eastAsia="zh-CN"/>
        </w:rPr>
      </w:pPr>
      <w:r>
        <w:lastRenderedPageBreak/>
        <w:t>Table 5.41.3-2: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730751CB"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2D7ED"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7F296C3"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E6D64"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3A152831" w14:textId="77777777" w:rsidTr="009F4E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9C8FD"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007B0A" w14:textId="77777777" w:rsidR="009F4E0A" w:rsidRDefault="009F4E0A">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CDC1C" w14:textId="77777777" w:rsidR="009F4E0A" w:rsidRDefault="009F4E0A">
            <w:pPr>
              <w:pStyle w:val="TAC"/>
              <w:rPr>
                <w:rFonts w:cs="Arial"/>
                <w:bCs/>
                <w:szCs w:val="18"/>
                <w:lang w:val="en-US" w:eastAsia="ja-JP"/>
              </w:rPr>
            </w:pPr>
            <w:r>
              <w:rPr>
                <w:rFonts w:cs="Arial"/>
                <w:szCs w:val="18"/>
                <w:lang w:val="en-US" w:eastAsia="ja-JP"/>
              </w:rPr>
              <w:t>0.2</w:t>
            </w:r>
          </w:p>
        </w:tc>
      </w:tr>
      <w:tr w:rsidR="009F4E0A" w14:paraId="71B190E4"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3A9C1"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8435AA" w14:textId="77777777" w:rsidR="009F4E0A" w:rsidRDefault="009F4E0A">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0BB1D2" w14:textId="77777777" w:rsidR="009F4E0A" w:rsidRDefault="009F4E0A">
            <w:pPr>
              <w:pStyle w:val="TAC"/>
              <w:rPr>
                <w:rFonts w:cs="Arial"/>
                <w:bCs/>
                <w:szCs w:val="18"/>
                <w:lang w:val="en-US" w:eastAsia="ja-JP"/>
              </w:rPr>
            </w:pPr>
            <w:r>
              <w:rPr>
                <w:rFonts w:cs="Arial"/>
                <w:szCs w:val="18"/>
                <w:lang w:val="en-US" w:eastAsia="ja-JP"/>
              </w:rPr>
              <w:t>0.2</w:t>
            </w:r>
          </w:p>
        </w:tc>
      </w:tr>
      <w:tr w:rsidR="009F4E0A" w14:paraId="0A9DA789"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105F3B"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22438F" w14:textId="77777777" w:rsidR="009F4E0A" w:rsidRDefault="009F4E0A">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698B9" w14:textId="77777777" w:rsidR="009F4E0A" w:rsidRDefault="009F4E0A">
            <w:pPr>
              <w:pStyle w:val="TAC"/>
              <w:rPr>
                <w:rFonts w:cs="Arial"/>
                <w:bCs/>
                <w:szCs w:val="18"/>
                <w:lang w:val="en-US" w:eastAsia="ja-JP"/>
              </w:rPr>
            </w:pPr>
            <w:r>
              <w:rPr>
                <w:rFonts w:cs="Arial"/>
                <w:szCs w:val="18"/>
                <w:lang w:val="en-US" w:eastAsia="ja-JP"/>
              </w:rPr>
              <w:t>0.5</w:t>
            </w:r>
          </w:p>
        </w:tc>
      </w:tr>
      <w:tr w:rsidR="009F4E0A" w14:paraId="098A2298"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0DA55"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34C51F" w14:textId="77777777" w:rsidR="009F4E0A" w:rsidRDefault="009F4E0A">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B12BA" w14:textId="77777777" w:rsidR="009F4E0A" w:rsidRDefault="009F4E0A">
            <w:pPr>
              <w:pStyle w:val="TAC"/>
              <w:rPr>
                <w:rFonts w:cs="Arial"/>
                <w:bCs/>
                <w:szCs w:val="18"/>
                <w:lang w:val="en-US" w:eastAsia="ja-JP"/>
              </w:rPr>
            </w:pPr>
            <w:r>
              <w:rPr>
                <w:rFonts w:cs="Arial"/>
                <w:szCs w:val="18"/>
                <w:lang w:val="en-US" w:eastAsia="ja-JP"/>
              </w:rPr>
              <w:t>0.5</w:t>
            </w:r>
          </w:p>
        </w:tc>
      </w:tr>
    </w:tbl>
    <w:p w14:paraId="135DDD77" w14:textId="77777777" w:rsidR="009F4E0A" w:rsidRDefault="009F4E0A" w:rsidP="009F4E0A">
      <w:pPr>
        <w:rPr>
          <w:lang w:eastAsia="ko-KR"/>
        </w:rPr>
      </w:pPr>
    </w:p>
    <w:p w14:paraId="1305D335" w14:textId="294B7D32" w:rsidR="009F4E0A" w:rsidRDefault="009F4E0A" w:rsidP="009F4E0A">
      <w:pPr>
        <w:pStyle w:val="Heading3"/>
        <w:rPr>
          <w:rFonts w:ascii="Calibri" w:eastAsia="MS Mincho" w:hAnsi="Calibri"/>
          <w:szCs w:val="22"/>
          <w:lang w:val="en-US" w:eastAsia="zh-CN"/>
        </w:rPr>
      </w:pPr>
      <w:bookmarkStart w:id="2882" w:name="_Toc103844009"/>
      <w:r>
        <w:rPr>
          <w:rFonts w:eastAsia="MS Mincho"/>
          <w:lang w:val="en-US" w:eastAsia="zh-CN"/>
        </w:rPr>
        <w:t>5.41.4</w:t>
      </w:r>
      <w:r>
        <w:rPr>
          <w:rFonts w:ascii="Calibri" w:eastAsia="MS Mincho" w:hAnsi="Calibri"/>
          <w:sz w:val="22"/>
          <w:szCs w:val="22"/>
          <w:lang w:val="en-US" w:eastAsia="sv-SE"/>
        </w:rPr>
        <w:tab/>
      </w:r>
      <w:r>
        <w:rPr>
          <w:rFonts w:eastAsia="MS Mincho"/>
          <w:lang w:val="en-US" w:eastAsia="zh-CN"/>
        </w:rPr>
        <w:t>REFSENS requirements</w:t>
      </w:r>
      <w:bookmarkEnd w:id="2882"/>
    </w:p>
    <w:p w14:paraId="61845BD6" w14:textId="77777777" w:rsidR="009F4E0A" w:rsidRDefault="009F4E0A" w:rsidP="009F4E0A">
      <w:pPr>
        <w:rPr>
          <w:rFonts w:eastAsia="MS Mincho"/>
          <w:i/>
          <w:color w:val="000000"/>
          <w:lang w:eastAsia="zh-CN"/>
        </w:rPr>
      </w:pPr>
      <w:r>
        <w:rPr>
          <w:color w:val="000000"/>
          <w:lang w:val="en-US" w:eastAsia="ja-JP"/>
        </w:rPr>
        <w:t>MSD requirements are captured in the lower order combinations.</w:t>
      </w:r>
    </w:p>
    <w:p w14:paraId="6FC43C0C" w14:textId="67D051C7" w:rsidR="009F4E0A" w:rsidRDefault="009F4E0A" w:rsidP="009F4E0A">
      <w:pPr>
        <w:pStyle w:val="Heading2"/>
        <w:rPr>
          <w:rFonts w:ascii="Calibri" w:hAnsi="Calibri"/>
          <w:sz w:val="22"/>
          <w:szCs w:val="22"/>
          <w:lang w:eastAsia="zh-CN"/>
        </w:rPr>
      </w:pPr>
      <w:bookmarkStart w:id="2883" w:name="_Toc103844010"/>
      <w:r>
        <w:t>5.42</w:t>
      </w:r>
      <w:r>
        <w:rPr>
          <w:rFonts w:ascii="Calibri" w:hAnsi="Calibri"/>
          <w:sz w:val="22"/>
          <w:szCs w:val="22"/>
          <w:lang w:eastAsia="sv-SE"/>
        </w:rPr>
        <w:tab/>
      </w:r>
      <w:r>
        <w:t>CA_</w:t>
      </w:r>
      <w:r>
        <w:rPr>
          <w:lang w:eastAsia="zh-CN"/>
        </w:rPr>
        <w:t>n1-n3-n79-n257</w:t>
      </w:r>
      <w:bookmarkEnd w:id="2883"/>
    </w:p>
    <w:p w14:paraId="564099FC" w14:textId="10EF0B8E" w:rsidR="009F4E0A" w:rsidRPr="00911EA9" w:rsidRDefault="009F4E0A" w:rsidP="009F4E0A">
      <w:pPr>
        <w:pStyle w:val="Heading3"/>
        <w:rPr>
          <w:lang w:val="en-US" w:eastAsia="sv-SE"/>
        </w:rPr>
      </w:pPr>
      <w:bookmarkStart w:id="2884" w:name="_Toc103844011"/>
      <w:r>
        <w:rPr>
          <w:lang w:val="en-US" w:eastAsia="zh-CN"/>
        </w:rPr>
        <w:t>5.42.1</w:t>
      </w:r>
      <w:r>
        <w:rPr>
          <w:rFonts w:ascii="Calibri" w:hAnsi="Calibri"/>
          <w:sz w:val="22"/>
          <w:szCs w:val="22"/>
          <w:lang w:val="en-US" w:eastAsia="sv-SE"/>
        </w:rPr>
        <w:tab/>
      </w:r>
      <w:r w:rsidRPr="00911EA9">
        <w:rPr>
          <w:lang w:val="en-US" w:eastAsia="sv-SE"/>
        </w:rPr>
        <w:t>Operating bands for CA</w:t>
      </w:r>
      <w:bookmarkEnd w:id="2884"/>
    </w:p>
    <w:p w14:paraId="07603BAE" w14:textId="7ED0F9F6" w:rsidR="009F4E0A" w:rsidRDefault="009F4E0A" w:rsidP="009F4E0A">
      <w:pPr>
        <w:pStyle w:val="TH"/>
      </w:pPr>
      <w:r>
        <w:t xml:space="preserve">Table </w:t>
      </w:r>
      <w:r>
        <w:rPr>
          <w:lang w:val="en-US" w:eastAsia="zh-CN"/>
        </w:rPr>
        <w:t>5.42</w:t>
      </w:r>
      <w:r>
        <w:rPr>
          <w:lang w:eastAsia="zh-CN"/>
        </w:rPr>
        <w:t>.1</w:t>
      </w:r>
      <w:r>
        <w:t xml:space="preserve">-1: Inter-band CA operating bands </w:t>
      </w:r>
      <w:r>
        <w:rPr>
          <w:lang w:eastAsia="zh-CN"/>
        </w:rPr>
        <w:t>of</w:t>
      </w:r>
      <w:r>
        <w:rPr>
          <w:lang w:val="en-US" w:eastAsia="zh-CN"/>
        </w:rPr>
        <w:t xml:space="preserve"> CA_n1-n3-n79-n257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55EB984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DE419A" w14:textId="77777777" w:rsidR="009F4E0A" w:rsidRDefault="009F4E0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77E0D" w14:textId="77777777" w:rsidR="009F4E0A" w:rsidRDefault="009F4E0A" w:rsidP="003A4696">
            <w:pPr>
              <w:pStyle w:val="TAH"/>
            </w:pPr>
            <w:r>
              <w:t>NR Band</w:t>
            </w:r>
          </w:p>
          <w:p w14:paraId="66FB68AD" w14:textId="77777777" w:rsidR="009F4E0A" w:rsidRDefault="009F4E0A" w:rsidP="003A4696">
            <w:pPr>
              <w:pStyle w:val="TAH"/>
            </w:pPr>
            <w:r>
              <w:t>(Table 5.</w:t>
            </w:r>
            <w:r>
              <w:rPr>
                <w:lang w:eastAsia="zh-CN"/>
              </w:rPr>
              <w:t>2</w:t>
            </w:r>
            <w:r>
              <w:t>-1 in TS38.101-1[2] and TS38.101-2[3])</w:t>
            </w:r>
          </w:p>
        </w:tc>
      </w:tr>
      <w:tr w:rsidR="009F4E0A" w14:paraId="0C789EF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A3DB70E" w14:textId="77777777" w:rsidR="009F4E0A" w:rsidRDefault="009F4E0A" w:rsidP="003A4696">
            <w:pPr>
              <w:pStyle w:val="TAC"/>
              <w:rPr>
                <w:lang w:val="en-US" w:eastAsia="ja-JP"/>
              </w:rPr>
            </w:pPr>
            <w:r>
              <w:rPr>
                <w:rFonts w:hint="eastAsia"/>
                <w:lang w:val="en-US" w:eastAsia="ja-JP"/>
              </w:rPr>
              <w:t>C</w:t>
            </w:r>
            <w:r>
              <w:rPr>
                <w:lang w:val="en-US" w:eastAsia="ja-JP"/>
              </w:rPr>
              <w:t>A_n1-n3-n79-n257</w:t>
            </w:r>
            <w:r w:rsidRPr="0025271F">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CA47711" w14:textId="77777777" w:rsidR="009F4E0A" w:rsidRDefault="009F4E0A" w:rsidP="003A4696">
            <w:pPr>
              <w:pStyle w:val="TAC"/>
              <w:rPr>
                <w:lang w:val="en-US" w:eastAsia="ja-JP"/>
              </w:rPr>
            </w:pPr>
            <w:r>
              <w:rPr>
                <w:lang w:val="en-US" w:eastAsia="ja-JP"/>
              </w:rPr>
              <w:t>n1, n3, n79, n257</w:t>
            </w:r>
          </w:p>
        </w:tc>
      </w:tr>
      <w:tr w:rsidR="009F4E0A" w14:paraId="43F9C1F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A784B9F" w14:textId="77777777" w:rsidR="009F4E0A" w:rsidRDefault="009F4E0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F930B34" w14:textId="77777777" w:rsidR="009F4E0A" w:rsidRPr="006163F6" w:rsidRDefault="009F4E0A" w:rsidP="009F4E0A">
      <w:pPr>
        <w:pStyle w:val="FP"/>
        <w:rPr>
          <w:lang w:eastAsia="sv-SE"/>
        </w:rPr>
      </w:pPr>
    </w:p>
    <w:p w14:paraId="2721A801" w14:textId="04863653" w:rsidR="009F4E0A" w:rsidRDefault="009F4E0A" w:rsidP="009F4E0A">
      <w:pPr>
        <w:pStyle w:val="Heading3"/>
        <w:rPr>
          <w:lang w:val="en-US" w:eastAsia="zh-CN"/>
        </w:rPr>
      </w:pPr>
      <w:bookmarkStart w:id="2885" w:name="_Toc103844012"/>
      <w:r>
        <w:rPr>
          <w:lang w:val="en-US" w:eastAsia="zh-CN"/>
        </w:rPr>
        <w:t>5.42.2</w:t>
      </w:r>
      <w:r>
        <w:rPr>
          <w:rFonts w:ascii="Calibri" w:hAnsi="Calibri"/>
          <w:sz w:val="22"/>
          <w:szCs w:val="22"/>
          <w:lang w:val="en-US" w:eastAsia="sv-SE"/>
        </w:rPr>
        <w:tab/>
      </w:r>
      <w:r>
        <w:rPr>
          <w:lang w:val="en-US" w:eastAsia="zh-CN"/>
        </w:rPr>
        <w:t>Channel bandwidths per operating bands for CA</w:t>
      </w:r>
      <w:bookmarkEnd w:id="2885"/>
    </w:p>
    <w:p w14:paraId="5136E73C" w14:textId="1A8EFC7C" w:rsidR="009F4E0A" w:rsidRDefault="009F4E0A" w:rsidP="009F4E0A">
      <w:pPr>
        <w:pStyle w:val="TH"/>
        <w:rPr>
          <w:color w:val="000000"/>
          <w:lang w:eastAsia="zh-CN"/>
        </w:rPr>
      </w:pPr>
      <w:r>
        <w:rPr>
          <w:color w:val="000000"/>
        </w:rPr>
        <w:t xml:space="preserve">Table 5.42.2-1: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9F4E0A" w:rsidRPr="00A1115A" w14:paraId="7839B13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4251BD77" w14:textId="77777777" w:rsidR="009F4E0A" w:rsidRPr="00A1115A" w:rsidRDefault="009F4E0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54DE61CF" w14:textId="77777777" w:rsidR="009F4E0A" w:rsidRPr="00A1115A" w:rsidRDefault="009F4E0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5B2B65" w14:textId="77777777" w:rsidR="009F4E0A" w:rsidRPr="00A1115A" w:rsidRDefault="009F4E0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E9CC2CB" w14:textId="77777777" w:rsidR="009F4E0A" w:rsidRPr="00A1115A" w:rsidRDefault="009F4E0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EE9BE63" w14:textId="77777777" w:rsidR="009F4E0A" w:rsidRPr="00A1115A" w:rsidRDefault="009F4E0A" w:rsidP="003A4696">
            <w:pPr>
              <w:pStyle w:val="TAH"/>
            </w:pPr>
            <w:r w:rsidRPr="00A1115A">
              <w:t>Bandwidth combination set</w:t>
            </w:r>
          </w:p>
        </w:tc>
      </w:tr>
      <w:tr w:rsidR="009F4E0A" w:rsidRPr="00A1115A" w14:paraId="7FA90BC6"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8511965" w14:textId="77777777" w:rsidR="009F4E0A" w:rsidRPr="00A1115A" w:rsidRDefault="009F4E0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48265C" w14:textId="77777777" w:rsidR="009F4E0A" w:rsidRPr="00A1115A" w:rsidRDefault="009F4E0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CF47C1F" w14:textId="77777777" w:rsidR="009F4E0A" w:rsidRPr="00A1115A" w:rsidRDefault="009F4E0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4A4AB642" w14:textId="77777777" w:rsidR="009F4E0A" w:rsidRPr="00A1115A" w:rsidRDefault="009F4E0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F3EEBB4" w14:textId="77777777" w:rsidR="009F4E0A" w:rsidRPr="00A1115A" w:rsidRDefault="009F4E0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BE5172F" w14:textId="77777777" w:rsidR="009F4E0A" w:rsidRPr="00A1115A" w:rsidRDefault="009F4E0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EB721CB" w14:textId="77777777" w:rsidR="009F4E0A" w:rsidRPr="00A1115A" w:rsidRDefault="009F4E0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29839AC" w14:textId="77777777" w:rsidR="009F4E0A" w:rsidRPr="00A1115A" w:rsidRDefault="009F4E0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4E9358D" w14:textId="77777777" w:rsidR="009F4E0A" w:rsidRPr="00A1115A" w:rsidRDefault="009F4E0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1B859A9" w14:textId="77777777" w:rsidR="009F4E0A" w:rsidRPr="00A1115A" w:rsidRDefault="009F4E0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0854708E" w14:textId="77777777" w:rsidR="009F4E0A" w:rsidRPr="00A1115A" w:rsidRDefault="009F4E0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2A6EA7FE" w14:textId="77777777" w:rsidR="009F4E0A" w:rsidRPr="00A1115A" w:rsidRDefault="009F4E0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22F7BC9" w14:textId="77777777" w:rsidR="009F4E0A" w:rsidRPr="00A1115A" w:rsidRDefault="009F4E0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ACB6EC" w14:textId="77777777" w:rsidR="009F4E0A" w:rsidRPr="00A1115A" w:rsidRDefault="009F4E0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6F23A99" w14:textId="77777777" w:rsidR="009F4E0A" w:rsidRPr="00A1115A" w:rsidRDefault="009F4E0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5BEE8A2" w14:textId="77777777" w:rsidR="009F4E0A" w:rsidRPr="00A1115A" w:rsidRDefault="009F4E0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7EF5BA8" w14:textId="77777777" w:rsidR="009F4E0A" w:rsidRPr="00A1115A" w:rsidRDefault="009F4E0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249BF67A" w14:textId="77777777" w:rsidR="009F4E0A" w:rsidRPr="00A1115A" w:rsidRDefault="009F4E0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E4B73E0" w14:textId="77777777" w:rsidR="009F4E0A" w:rsidRPr="00A1115A" w:rsidRDefault="009F4E0A" w:rsidP="003A4696">
            <w:pPr>
              <w:pStyle w:val="TAH"/>
            </w:pPr>
          </w:p>
        </w:tc>
      </w:tr>
      <w:tr w:rsidR="009F4E0A" w:rsidRPr="00A1115A" w14:paraId="0F0D452F" w14:textId="77777777" w:rsidTr="003A4696">
        <w:trPr>
          <w:trHeight w:val="187"/>
        </w:trPr>
        <w:tc>
          <w:tcPr>
            <w:tcW w:w="1409" w:type="dxa"/>
            <w:tcBorders>
              <w:left w:val="single" w:sz="4" w:space="0" w:color="auto"/>
              <w:bottom w:val="nil"/>
              <w:right w:val="single" w:sz="4" w:space="0" w:color="auto"/>
            </w:tcBorders>
            <w:shd w:val="clear" w:color="auto" w:fill="auto"/>
          </w:tcPr>
          <w:p w14:paraId="13359C00"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0AAE633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F215686"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D014433" w14:textId="77777777" w:rsidR="009F4E0A" w:rsidRPr="00A1115A" w:rsidRDefault="009F4E0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4A2131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C467B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1CD0245"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0DD02E2"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9C46E91"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FD2A20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9F531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4384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0B9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4D646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125967"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FC99E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A96327"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4D8B09" w14:textId="77777777" w:rsidR="009F4E0A" w:rsidRPr="00A1115A" w:rsidRDefault="009F4E0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3DBB721" w14:textId="77777777" w:rsidR="009F4E0A" w:rsidRPr="00A1115A" w:rsidRDefault="009F4E0A" w:rsidP="003A4696">
            <w:pPr>
              <w:pStyle w:val="TAC"/>
              <w:rPr>
                <w:szCs w:val="18"/>
                <w:lang w:eastAsia="zh-CN"/>
              </w:rPr>
            </w:pPr>
            <w:r w:rsidRPr="00A1115A">
              <w:rPr>
                <w:rFonts w:hint="eastAsia"/>
                <w:szCs w:val="18"/>
                <w:lang w:eastAsia="zh-CN"/>
              </w:rPr>
              <w:t>0</w:t>
            </w:r>
          </w:p>
        </w:tc>
      </w:tr>
      <w:tr w:rsidR="009F4E0A" w:rsidRPr="00A1115A" w14:paraId="69C39E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B23C789"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6AA93BB"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08F25949"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457EBC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FE371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938354"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222CE5"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211EF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ACBD8C"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4F06D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B768D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3E886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02BD8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2D475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6E55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6A1E4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18E03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5F587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FD14152" w14:textId="77777777" w:rsidR="009F4E0A" w:rsidRPr="00A1115A" w:rsidRDefault="009F4E0A" w:rsidP="003A4696">
            <w:pPr>
              <w:pStyle w:val="TAC"/>
              <w:rPr>
                <w:szCs w:val="18"/>
                <w:lang w:eastAsia="zh-CN"/>
              </w:rPr>
            </w:pPr>
          </w:p>
        </w:tc>
      </w:tr>
      <w:tr w:rsidR="009F4E0A" w:rsidRPr="00A1115A" w14:paraId="1A87E5C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0B14C7D"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D01B97"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56BF7B4C"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AE9EDC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4871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08C3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9F557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FC23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B03C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D1241" w14:textId="77777777" w:rsidR="009F4E0A" w:rsidRPr="00A1115A" w:rsidRDefault="009F4E0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23874"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2CA943" w14:textId="77777777" w:rsidR="009F4E0A" w:rsidRPr="00A1115A" w:rsidRDefault="009F4E0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66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784E7" w14:textId="77777777" w:rsidR="009F4E0A" w:rsidRPr="00A1115A" w:rsidRDefault="009F4E0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32481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90424BC"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020CF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B9090C"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19CE19C" w14:textId="77777777" w:rsidR="009F4E0A" w:rsidRPr="00A1115A" w:rsidRDefault="009F4E0A" w:rsidP="003A4696">
            <w:pPr>
              <w:pStyle w:val="TAC"/>
              <w:rPr>
                <w:szCs w:val="18"/>
                <w:lang w:eastAsia="zh-CN"/>
              </w:rPr>
            </w:pPr>
          </w:p>
        </w:tc>
      </w:tr>
      <w:tr w:rsidR="009F4E0A" w:rsidRPr="00A1115A" w14:paraId="136582D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A85ECE9"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DE91A5"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B86291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4E3B33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5E5C7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DBF6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75D16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E37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DCAAF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97C21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FE9A18"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A501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8FD6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3527F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4C6309"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8044C9"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DB97E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F5E69CF"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0DE060" w14:textId="77777777" w:rsidR="009F4E0A" w:rsidRPr="00A1115A" w:rsidRDefault="009F4E0A" w:rsidP="003A4696">
            <w:pPr>
              <w:pStyle w:val="TAC"/>
              <w:rPr>
                <w:szCs w:val="18"/>
                <w:lang w:eastAsia="zh-CN"/>
              </w:rPr>
            </w:pPr>
          </w:p>
        </w:tc>
      </w:tr>
      <w:tr w:rsidR="009F4E0A" w:rsidRPr="00A1115A" w14:paraId="4CF2D62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A36C5"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77F3FF47"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952D3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3F4A2E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19239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767AB8"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EC726"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AE2A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534E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C13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B575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63695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CC12A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F577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D9F2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FF9C9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265B1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824BB6"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9F7FB3"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5C1BBE8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0EBE76"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AD66FF"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A550BF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0BB8FFF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F61A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92C1E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257A29"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CC360F"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42BC02"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337B6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2272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753CB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A6224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7CC3D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12F93"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3ADD8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E51C761"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5AC2B0"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EB835F" w14:textId="77777777" w:rsidR="009F4E0A" w:rsidRPr="00A1115A" w:rsidRDefault="009F4E0A" w:rsidP="003A4696">
            <w:pPr>
              <w:pStyle w:val="TAC"/>
              <w:rPr>
                <w:szCs w:val="18"/>
                <w:lang w:eastAsia="zh-CN"/>
              </w:rPr>
            </w:pPr>
          </w:p>
        </w:tc>
      </w:tr>
      <w:tr w:rsidR="009F4E0A" w:rsidRPr="00A1115A" w14:paraId="4B57A7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F6880D5"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7232BAB"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F131D"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39D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72808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BA78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B10AC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6560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FCC3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A73A8"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13E2DA"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F29178"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C3A55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B31C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289F2"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C92E82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AE0CE7A"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D5DDB8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4BBFFF8" w14:textId="77777777" w:rsidR="009F4E0A" w:rsidRPr="00A1115A" w:rsidRDefault="009F4E0A" w:rsidP="003A4696">
            <w:pPr>
              <w:pStyle w:val="TAC"/>
              <w:rPr>
                <w:szCs w:val="18"/>
                <w:lang w:eastAsia="zh-CN"/>
              </w:rPr>
            </w:pPr>
          </w:p>
        </w:tc>
      </w:tr>
      <w:tr w:rsidR="009F4E0A" w:rsidRPr="00A1115A" w14:paraId="3574D7B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CCE6EF1"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6830838"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BDEF8C7"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73FAB91D" w14:textId="77777777" w:rsidR="009F4E0A" w:rsidRPr="00A1115A" w:rsidRDefault="009F4E0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749C9108" w14:textId="77777777" w:rsidR="009F4E0A" w:rsidRPr="00A1115A" w:rsidRDefault="009F4E0A" w:rsidP="003A4696">
            <w:pPr>
              <w:pStyle w:val="TAC"/>
              <w:rPr>
                <w:szCs w:val="18"/>
                <w:lang w:eastAsia="zh-CN"/>
              </w:rPr>
            </w:pPr>
          </w:p>
        </w:tc>
      </w:tr>
      <w:tr w:rsidR="009F4E0A" w:rsidRPr="00A1115A" w14:paraId="2A4F2ED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847267"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A25BAF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482CF54"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58A06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0F90C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1DC97"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BE84C9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D039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4A6D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F106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89D3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F6CC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7C289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2EFC9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CA90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40D8DF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0D2D4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8FCF9D"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1CC8C6"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67B523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C3EE6E"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99EB806"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9066B4A"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64EB6B1"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C3A91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3A12A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EA2E7D"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06567C"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30D485"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55ED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DB25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FF8F2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43D4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4F08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A1745"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2BA0A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BF5122"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C9841D1"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21DF2B" w14:textId="77777777" w:rsidR="009F4E0A" w:rsidRPr="00A1115A" w:rsidRDefault="009F4E0A" w:rsidP="003A4696">
            <w:pPr>
              <w:pStyle w:val="TAC"/>
              <w:rPr>
                <w:szCs w:val="18"/>
                <w:lang w:eastAsia="zh-CN"/>
              </w:rPr>
            </w:pPr>
          </w:p>
        </w:tc>
      </w:tr>
      <w:tr w:rsidR="009F4E0A" w:rsidRPr="00A1115A" w14:paraId="0CDE648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40D901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75CF40D"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40B9E0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CBAE7A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55114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85ED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EC6DB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A1D2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7C93C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DAE0E"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4B1F7C"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03AE12"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3989B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5B6A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1E12B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BFF63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A5503E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A848F89"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A835EF3" w14:textId="77777777" w:rsidR="009F4E0A" w:rsidRPr="00A1115A" w:rsidRDefault="009F4E0A" w:rsidP="003A4696">
            <w:pPr>
              <w:pStyle w:val="TAC"/>
              <w:rPr>
                <w:szCs w:val="18"/>
                <w:lang w:eastAsia="zh-CN"/>
              </w:rPr>
            </w:pPr>
          </w:p>
        </w:tc>
      </w:tr>
      <w:tr w:rsidR="009F4E0A" w:rsidRPr="00A1115A" w14:paraId="1E45799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AC23C45"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88EFEA2"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CB3EF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03BEA84"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5A0A0CC" w14:textId="77777777" w:rsidR="009F4E0A" w:rsidRPr="00A1115A" w:rsidRDefault="009F4E0A" w:rsidP="003A4696">
            <w:pPr>
              <w:pStyle w:val="TAC"/>
              <w:rPr>
                <w:szCs w:val="18"/>
                <w:lang w:eastAsia="zh-CN"/>
              </w:rPr>
            </w:pPr>
          </w:p>
        </w:tc>
      </w:tr>
      <w:tr w:rsidR="009F4E0A" w:rsidRPr="00A1115A" w14:paraId="3ACC664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A567AA2"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12AB7E75"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1F0DA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5C37AE"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D0F0E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B63D2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A54272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6FE3C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8241D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252C0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15D3B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68EE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8E98E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C5AF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9899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07169D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F5FEB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3AD49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4FA20E2"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9D24E4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E7B91AC"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59046F4"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AFEE5D1"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FC36169"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57CD4D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FEBB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77E9800"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9A0F97"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55061F"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D8AD2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86FF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6D12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621D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658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1E12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D8A74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297565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D937BB"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23BC3C5" w14:textId="77777777" w:rsidR="009F4E0A" w:rsidRPr="00A1115A" w:rsidRDefault="009F4E0A" w:rsidP="003A4696">
            <w:pPr>
              <w:pStyle w:val="TAC"/>
              <w:rPr>
                <w:szCs w:val="18"/>
                <w:lang w:eastAsia="zh-CN"/>
              </w:rPr>
            </w:pPr>
          </w:p>
        </w:tc>
      </w:tr>
      <w:tr w:rsidR="009F4E0A" w:rsidRPr="00A1115A" w14:paraId="4773DBA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12CE3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7D0F0E"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8B78373"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33A93D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4585E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DD13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BF377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C0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EF593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3D7BB3"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F6635"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C0D38D"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8088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131CD0"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450A1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9FF1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133926"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84472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AAE083" w14:textId="77777777" w:rsidR="009F4E0A" w:rsidRPr="00A1115A" w:rsidRDefault="009F4E0A" w:rsidP="003A4696">
            <w:pPr>
              <w:pStyle w:val="TAC"/>
              <w:rPr>
                <w:szCs w:val="18"/>
                <w:lang w:eastAsia="zh-CN"/>
              </w:rPr>
            </w:pPr>
          </w:p>
        </w:tc>
      </w:tr>
      <w:tr w:rsidR="009F4E0A" w:rsidRPr="00A1115A" w14:paraId="61D116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2BE7C3F"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0B149EA"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6D655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BD63B9D"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04B9AA90" w14:textId="77777777" w:rsidR="009F4E0A" w:rsidRPr="00A1115A" w:rsidRDefault="009F4E0A" w:rsidP="003A4696">
            <w:pPr>
              <w:pStyle w:val="TAC"/>
              <w:rPr>
                <w:szCs w:val="18"/>
                <w:lang w:eastAsia="zh-CN"/>
              </w:rPr>
            </w:pPr>
          </w:p>
        </w:tc>
      </w:tr>
      <w:tr w:rsidR="009F4E0A" w:rsidRPr="00A1115A" w14:paraId="0361460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D572633" w14:textId="77777777" w:rsidR="009F4E0A" w:rsidRPr="00A1115A" w:rsidRDefault="009F4E0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5C72ED0" w14:textId="77777777" w:rsidR="009F4E0A" w:rsidRPr="00355090" w:rsidRDefault="009F4E0A" w:rsidP="009F4E0A">
      <w:pPr>
        <w:rPr>
          <w:lang w:eastAsia="ko-KR"/>
        </w:rPr>
      </w:pPr>
    </w:p>
    <w:p w14:paraId="055BBFFA" w14:textId="08CB86DD" w:rsidR="009F4E0A" w:rsidRDefault="009F4E0A" w:rsidP="009F4E0A">
      <w:pPr>
        <w:pStyle w:val="Heading3"/>
        <w:rPr>
          <w:rFonts w:ascii="Calibri" w:hAnsi="Calibri"/>
          <w:szCs w:val="22"/>
          <w:lang w:val="en-US" w:eastAsia="zh-CN"/>
        </w:rPr>
      </w:pPr>
      <w:bookmarkStart w:id="2886" w:name="_Toc103844013"/>
      <w:r>
        <w:rPr>
          <w:lang w:val="en-US" w:eastAsia="zh-CN"/>
        </w:rPr>
        <w:lastRenderedPageBreak/>
        <w:t>5.42.3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886"/>
    </w:p>
    <w:p w14:paraId="2BE08834" w14:textId="1A7492BE" w:rsidR="009F4E0A" w:rsidRDefault="009F4E0A" w:rsidP="009F4E0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5.42.3-1 and</w:t>
      </w:r>
      <w:r>
        <w:rPr>
          <w:color w:val="000000"/>
          <w:lang w:val="en-US" w:eastAsia="zh-CN"/>
        </w:rPr>
        <w:t xml:space="preserve"> </w:t>
      </w:r>
      <w:r>
        <w:rPr>
          <w:color w:val="000000"/>
          <w:lang w:val="en-US" w:eastAsia="ja-JP"/>
        </w:rPr>
        <w:t xml:space="preserve"> table 5.42.3-2</w:t>
      </w:r>
      <w:r>
        <w:rPr>
          <w:color w:val="000000"/>
          <w:lang w:val="en-US" w:eastAsia="zh-CN"/>
        </w:rPr>
        <w:t xml:space="preserve">, respectively. </w:t>
      </w:r>
    </w:p>
    <w:p w14:paraId="5FD5F713" w14:textId="59ED72A9" w:rsidR="009F4E0A" w:rsidRDefault="009F4E0A" w:rsidP="009F4E0A">
      <w:pPr>
        <w:pStyle w:val="TH"/>
        <w:rPr>
          <w:color w:val="000000"/>
        </w:rPr>
      </w:pPr>
      <w:r>
        <w:rPr>
          <w:color w:val="000000"/>
        </w:rPr>
        <w:t>Table 5.42.3-1: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7E80CE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7478F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52104C"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4808A6"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54692CC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78A5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0D209B0" w14:textId="77777777" w:rsidR="009F4E0A" w:rsidRDefault="009F4E0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4CA6A9F" w14:textId="77777777" w:rsidR="009F4E0A" w:rsidRDefault="009F4E0A" w:rsidP="003A4696">
            <w:pPr>
              <w:pStyle w:val="TAC"/>
              <w:rPr>
                <w:rFonts w:cs="Arial"/>
                <w:szCs w:val="18"/>
                <w:lang w:val="en-US" w:eastAsia="ja-JP"/>
              </w:rPr>
            </w:pPr>
            <w:r>
              <w:rPr>
                <w:rFonts w:hint="eastAsia"/>
              </w:rPr>
              <w:t>0</w:t>
            </w:r>
            <w:r>
              <w:t>.3</w:t>
            </w:r>
          </w:p>
        </w:tc>
      </w:tr>
      <w:tr w:rsidR="009F4E0A" w14:paraId="10BB298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E6BD88"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C01E6F1" w14:textId="77777777" w:rsidR="009F4E0A" w:rsidRDefault="009F4E0A"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00591E8" w14:textId="77777777" w:rsidR="009F4E0A" w:rsidRDefault="009F4E0A" w:rsidP="003A4696">
            <w:pPr>
              <w:pStyle w:val="TAC"/>
              <w:rPr>
                <w:rFonts w:cs="Arial"/>
                <w:szCs w:val="18"/>
                <w:lang w:val="en-US" w:eastAsia="ja-JP"/>
              </w:rPr>
            </w:pPr>
            <w:r>
              <w:rPr>
                <w:rFonts w:hint="eastAsia"/>
              </w:rPr>
              <w:t>0</w:t>
            </w:r>
            <w:r>
              <w:t>.3</w:t>
            </w:r>
          </w:p>
        </w:tc>
      </w:tr>
      <w:tr w:rsidR="009F4E0A" w14:paraId="666016A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EFDE"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01C32" w14:textId="77777777" w:rsidR="009F4E0A" w:rsidRDefault="009F4E0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5869072" w14:textId="77777777" w:rsidR="009F4E0A" w:rsidRDefault="009F4E0A" w:rsidP="003A4696">
            <w:pPr>
              <w:pStyle w:val="TAC"/>
              <w:rPr>
                <w:rFonts w:cs="Arial"/>
                <w:szCs w:val="18"/>
                <w:lang w:val="en-US" w:eastAsia="ja-JP"/>
              </w:rPr>
            </w:pPr>
            <w:r>
              <w:rPr>
                <w:rFonts w:hint="eastAsia"/>
              </w:rPr>
              <w:t>0</w:t>
            </w:r>
            <w:r>
              <w:t>.8</w:t>
            </w:r>
          </w:p>
        </w:tc>
      </w:tr>
      <w:tr w:rsidR="009F4E0A" w14:paraId="06731FC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17862"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84032B" w14:textId="77777777" w:rsidR="009F4E0A" w:rsidRDefault="009F4E0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A7A71F9" w14:textId="77777777" w:rsidR="009F4E0A" w:rsidRDefault="009F4E0A" w:rsidP="003A4696">
            <w:pPr>
              <w:pStyle w:val="TAC"/>
              <w:rPr>
                <w:rFonts w:cs="Arial"/>
                <w:szCs w:val="18"/>
                <w:lang w:val="en-US" w:eastAsia="ja-JP"/>
              </w:rPr>
            </w:pPr>
            <w:r>
              <w:rPr>
                <w:rFonts w:cs="Arial" w:hint="eastAsia"/>
                <w:szCs w:val="18"/>
                <w:lang w:val="en-US" w:eastAsia="ja-JP"/>
              </w:rPr>
              <w:t>0</w:t>
            </w:r>
          </w:p>
        </w:tc>
      </w:tr>
    </w:tbl>
    <w:p w14:paraId="099698E5" w14:textId="77777777" w:rsidR="009F4E0A" w:rsidRDefault="009F4E0A" w:rsidP="009F4E0A">
      <w:pPr>
        <w:rPr>
          <w:color w:val="000000"/>
          <w:lang w:val="en-US" w:eastAsia="ja-JP"/>
        </w:rPr>
      </w:pPr>
    </w:p>
    <w:p w14:paraId="717431E0" w14:textId="1BB02E26" w:rsidR="009F4E0A" w:rsidRDefault="009F4E0A" w:rsidP="009F4E0A">
      <w:pPr>
        <w:pStyle w:val="TH"/>
        <w:rPr>
          <w:color w:val="000000"/>
          <w:lang w:eastAsia="zh-CN"/>
        </w:rPr>
      </w:pPr>
      <w:r>
        <w:rPr>
          <w:color w:val="000000"/>
        </w:rPr>
        <w:t>Table 5.42.3-2: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199651F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A506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DBDE08"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E1A57D"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69B0716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D2B13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BE47D71" w14:textId="77777777" w:rsidR="009F4E0A" w:rsidRDefault="009F4E0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tcPr>
          <w:p w14:paraId="17AD2D52" w14:textId="77777777" w:rsidR="009F4E0A" w:rsidRDefault="009F4E0A" w:rsidP="003A4696">
            <w:pPr>
              <w:pStyle w:val="TAC"/>
              <w:rPr>
                <w:rFonts w:cs="Arial"/>
                <w:bCs/>
                <w:szCs w:val="18"/>
                <w:lang w:val="en-US" w:eastAsia="ja-JP"/>
              </w:rPr>
            </w:pPr>
            <w:r>
              <w:rPr>
                <w:rFonts w:hint="eastAsia"/>
              </w:rPr>
              <w:t>0</w:t>
            </w:r>
          </w:p>
        </w:tc>
      </w:tr>
      <w:tr w:rsidR="009F4E0A" w14:paraId="05F0A3C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FAD18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14638B0" w14:textId="77777777" w:rsidR="009F4E0A" w:rsidRDefault="009F4E0A"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tcPr>
          <w:p w14:paraId="1DF97455" w14:textId="77777777" w:rsidR="009F4E0A" w:rsidRDefault="009F4E0A" w:rsidP="003A4696">
            <w:pPr>
              <w:pStyle w:val="TAC"/>
              <w:rPr>
                <w:rFonts w:cs="Arial"/>
                <w:bCs/>
                <w:szCs w:val="18"/>
                <w:lang w:val="en-US" w:eastAsia="ja-JP"/>
              </w:rPr>
            </w:pPr>
            <w:r>
              <w:rPr>
                <w:rFonts w:hint="eastAsia"/>
              </w:rPr>
              <w:t>0</w:t>
            </w:r>
          </w:p>
        </w:tc>
      </w:tr>
      <w:tr w:rsidR="009F4E0A" w14:paraId="5BBE37E0"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BC85E16"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CE6CCD" w14:textId="77777777" w:rsidR="009F4E0A" w:rsidRDefault="009F4E0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A30C33A" w14:textId="77777777" w:rsidR="009F4E0A" w:rsidRDefault="009F4E0A" w:rsidP="003A4696">
            <w:pPr>
              <w:pStyle w:val="TAC"/>
              <w:rPr>
                <w:rFonts w:cs="Arial"/>
                <w:bCs/>
                <w:szCs w:val="18"/>
                <w:lang w:val="en-US" w:eastAsia="ja-JP"/>
              </w:rPr>
            </w:pPr>
            <w:r>
              <w:rPr>
                <w:rFonts w:hint="eastAsia"/>
              </w:rPr>
              <w:t>0</w:t>
            </w:r>
            <w:r>
              <w:t>.5</w:t>
            </w:r>
          </w:p>
        </w:tc>
      </w:tr>
      <w:tr w:rsidR="009F4E0A" w14:paraId="234F06E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B7261D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216527" w14:textId="77777777" w:rsidR="009F4E0A" w:rsidRDefault="009F4E0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326B66" w14:textId="77777777" w:rsidR="009F4E0A" w:rsidRDefault="009F4E0A" w:rsidP="003A4696">
            <w:pPr>
              <w:pStyle w:val="TAC"/>
              <w:rPr>
                <w:rFonts w:cs="Arial"/>
                <w:bCs/>
                <w:szCs w:val="18"/>
                <w:lang w:val="en-US" w:eastAsia="ja-JP"/>
              </w:rPr>
            </w:pPr>
            <w:r>
              <w:rPr>
                <w:rFonts w:cs="Arial" w:hint="eastAsia"/>
                <w:bCs/>
                <w:szCs w:val="18"/>
                <w:lang w:val="en-US" w:eastAsia="ja-JP"/>
              </w:rPr>
              <w:t>0</w:t>
            </w:r>
          </w:p>
        </w:tc>
      </w:tr>
    </w:tbl>
    <w:p w14:paraId="29C91733" w14:textId="77777777" w:rsidR="009F4E0A" w:rsidRDefault="009F4E0A" w:rsidP="009F4E0A">
      <w:pPr>
        <w:rPr>
          <w:lang w:eastAsia="ko-KR"/>
        </w:rPr>
      </w:pPr>
    </w:p>
    <w:p w14:paraId="228BD15A" w14:textId="4FB7AC2D" w:rsidR="009F4E0A" w:rsidRDefault="009F4E0A" w:rsidP="009F4E0A">
      <w:pPr>
        <w:pStyle w:val="Heading3"/>
        <w:rPr>
          <w:rFonts w:ascii="Calibri" w:hAnsi="Calibri"/>
          <w:szCs w:val="22"/>
          <w:lang w:val="en-US" w:eastAsia="zh-CN"/>
        </w:rPr>
      </w:pPr>
      <w:bookmarkStart w:id="2887" w:name="_Toc103844014"/>
      <w:r>
        <w:rPr>
          <w:lang w:val="en-US" w:eastAsia="zh-CN"/>
        </w:rPr>
        <w:t>5.42.4</w:t>
      </w:r>
      <w:r>
        <w:rPr>
          <w:rFonts w:ascii="Calibri" w:hAnsi="Calibri"/>
          <w:sz w:val="22"/>
          <w:szCs w:val="22"/>
          <w:lang w:val="en-US" w:eastAsia="sv-SE"/>
        </w:rPr>
        <w:tab/>
      </w:r>
      <w:r>
        <w:rPr>
          <w:lang w:val="en-US" w:eastAsia="zh-CN"/>
        </w:rPr>
        <w:t>REFSENS requirements</w:t>
      </w:r>
      <w:bookmarkEnd w:id="2887"/>
    </w:p>
    <w:p w14:paraId="68EB2AA8" w14:textId="77777777" w:rsidR="009F4E0A" w:rsidRDefault="009F4E0A" w:rsidP="009F4E0A">
      <w:pPr>
        <w:rPr>
          <w:i/>
          <w:color w:val="000000"/>
          <w:lang w:eastAsia="zh-CN"/>
        </w:rPr>
      </w:pPr>
      <w:r>
        <w:rPr>
          <w:color w:val="000000"/>
          <w:lang w:val="en-US" w:eastAsia="ja-JP"/>
        </w:rPr>
        <w:t>MSD requirements are captured in the lower order combinations.</w:t>
      </w:r>
    </w:p>
    <w:p w14:paraId="117A8F69" w14:textId="1B63C245" w:rsidR="00F1483D" w:rsidRDefault="00F1483D" w:rsidP="00F1483D">
      <w:pPr>
        <w:pStyle w:val="Heading2"/>
        <w:rPr>
          <w:rFonts w:ascii="Calibri" w:hAnsi="Calibri"/>
          <w:sz w:val="22"/>
          <w:szCs w:val="22"/>
          <w:lang w:eastAsia="zh-CN"/>
        </w:rPr>
      </w:pPr>
      <w:bookmarkStart w:id="2888" w:name="_Toc103844015"/>
      <w:r>
        <w:t>5.43</w:t>
      </w:r>
      <w:r>
        <w:rPr>
          <w:rFonts w:ascii="Calibri" w:hAnsi="Calibri"/>
          <w:sz w:val="22"/>
          <w:szCs w:val="22"/>
          <w:lang w:eastAsia="sv-SE"/>
        </w:rPr>
        <w:tab/>
      </w:r>
      <w:r>
        <w:t>CA_</w:t>
      </w:r>
      <w:r>
        <w:rPr>
          <w:lang w:eastAsia="zh-CN"/>
        </w:rPr>
        <w:t>n1-n28-n77-n79</w:t>
      </w:r>
      <w:bookmarkEnd w:id="2888"/>
    </w:p>
    <w:p w14:paraId="25DC71E8" w14:textId="47E4E7FD" w:rsidR="00F1483D" w:rsidRPr="00911EA9" w:rsidRDefault="00F1483D" w:rsidP="00F1483D">
      <w:pPr>
        <w:pStyle w:val="Heading3"/>
        <w:rPr>
          <w:lang w:val="en-US" w:eastAsia="sv-SE"/>
        </w:rPr>
      </w:pPr>
      <w:bookmarkStart w:id="2889" w:name="_Toc103844016"/>
      <w:r>
        <w:rPr>
          <w:lang w:val="en-US" w:eastAsia="zh-CN"/>
        </w:rPr>
        <w:t>5.43.1</w:t>
      </w:r>
      <w:r>
        <w:rPr>
          <w:rFonts w:ascii="Calibri" w:hAnsi="Calibri"/>
          <w:sz w:val="22"/>
          <w:szCs w:val="22"/>
          <w:lang w:val="en-US" w:eastAsia="sv-SE"/>
        </w:rPr>
        <w:tab/>
      </w:r>
      <w:r w:rsidRPr="00911EA9">
        <w:rPr>
          <w:lang w:val="en-US" w:eastAsia="sv-SE"/>
        </w:rPr>
        <w:t>Operating bands for CA</w:t>
      </w:r>
      <w:bookmarkEnd w:id="2889"/>
    </w:p>
    <w:p w14:paraId="150AA50E" w14:textId="5196F8FD" w:rsidR="00F1483D" w:rsidRDefault="00F1483D" w:rsidP="00F1483D">
      <w:pPr>
        <w:pStyle w:val="TH"/>
      </w:pPr>
      <w:r>
        <w:t xml:space="preserve">Table </w:t>
      </w:r>
      <w:r>
        <w:rPr>
          <w:lang w:val="en-US" w:eastAsia="zh-CN"/>
        </w:rPr>
        <w:t>5.43</w:t>
      </w:r>
      <w:r>
        <w:rPr>
          <w:lang w:eastAsia="zh-CN"/>
        </w:rPr>
        <w:t>.1</w:t>
      </w:r>
      <w:r>
        <w:t xml:space="preserve">-1: Inter-band CA operating bands </w:t>
      </w:r>
      <w:r>
        <w:rPr>
          <w:lang w:eastAsia="zh-CN"/>
        </w:rPr>
        <w:t>of</w:t>
      </w:r>
      <w:r>
        <w:rPr>
          <w:lang w:val="en-US" w:eastAsia="zh-CN"/>
        </w:rPr>
        <w:t xml:space="preserve"> CA_n1-n28-n77-n79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483D" w14:paraId="5B5F571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6AC068" w14:textId="77777777" w:rsidR="00F1483D" w:rsidRDefault="00F1483D"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644A13" w14:textId="77777777" w:rsidR="00F1483D" w:rsidRDefault="00F1483D" w:rsidP="003A4696">
            <w:pPr>
              <w:pStyle w:val="TAH"/>
            </w:pPr>
            <w:r>
              <w:t>NR Band</w:t>
            </w:r>
          </w:p>
          <w:p w14:paraId="087A6AC9" w14:textId="77777777" w:rsidR="00F1483D" w:rsidRDefault="00F1483D" w:rsidP="003A4696">
            <w:pPr>
              <w:pStyle w:val="TAH"/>
            </w:pPr>
            <w:r>
              <w:t>(Table 5.</w:t>
            </w:r>
            <w:r>
              <w:rPr>
                <w:lang w:eastAsia="zh-CN"/>
              </w:rPr>
              <w:t>2</w:t>
            </w:r>
            <w:r>
              <w:t>-1 in TS38.101-1[2] and TS38.101-2[3])</w:t>
            </w:r>
          </w:p>
        </w:tc>
      </w:tr>
      <w:tr w:rsidR="00F1483D" w14:paraId="2529112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39DF948" w14:textId="77777777" w:rsidR="00F1483D" w:rsidRDefault="00F1483D" w:rsidP="003A4696">
            <w:pPr>
              <w:pStyle w:val="TAC"/>
              <w:rPr>
                <w:lang w:val="en-US" w:eastAsia="ja-JP"/>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E7121C4" w14:textId="77777777" w:rsidR="00F1483D" w:rsidRDefault="00F1483D" w:rsidP="003A4696">
            <w:pPr>
              <w:pStyle w:val="TAC"/>
              <w:rPr>
                <w:lang w:val="en-US" w:eastAsia="ja-JP"/>
              </w:rPr>
            </w:pPr>
            <w:r>
              <w:rPr>
                <w:lang w:val="en-US" w:eastAsia="ja-JP"/>
              </w:rPr>
              <w:t>n1, n28, n77, n79</w:t>
            </w:r>
          </w:p>
        </w:tc>
      </w:tr>
    </w:tbl>
    <w:p w14:paraId="3384D54C" w14:textId="77777777" w:rsidR="00F1483D" w:rsidRDefault="00F1483D" w:rsidP="00F1483D">
      <w:pPr>
        <w:pStyle w:val="FP"/>
        <w:rPr>
          <w:lang w:val="en-US" w:eastAsia="sv-SE"/>
        </w:rPr>
      </w:pPr>
    </w:p>
    <w:p w14:paraId="09F7984F" w14:textId="12442564" w:rsidR="00F1483D" w:rsidRDefault="00F1483D" w:rsidP="00F1483D">
      <w:pPr>
        <w:pStyle w:val="Heading3"/>
        <w:rPr>
          <w:lang w:val="en-US" w:eastAsia="zh-CN"/>
        </w:rPr>
      </w:pPr>
      <w:bookmarkStart w:id="2890" w:name="_Toc103844017"/>
      <w:r>
        <w:rPr>
          <w:lang w:val="en-US" w:eastAsia="zh-CN"/>
        </w:rPr>
        <w:t>5.43.2</w:t>
      </w:r>
      <w:r>
        <w:rPr>
          <w:rFonts w:ascii="Calibri" w:hAnsi="Calibri"/>
          <w:sz w:val="22"/>
          <w:szCs w:val="22"/>
          <w:lang w:val="en-US" w:eastAsia="sv-SE"/>
        </w:rPr>
        <w:tab/>
      </w:r>
      <w:r>
        <w:rPr>
          <w:lang w:val="en-US" w:eastAsia="zh-CN"/>
        </w:rPr>
        <w:t>Channel bandwidths per operating bands for CA</w:t>
      </w:r>
      <w:bookmarkEnd w:id="2890"/>
    </w:p>
    <w:p w14:paraId="7A9ABE0D" w14:textId="52C407F9" w:rsidR="00F1483D" w:rsidRDefault="00F1483D" w:rsidP="00F1483D">
      <w:pPr>
        <w:pStyle w:val="TH"/>
        <w:rPr>
          <w:color w:val="000000"/>
          <w:lang w:eastAsia="zh-CN"/>
        </w:rPr>
      </w:pPr>
      <w:r>
        <w:rPr>
          <w:color w:val="000000"/>
        </w:rPr>
        <w:t xml:space="preserve">Table 5.43.2-1: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1483D" w:rsidRPr="00A1115A" w14:paraId="35411D84"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D79F123" w14:textId="77777777" w:rsidR="00F1483D" w:rsidRPr="00A1115A" w:rsidRDefault="00F1483D"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6A247B4B" w14:textId="77777777" w:rsidR="00F1483D" w:rsidRPr="00A1115A" w:rsidRDefault="00F1483D"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49AD333" w14:textId="77777777" w:rsidR="00F1483D" w:rsidRPr="00A1115A" w:rsidRDefault="00F1483D"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2A51509" w14:textId="77777777" w:rsidR="00F1483D" w:rsidRPr="00A1115A" w:rsidRDefault="00F1483D"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6224B503" w14:textId="77777777" w:rsidR="00F1483D" w:rsidRPr="00A1115A" w:rsidRDefault="00F1483D" w:rsidP="003A4696">
            <w:pPr>
              <w:pStyle w:val="TAH"/>
            </w:pPr>
            <w:r w:rsidRPr="00A1115A">
              <w:t>Bandwidth combination set</w:t>
            </w:r>
          </w:p>
        </w:tc>
      </w:tr>
      <w:tr w:rsidR="00F1483D" w:rsidRPr="00A1115A" w14:paraId="2252DD6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E161A3C" w14:textId="77777777" w:rsidR="00F1483D" w:rsidRPr="00A1115A" w:rsidRDefault="00F1483D"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50F93C00" w14:textId="77777777" w:rsidR="00F1483D" w:rsidRPr="00A1115A" w:rsidRDefault="00F1483D"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47F9B6E" w14:textId="77777777" w:rsidR="00F1483D" w:rsidRPr="00A1115A" w:rsidRDefault="00F1483D"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E7A6CC1" w14:textId="77777777" w:rsidR="00F1483D" w:rsidRPr="00A1115A" w:rsidRDefault="00F1483D"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9AAFEE2" w14:textId="77777777" w:rsidR="00F1483D" w:rsidRPr="00A1115A" w:rsidRDefault="00F1483D"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000E49E" w14:textId="77777777" w:rsidR="00F1483D" w:rsidRPr="00A1115A" w:rsidRDefault="00F1483D"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D4F43EF" w14:textId="77777777" w:rsidR="00F1483D" w:rsidRPr="00A1115A" w:rsidRDefault="00F1483D"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4EE0D0D" w14:textId="77777777" w:rsidR="00F1483D" w:rsidRPr="00A1115A" w:rsidRDefault="00F1483D"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7794C5" w14:textId="77777777" w:rsidR="00F1483D" w:rsidRPr="00A1115A" w:rsidRDefault="00F1483D"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5933CBB" w14:textId="77777777" w:rsidR="00F1483D" w:rsidRPr="00A1115A" w:rsidRDefault="00F1483D"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C8DB2D0" w14:textId="77777777" w:rsidR="00F1483D" w:rsidRPr="00A1115A" w:rsidRDefault="00F1483D"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311D073" w14:textId="77777777" w:rsidR="00F1483D" w:rsidRPr="00A1115A" w:rsidRDefault="00F1483D"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D767B0F" w14:textId="77777777" w:rsidR="00F1483D" w:rsidRPr="00A1115A" w:rsidRDefault="00F1483D"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55BB987" w14:textId="77777777" w:rsidR="00F1483D" w:rsidRPr="00A1115A" w:rsidRDefault="00F1483D"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AE94A09" w14:textId="77777777" w:rsidR="00F1483D" w:rsidRPr="00A1115A" w:rsidRDefault="00F1483D"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02C9F485" w14:textId="77777777" w:rsidR="00F1483D" w:rsidRPr="00A1115A" w:rsidRDefault="00F1483D"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8B63D1A" w14:textId="77777777" w:rsidR="00F1483D" w:rsidRPr="00A1115A" w:rsidRDefault="00F1483D" w:rsidP="003A4696">
            <w:pPr>
              <w:pStyle w:val="TAH"/>
            </w:pPr>
          </w:p>
        </w:tc>
      </w:tr>
      <w:tr w:rsidR="00F1483D" w:rsidRPr="00A1115A" w14:paraId="688AF3B2" w14:textId="77777777" w:rsidTr="003A4696">
        <w:trPr>
          <w:trHeight w:val="187"/>
        </w:trPr>
        <w:tc>
          <w:tcPr>
            <w:tcW w:w="1409" w:type="dxa"/>
            <w:tcBorders>
              <w:left w:val="single" w:sz="4" w:space="0" w:color="auto"/>
              <w:bottom w:val="nil"/>
              <w:right w:val="single" w:sz="4" w:space="0" w:color="auto"/>
            </w:tcBorders>
            <w:shd w:val="clear" w:color="auto" w:fill="auto"/>
          </w:tcPr>
          <w:p w14:paraId="600553F2" w14:textId="77777777" w:rsidR="00F1483D" w:rsidRPr="00A1115A" w:rsidRDefault="00F1483D"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28</w:t>
            </w:r>
            <w:r w:rsidRPr="00DC74DE">
              <w:rPr>
                <w:lang w:val="en-US"/>
              </w:rPr>
              <w:t>A-</w:t>
            </w:r>
            <w:r w:rsidRPr="00A1115A">
              <w:rPr>
                <w:rFonts w:hint="eastAsia"/>
                <w:lang w:eastAsia="zh-CN"/>
              </w:rPr>
              <w:t>n</w:t>
            </w:r>
            <w:r>
              <w:rPr>
                <w:lang w:eastAsia="zh-CN"/>
              </w:rPr>
              <w:t>77</w:t>
            </w:r>
            <w:r w:rsidRPr="00DC74DE">
              <w:rPr>
                <w:lang w:val="en-US"/>
              </w:rPr>
              <w:t>A-n79A</w:t>
            </w:r>
          </w:p>
        </w:tc>
        <w:tc>
          <w:tcPr>
            <w:tcW w:w="1409" w:type="dxa"/>
            <w:tcBorders>
              <w:left w:val="single" w:sz="4" w:space="0" w:color="auto"/>
              <w:bottom w:val="nil"/>
              <w:right w:val="single" w:sz="4" w:space="0" w:color="auto"/>
            </w:tcBorders>
            <w:shd w:val="clear" w:color="auto" w:fill="auto"/>
          </w:tcPr>
          <w:p w14:paraId="47725157" w14:textId="77777777" w:rsidR="00F1483D" w:rsidRPr="00A1115A" w:rsidRDefault="00F1483D"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7A75C10" w14:textId="77777777" w:rsidR="00F1483D" w:rsidRPr="00A1115A" w:rsidRDefault="00F1483D"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83830B" w14:textId="77777777" w:rsidR="00F1483D" w:rsidRPr="00A1115A" w:rsidRDefault="00F1483D"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6FD6F" w14:textId="77777777" w:rsidR="00F1483D" w:rsidRPr="00A1115A" w:rsidRDefault="00F1483D"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8756D41" w14:textId="77777777" w:rsidR="00F1483D" w:rsidRPr="00A1115A" w:rsidRDefault="00F1483D"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ED3FF7" w14:textId="77777777" w:rsidR="00F1483D" w:rsidRPr="00A1115A" w:rsidRDefault="00F1483D"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BA90B"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550DB53"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9FAA7D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005AEC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0F1A0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66639F"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608A5E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4D0576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B683EE" w14:textId="77777777" w:rsidR="00F1483D" w:rsidRPr="00A1115A" w:rsidRDefault="00F1483D"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6FF0160D" w14:textId="77777777" w:rsidR="00F1483D" w:rsidRPr="00A1115A" w:rsidRDefault="00F1483D" w:rsidP="003A4696">
            <w:pPr>
              <w:pStyle w:val="TAC"/>
              <w:rPr>
                <w:lang w:eastAsia="zh-CN"/>
              </w:rPr>
            </w:pPr>
            <w:r w:rsidRPr="00A1115A">
              <w:rPr>
                <w:rFonts w:hint="eastAsia"/>
                <w:lang w:eastAsia="zh-CN"/>
              </w:rPr>
              <w:t>0</w:t>
            </w:r>
          </w:p>
        </w:tc>
      </w:tr>
      <w:tr w:rsidR="00F1483D" w:rsidRPr="00A1115A" w14:paraId="6FC4B10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5B3E0FC"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0CAFDE9"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167BAFBC" w14:textId="77777777" w:rsidR="00F1483D" w:rsidRPr="00A1115A" w:rsidRDefault="00F1483D"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2117BD7" w14:textId="77777777" w:rsidR="00F1483D" w:rsidRPr="00A1115A" w:rsidRDefault="00F1483D"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C8B7F5"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5E51C"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731201"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8677F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B63DFD"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274F04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326D5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899A07B"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AE94E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9261D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C14B3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6FD826" w14:textId="77777777" w:rsidR="00F1483D" w:rsidRPr="00A1115A" w:rsidRDefault="00F1483D"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4DC3E8BE" w14:textId="77777777" w:rsidR="00F1483D" w:rsidRPr="00A1115A" w:rsidRDefault="00F1483D" w:rsidP="003A4696">
            <w:pPr>
              <w:pStyle w:val="TAC"/>
              <w:rPr>
                <w:lang w:eastAsia="zh-CN"/>
              </w:rPr>
            </w:pPr>
          </w:p>
        </w:tc>
      </w:tr>
      <w:tr w:rsidR="00F1483D" w:rsidRPr="00A1115A" w14:paraId="7203FB5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7C8BBAD"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AD4BD2F"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6E6A65AD" w14:textId="77777777" w:rsidR="00F1483D" w:rsidRPr="00A1115A" w:rsidRDefault="00F1483D"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2CB812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4259C63"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ED7428"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8E0C7B"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819E6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0A5C4F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281BD0E" w14:textId="77777777" w:rsidR="00F1483D" w:rsidRPr="00A1115A" w:rsidRDefault="00F1483D"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63E7197" w14:textId="77777777" w:rsidR="00F1483D" w:rsidRPr="00A1115A" w:rsidRDefault="00F1483D"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988DD7" w14:textId="77777777" w:rsidR="00F1483D" w:rsidRPr="00A1115A" w:rsidRDefault="00F1483D"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8655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93E4F6" w14:textId="77777777" w:rsidR="00F1483D" w:rsidRPr="00A1115A" w:rsidRDefault="00F1483D"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C39F22" w14:textId="77777777" w:rsidR="00F1483D" w:rsidRPr="00A1115A" w:rsidRDefault="00F1483D"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2BCDF9A" w14:textId="77777777" w:rsidR="00F1483D" w:rsidRPr="00A1115A" w:rsidRDefault="00F1483D"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2DAE15A" w14:textId="77777777" w:rsidR="00F1483D" w:rsidRPr="00A1115A" w:rsidRDefault="00F1483D" w:rsidP="003A4696">
            <w:pPr>
              <w:pStyle w:val="TAC"/>
              <w:rPr>
                <w:lang w:eastAsia="zh-CN"/>
              </w:rPr>
            </w:pPr>
          </w:p>
        </w:tc>
      </w:tr>
      <w:tr w:rsidR="00F1483D" w:rsidRPr="00A1115A" w14:paraId="5926C90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DCDCA37" w14:textId="77777777" w:rsidR="00F1483D" w:rsidRPr="00A1115A" w:rsidRDefault="00F1483D"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AD36DD4" w14:textId="77777777" w:rsidR="00F1483D" w:rsidRPr="00A1115A" w:rsidRDefault="00F1483D" w:rsidP="003A4696">
            <w:pPr>
              <w:pStyle w:val="TAC"/>
              <w:rPr>
                <w:lang w:eastAsia="zh-CN"/>
              </w:rPr>
            </w:pPr>
          </w:p>
        </w:tc>
        <w:tc>
          <w:tcPr>
            <w:tcW w:w="827" w:type="dxa"/>
            <w:tcBorders>
              <w:left w:val="single" w:sz="4" w:space="0" w:color="auto"/>
              <w:bottom w:val="single" w:sz="4" w:space="0" w:color="auto"/>
              <w:right w:val="single" w:sz="4" w:space="0" w:color="auto"/>
            </w:tcBorders>
          </w:tcPr>
          <w:p w14:paraId="1C2953A8" w14:textId="77777777" w:rsidR="00F1483D" w:rsidRPr="00A1115A" w:rsidRDefault="00F1483D"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87B0E66"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3E44C0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447A0A"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60A838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64F79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87A0C27"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3120E4" w14:textId="77777777" w:rsidR="00F1483D" w:rsidRPr="00A1115A" w:rsidRDefault="00F1483D"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0C793CF" w14:textId="77777777" w:rsidR="00F1483D" w:rsidRPr="00A1115A" w:rsidRDefault="00F1483D"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37E42E5" w14:textId="77777777" w:rsidR="00F1483D" w:rsidRPr="00A1115A" w:rsidRDefault="00F1483D"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D904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978D51" w14:textId="77777777" w:rsidR="00F1483D" w:rsidRPr="00A1115A" w:rsidRDefault="00F1483D"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15415C"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790D3B" w14:textId="77777777" w:rsidR="00F1483D" w:rsidRPr="00A1115A" w:rsidRDefault="00F1483D"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56FD9415" w14:textId="77777777" w:rsidR="00F1483D" w:rsidRPr="00A1115A" w:rsidRDefault="00F1483D" w:rsidP="003A4696">
            <w:pPr>
              <w:pStyle w:val="TAC"/>
              <w:rPr>
                <w:lang w:eastAsia="zh-CN"/>
              </w:rPr>
            </w:pPr>
          </w:p>
        </w:tc>
      </w:tr>
      <w:tr w:rsidR="00F1483D" w:rsidRPr="00A1115A" w14:paraId="02763A01"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FFA5AB2" w14:textId="77777777" w:rsidR="00F1483D" w:rsidRPr="00A1115A" w:rsidRDefault="00F1483D"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0C9BFBF4" w14:textId="77777777" w:rsidR="00F1483D" w:rsidRPr="00996A6E" w:rsidRDefault="00F1483D" w:rsidP="00F1483D">
      <w:pPr>
        <w:rPr>
          <w:lang w:eastAsia="ko-KR"/>
        </w:rPr>
      </w:pPr>
    </w:p>
    <w:p w14:paraId="571D6CF9" w14:textId="5C0C7D01" w:rsidR="00F1483D" w:rsidRDefault="00F1483D" w:rsidP="00F1483D">
      <w:pPr>
        <w:pStyle w:val="Heading3"/>
        <w:rPr>
          <w:rFonts w:ascii="Calibri" w:hAnsi="Calibri"/>
          <w:szCs w:val="22"/>
          <w:lang w:val="en-US" w:eastAsia="zh-CN"/>
        </w:rPr>
      </w:pPr>
      <w:bookmarkStart w:id="2891" w:name="_Toc103844018"/>
      <w:r>
        <w:rPr>
          <w:lang w:val="en-US" w:eastAsia="zh-CN"/>
        </w:rPr>
        <w:lastRenderedPageBreak/>
        <w:t>5.43.3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891"/>
    </w:p>
    <w:p w14:paraId="1EEA792C" w14:textId="3694053B" w:rsidR="00F1483D" w:rsidRDefault="00F1483D" w:rsidP="00F1483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5.43.3-1 and</w:t>
      </w:r>
      <w:r>
        <w:rPr>
          <w:color w:val="000000"/>
          <w:lang w:val="en-US" w:eastAsia="zh-CN"/>
        </w:rPr>
        <w:t xml:space="preserve"> </w:t>
      </w:r>
      <w:r>
        <w:rPr>
          <w:color w:val="000000"/>
          <w:lang w:val="en-US" w:eastAsia="ja-JP"/>
        </w:rPr>
        <w:t xml:space="preserve"> table 5.43.3-2</w:t>
      </w:r>
      <w:r>
        <w:rPr>
          <w:color w:val="000000"/>
          <w:lang w:val="en-US" w:eastAsia="zh-CN"/>
        </w:rPr>
        <w:t xml:space="preserve">, respectively. </w:t>
      </w:r>
    </w:p>
    <w:p w14:paraId="243746AE" w14:textId="051C60A5" w:rsidR="00F1483D" w:rsidRDefault="00F1483D" w:rsidP="00F1483D">
      <w:pPr>
        <w:pStyle w:val="TH"/>
      </w:pPr>
      <w:r>
        <w:t>Table 5.43.3-1: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483D" w14:paraId="6C453CA8"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9F55CD" w14:textId="77777777" w:rsidR="00F1483D" w:rsidRDefault="00F1483D"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AB9C73" w14:textId="77777777" w:rsidR="00F1483D" w:rsidRDefault="00F1483D"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9DAEBB" w14:textId="77777777" w:rsidR="00F1483D" w:rsidRDefault="00F1483D"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F1483D" w14:paraId="61316A26"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FBA2"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06A64069" w14:textId="77777777" w:rsidR="00F1483D" w:rsidRDefault="00F1483D"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301A55B"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513C81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C228B1"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69FF5EE" w14:textId="77777777" w:rsidR="00F1483D" w:rsidRDefault="00F1483D"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1AA66F5"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0FAC102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E899D"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621BFC" w14:textId="77777777" w:rsidR="00F1483D" w:rsidRDefault="00F1483D"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3D8651E"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F1483D" w14:paraId="2BDBA6B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59E35"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7C34DDE" w14:textId="77777777" w:rsidR="00F1483D" w:rsidRDefault="00F1483D"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A8F05BC"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24983EEF" w14:textId="77777777" w:rsidR="00F1483D" w:rsidRDefault="00F1483D" w:rsidP="00F1483D">
      <w:pPr>
        <w:rPr>
          <w:color w:val="000000"/>
          <w:lang w:val="en-US" w:eastAsia="ja-JP"/>
        </w:rPr>
      </w:pPr>
    </w:p>
    <w:p w14:paraId="7FB318FB" w14:textId="19647211" w:rsidR="00F1483D" w:rsidRDefault="00F1483D" w:rsidP="00F1483D">
      <w:pPr>
        <w:pStyle w:val="TH"/>
        <w:rPr>
          <w:lang w:eastAsia="zh-CN"/>
        </w:rPr>
      </w:pPr>
      <w:r>
        <w:t>Table 5.43.3-2: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1483D" w14:paraId="02766AA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D2644D"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5E8F0C"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2BE96"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F1483D" w14:paraId="56D61FD4"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E6E45C"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1BD366C8" w14:textId="77777777" w:rsidR="00F1483D" w:rsidRDefault="00F1483D"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81ACA78"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1B01F7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F8FF7BB"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1FBA79" w14:textId="77777777" w:rsidR="00F1483D" w:rsidRDefault="00F1483D"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41590C"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0F39FBC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58D567C"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3B9E0E" w14:textId="77777777" w:rsidR="00F1483D" w:rsidRDefault="00F1483D"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C2B2BBF"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r w:rsidR="00F1483D" w14:paraId="2C01BB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7BEBE3"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1535F6" w14:textId="77777777" w:rsidR="00F1483D" w:rsidRDefault="00F1483D"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FC3F7AE"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598FAA40" w14:textId="77777777" w:rsidR="00F1483D" w:rsidRDefault="00F1483D" w:rsidP="00F1483D">
      <w:pPr>
        <w:rPr>
          <w:lang w:eastAsia="ko-KR"/>
        </w:rPr>
      </w:pPr>
    </w:p>
    <w:p w14:paraId="77834B36" w14:textId="5B0566D6" w:rsidR="00F1483D" w:rsidRDefault="00F1483D" w:rsidP="00F1483D">
      <w:pPr>
        <w:pStyle w:val="Heading3"/>
        <w:rPr>
          <w:rFonts w:ascii="Calibri" w:hAnsi="Calibri"/>
          <w:szCs w:val="22"/>
          <w:lang w:val="en-US" w:eastAsia="zh-CN"/>
        </w:rPr>
      </w:pPr>
      <w:bookmarkStart w:id="2892" w:name="_Toc103844019"/>
      <w:r>
        <w:rPr>
          <w:lang w:val="en-US" w:eastAsia="zh-CN"/>
        </w:rPr>
        <w:t>5.43.4</w:t>
      </w:r>
      <w:r>
        <w:rPr>
          <w:rFonts w:ascii="Calibri" w:hAnsi="Calibri"/>
          <w:sz w:val="22"/>
          <w:szCs w:val="22"/>
          <w:lang w:val="en-US" w:eastAsia="sv-SE"/>
        </w:rPr>
        <w:tab/>
      </w:r>
      <w:r>
        <w:rPr>
          <w:lang w:val="en-US" w:eastAsia="zh-CN"/>
        </w:rPr>
        <w:t>REFSENS requirements</w:t>
      </w:r>
      <w:bookmarkEnd w:id="2892"/>
    </w:p>
    <w:p w14:paraId="02E96163" w14:textId="77777777" w:rsidR="00F1483D" w:rsidRDefault="00F1483D" w:rsidP="00F1483D">
      <w:pPr>
        <w:rPr>
          <w:i/>
          <w:color w:val="000000"/>
          <w:lang w:eastAsia="zh-CN"/>
        </w:rPr>
      </w:pPr>
      <w:r>
        <w:rPr>
          <w:color w:val="000000"/>
          <w:lang w:val="en-US" w:eastAsia="ja-JP"/>
        </w:rPr>
        <w:t>MSD requirements are captured in the lower order combinations.</w:t>
      </w:r>
    </w:p>
    <w:p w14:paraId="1B4501D4" w14:textId="7A7AB554" w:rsidR="007444FA" w:rsidRDefault="007444FA" w:rsidP="007444FA">
      <w:pPr>
        <w:pStyle w:val="Heading2"/>
        <w:rPr>
          <w:rFonts w:ascii="Calibri" w:hAnsi="Calibri"/>
          <w:sz w:val="22"/>
          <w:szCs w:val="22"/>
          <w:lang w:eastAsia="zh-CN"/>
        </w:rPr>
      </w:pPr>
      <w:bookmarkStart w:id="2893" w:name="_Toc103844020"/>
      <w:r>
        <w:t>5.44</w:t>
      </w:r>
      <w:r>
        <w:rPr>
          <w:rFonts w:ascii="Calibri" w:hAnsi="Calibri"/>
          <w:sz w:val="22"/>
          <w:szCs w:val="22"/>
          <w:lang w:eastAsia="sv-SE"/>
        </w:rPr>
        <w:tab/>
      </w:r>
      <w:r>
        <w:t>CA_</w:t>
      </w:r>
      <w:r>
        <w:rPr>
          <w:lang w:eastAsia="zh-CN"/>
        </w:rPr>
        <w:t>n1-n28-n77-n257</w:t>
      </w:r>
      <w:bookmarkEnd w:id="2893"/>
    </w:p>
    <w:p w14:paraId="4163E813" w14:textId="0AFC1340" w:rsidR="007444FA" w:rsidRPr="00911EA9" w:rsidRDefault="007444FA" w:rsidP="007444FA">
      <w:pPr>
        <w:pStyle w:val="Heading3"/>
        <w:rPr>
          <w:lang w:val="en-US" w:eastAsia="sv-SE"/>
        </w:rPr>
      </w:pPr>
      <w:bookmarkStart w:id="2894" w:name="_Toc103844021"/>
      <w:r>
        <w:rPr>
          <w:lang w:val="en-US" w:eastAsia="zh-CN"/>
        </w:rPr>
        <w:t>5.44.1</w:t>
      </w:r>
      <w:r>
        <w:rPr>
          <w:rFonts w:ascii="Calibri" w:hAnsi="Calibri"/>
          <w:sz w:val="22"/>
          <w:szCs w:val="22"/>
          <w:lang w:val="en-US" w:eastAsia="sv-SE"/>
        </w:rPr>
        <w:tab/>
      </w:r>
      <w:r w:rsidRPr="00911EA9">
        <w:rPr>
          <w:lang w:val="en-US" w:eastAsia="sv-SE"/>
        </w:rPr>
        <w:t>Operating bands for CA</w:t>
      </w:r>
      <w:bookmarkEnd w:id="2894"/>
    </w:p>
    <w:p w14:paraId="30CAF460" w14:textId="2B0C7D44" w:rsidR="007444FA" w:rsidRDefault="007444FA" w:rsidP="007444FA">
      <w:pPr>
        <w:pStyle w:val="TH"/>
      </w:pPr>
      <w:r>
        <w:t xml:space="preserve">Table </w:t>
      </w:r>
      <w:r>
        <w:rPr>
          <w:lang w:val="en-US" w:eastAsia="zh-CN"/>
        </w:rPr>
        <w:t>5.44</w:t>
      </w:r>
      <w:r>
        <w:rPr>
          <w:lang w:eastAsia="zh-CN"/>
        </w:rPr>
        <w:t>.1</w:t>
      </w:r>
      <w:r>
        <w:t xml:space="preserve">-1: Inter-band CA operating bands </w:t>
      </w:r>
      <w:r>
        <w:rPr>
          <w:lang w:eastAsia="zh-CN"/>
        </w:rPr>
        <w:t>of</w:t>
      </w:r>
      <w:r>
        <w:rPr>
          <w:lang w:val="en-US" w:eastAsia="zh-CN"/>
        </w:rPr>
        <w:t xml:space="preserve"> CA_n1-n28-n77-n257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445F373"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DC7AF"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B28959" w14:textId="77777777" w:rsidR="007444FA" w:rsidRDefault="007444FA" w:rsidP="003A4696">
            <w:pPr>
              <w:pStyle w:val="TAH"/>
            </w:pPr>
            <w:r>
              <w:t>NR Band</w:t>
            </w:r>
          </w:p>
          <w:p w14:paraId="584BF013" w14:textId="77777777" w:rsidR="007444FA" w:rsidRDefault="007444FA" w:rsidP="003A4696">
            <w:pPr>
              <w:pStyle w:val="TAH"/>
            </w:pPr>
            <w:r>
              <w:t>(Table 5.</w:t>
            </w:r>
            <w:r>
              <w:rPr>
                <w:lang w:eastAsia="zh-CN"/>
              </w:rPr>
              <w:t>2</w:t>
            </w:r>
            <w:r>
              <w:t>-1 in TS38.101-1[2] and TS38.101-2[3])</w:t>
            </w:r>
          </w:p>
        </w:tc>
      </w:tr>
      <w:tr w:rsidR="007444FA" w14:paraId="5EC5D66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3A9967DB" w14:textId="77777777" w:rsidR="007444FA" w:rsidRDefault="007444FA" w:rsidP="003A4696">
            <w:pPr>
              <w:pStyle w:val="TAC"/>
              <w:rPr>
                <w:lang w:val="en-US" w:eastAsia="ja-JP"/>
              </w:rPr>
            </w:pPr>
            <w:r>
              <w:rPr>
                <w:rFonts w:hint="eastAsia"/>
                <w:lang w:val="en-US" w:eastAsia="ja-JP"/>
              </w:rPr>
              <w:t>C</w:t>
            </w:r>
            <w:r>
              <w:rPr>
                <w:lang w:val="en-US" w:eastAsia="ja-JP"/>
              </w:rPr>
              <w:t>A_n1-n28-n77-n257</w:t>
            </w:r>
            <w:r w:rsidRPr="007920A7">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3217BF" w14:textId="77777777" w:rsidR="007444FA" w:rsidRDefault="007444FA" w:rsidP="003A4696">
            <w:pPr>
              <w:pStyle w:val="TAC"/>
              <w:rPr>
                <w:lang w:val="en-US" w:eastAsia="ja-JP"/>
              </w:rPr>
            </w:pPr>
            <w:r>
              <w:rPr>
                <w:lang w:val="en-US" w:eastAsia="ja-JP"/>
              </w:rPr>
              <w:t>n1, n28, n77, n257</w:t>
            </w:r>
          </w:p>
        </w:tc>
      </w:tr>
      <w:tr w:rsidR="007444FA" w14:paraId="4416FF3E"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6BEE2FD"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414AC69D" w14:textId="77777777" w:rsidR="007444FA" w:rsidRDefault="007444FA" w:rsidP="007444FA">
      <w:pPr>
        <w:pStyle w:val="FP"/>
        <w:rPr>
          <w:lang w:val="en-US" w:eastAsia="sv-SE"/>
        </w:rPr>
      </w:pPr>
    </w:p>
    <w:p w14:paraId="6CB24DBF" w14:textId="23C067F1" w:rsidR="007444FA" w:rsidRDefault="007444FA" w:rsidP="007444FA">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17295"/>
        </w:tabs>
        <w:rPr>
          <w:lang w:val="en-US" w:eastAsia="zh-CN"/>
        </w:rPr>
      </w:pPr>
      <w:bookmarkStart w:id="2895" w:name="_Toc103844022"/>
      <w:r>
        <w:rPr>
          <w:lang w:val="en-US" w:eastAsia="zh-CN"/>
        </w:rPr>
        <w:lastRenderedPageBreak/>
        <w:t>5.44.2</w:t>
      </w:r>
      <w:r>
        <w:rPr>
          <w:rFonts w:ascii="Calibri" w:hAnsi="Calibri"/>
          <w:sz w:val="22"/>
          <w:szCs w:val="22"/>
          <w:lang w:val="en-US" w:eastAsia="sv-SE"/>
        </w:rPr>
        <w:tab/>
      </w:r>
      <w:r>
        <w:rPr>
          <w:lang w:val="en-US" w:eastAsia="zh-CN"/>
        </w:rPr>
        <w:t>Channel bandwidths per operating bands for CA</w:t>
      </w:r>
      <w:bookmarkEnd w:id="2895"/>
      <w:r>
        <w:rPr>
          <w:lang w:val="en-US" w:eastAsia="zh-CN"/>
        </w:rPr>
        <w:tab/>
      </w:r>
      <w:r>
        <w:rPr>
          <w:lang w:val="en-US" w:eastAsia="zh-CN"/>
        </w:rPr>
        <w:tab/>
      </w:r>
    </w:p>
    <w:p w14:paraId="0F5D9AFD" w14:textId="33363B58" w:rsidR="007444FA" w:rsidRDefault="007444FA" w:rsidP="007444FA">
      <w:pPr>
        <w:pStyle w:val="TH"/>
        <w:rPr>
          <w:color w:val="000000"/>
          <w:lang w:eastAsia="zh-CN"/>
        </w:rPr>
      </w:pPr>
      <w:r>
        <w:rPr>
          <w:color w:val="000000"/>
        </w:rPr>
        <w:t xml:space="preserve">Table 5.44.2-1: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7D62E6D6"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50FA677"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471F2CF"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7C9EED"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31E9DEF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41C512B" w14:textId="77777777" w:rsidR="007444FA" w:rsidRPr="00A1115A" w:rsidRDefault="007444FA" w:rsidP="003A4696">
            <w:pPr>
              <w:pStyle w:val="TAH"/>
            </w:pPr>
            <w:r w:rsidRPr="00A1115A">
              <w:t>Bandwidth combination set</w:t>
            </w:r>
          </w:p>
        </w:tc>
      </w:tr>
      <w:tr w:rsidR="007444FA" w:rsidRPr="00A1115A" w14:paraId="6606AAF3"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63EA8A3"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CD849A9"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08EA712"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AC2CBE"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73D2846"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03EE890"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86C9BB3"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99E157D"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0AB592B"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8888ABC"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93F060A"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1D7B33C"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B03B32D"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7FDAFE5"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0A51E047"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215AF7B"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4F9B131"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A0F5E6C"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AA639DD" w14:textId="77777777" w:rsidR="007444FA" w:rsidRPr="00A1115A" w:rsidRDefault="007444FA" w:rsidP="003A4696">
            <w:pPr>
              <w:pStyle w:val="TAH"/>
            </w:pPr>
          </w:p>
        </w:tc>
      </w:tr>
      <w:tr w:rsidR="007444FA" w:rsidRPr="00A1115A" w14:paraId="60606D56" w14:textId="77777777" w:rsidTr="003A4696">
        <w:trPr>
          <w:trHeight w:val="187"/>
        </w:trPr>
        <w:tc>
          <w:tcPr>
            <w:tcW w:w="1409" w:type="dxa"/>
            <w:tcBorders>
              <w:left w:val="single" w:sz="4" w:space="0" w:color="auto"/>
              <w:bottom w:val="nil"/>
              <w:right w:val="single" w:sz="4" w:space="0" w:color="auto"/>
            </w:tcBorders>
            <w:shd w:val="clear" w:color="auto" w:fill="auto"/>
          </w:tcPr>
          <w:p w14:paraId="28D91A0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BC91C2C"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D4A875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F372020"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0D82758"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6A2BE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722AA42"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EA9D6B"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EA5B3AA"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5EA578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C96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98AE7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6AB0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F9567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77797D"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7C6AD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1C211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2F08F0"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176A9E5"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C1DAE7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E4F707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89A07C6"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48293E0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3D5933"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93DE6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C71B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9887559"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0AAE0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C2F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4DC5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8BE9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731F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C5D1A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0837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4328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65E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FF54900"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FFE4BC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AF10A0" w14:textId="77777777" w:rsidR="007444FA" w:rsidRPr="00A1115A" w:rsidRDefault="007444FA" w:rsidP="003A4696">
            <w:pPr>
              <w:pStyle w:val="TAC"/>
              <w:rPr>
                <w:szCs w:val="18"/>
                <w:lang w:eastAsia="zh-CN"/>
              </w:rPr>
            </w:pPr>
          </w:p>
        </w:tc>
      </w:tr>
      <w:tr w:rsidR="007444FA" w:rsidRPr="00A1115A" w14:paraId="6A482C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9BA7A4D"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1F28DA7"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7131038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06227C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D5C0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E15F9A"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1D68F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51AE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27B0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87E270"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06C36C"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83CCD1"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554BD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4A34E5" w14:textId="77777777" w:rsidR="007444FA" w:rsidRPr="00A1115A" w:rsidRDefault="007444F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DBEFDD" w14:textId="77777777" w:rsidR="007444FA" w:rsidRPr="00A1115A" w:rsidRDefault="007444FA"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A8DC462"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BB3A7E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3E6ED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42F010E" w14:textId="77777777" w:rsidR="007444FA" w:rsidRPr="00A1115A" w:rsidRDefault="007444FA" w:rsidP="003A4696">
            <w:pPr>
              <w:pStyle w:val="TAC"/>
              <w:rPr>
                <w:szCs w:val="18"/>
                <w:lang w:eastAsia="zh-CN"/>
              </w:rPr>
            </w:pPr>
          </w:p>
        </w:tc>
      </w:tr>
      <w:tr w:rsidR="007444FA" w:rsidRPr="00A1115A" w14:paraId="6556D9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DDF65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56A0AC"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5EC35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6A77FC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2460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9D5D5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125E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B56A1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B44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0296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46A88A"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BC783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5CDE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C24D0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12433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A85816"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048210D"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A28EE21"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2F442BF3" w14:textId="77777777" w:rsidR="007444FA" w:rsidRPr="00A1115A" w:rsidRDefault="007444FA" w:rsidP="003A4696">
            <w:pPr>
              <w:pStyle w:val="TAC"/>
              <w:rPr>
                <w:szCs w:val="18"/>
                <w:lang w:eastAsia="zh-CN"/>
              </w:rPr>
            </w:pPr>
          </w:p>
        </w:tc>
      </w:tr>
      <w:tr w:rsidR="007444FA" w:rsidRPr="00A1115A" w14:paraId="27CA71D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FE0F841"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4A0A9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294B10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D58459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7288D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F8C24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440EDC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F1E5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D00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CC12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E8C6C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1DE6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0D92E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CA4A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95A6D0"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5F6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CB1536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D94241"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CF750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1E1EF6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7DA07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A81D5E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1F74B7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161010"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472D96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0B3F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A1C58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232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18B62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1125B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E11A7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C08B5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AF43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15C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04FBD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3DA94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F945B5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981022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3D75ED" w14:textId="77777777" w:rsidR="007444FA" w:rsidRPr="00A1115A" w:rsidRDefault="007444FA" w:rsidP="003A4696">
            <w:pPr>
              <w:pStyle w:val="TAC"/>
              <w:rPr>
                <w:szCs w:val="18"/>
                <w:lang w:eastAsia="zh-CN"/>
              </w:rPr>
            </w:pPr>
          </w:p>
        </w:tc>
      </w:tr>
      <w:tr w:rsidR="007444FA" w:rsidRPr="00A1115A" w14:paraId="46505EF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3AAD269"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B56C742"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B2702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2A6F5D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31189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89EFD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C1E1E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04C8A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9308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A9750"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1B8D69"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0CDB9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5055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EC9A5D"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EAC896"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1E04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E9C8C95"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CA18C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66728" w14:textId="77777777" w:rsidR="007444FA" w:rsidRPr="00A1115A" w:rsidRDefault="007444FA" w:rsidP="003A4696">
            <w:pPr>
              <w:pStyle w:val="TAC"/>
              <w:rPr>
                <w:szCs w:val="18"/>
                <w:lang w:eastAsia="zh-CN"/>
              </w:rPr>
            </w:pPr>
          </w:p>
        </w:tc>
      </w:tr>
      <w:tr w:rsidR="007444FA" w:rsidRPr="00A1115A" w14:paraId="1942B22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45735AB"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0B2AD19"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1A778F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0D87053" w14:textId="77777777" w:rsidR="007444FA" w:rsidRPr="00A1115A" w:rsidRDefault="007444FA" w:rsidP="003A4696">
            <w:pPr>
              <w:pStyle w:val="TAC"/>
              <w:rPr>
                <w:szCs w:val="18"/>
                <w:lang w:eastAsia="zh-CN"/>
              </w:rPr>
            </w:pPr>
            <w:r w:rsidRPr="00C97866">
              <w:rPr>
                <w:szCs w:val="18"/>
                <w:lang w:eastAsia="zh-CN"/>
              </w:rPr>
              <w:t>CA_n257G</w:t>
            </w:r>
          </w:p>
        </w:tc>
        <w:tc>
          <w:tcPr>
            <w:tcW w:w="1396" w:type="dxa"/>
            <w:tcBorders>
              <w:top w:val="nil"/>
              <w:left w:val="single" w:sz="4" w:space="0" w:color="auto"/>
              <w:bottom w:val="single" w:sz="4" w:space="0" w:color="auto"/>
              <w:right w:val="single" w:sz="4" w:space="0" w:color="auto"/>
            </w:tcBorders>
            <w:shd w:val="clear" w:color="auto" w:fill="auto"/>
          </w:tcPr>
          <w:p w14:paraId="6A59FCC3" w14:textId="77777777" w:rsidR="007444FA" w:rsidRPr="00A1115A" w:rsidRDefault="007444FA" w:rsidP="003A4696">
            <w:pPr>
              <w:pStyle w:val="TAC"/>
              <w:rPr>
                <w:szCs w:val="18"/>
                <w:lang w:eastAsia="zh-CN"/>
              </w:rPr>
            </w:pPr>
          </w:p>
        </w:tc>
      </w:tr>
      <w:tr w:rsidR="007444FA" w:rsidRPr="00A1115A" w14:paraId="644C51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EB9A942"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239F2511"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B5DB9B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45AA98B1"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B097C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BB0F6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4A83AF"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AC34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2CB5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ECF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41E3E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D02C3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3E29E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D9710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D2270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2F4F2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2FCFD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E95683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CC14F2"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1744673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D6973C" w14:textId="77777777" w:rsidR="007444FA" w:rsidRPr="006E5ADD"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974CA7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87FF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C6BAF16"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A28B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25421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66262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FD29B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BEF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3BF8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BF5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E28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A1E8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54A3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13EBB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47611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64885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D0764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355A269" w14:textId="77777777" w:rsidR="007444FA" w:rsidRPr="00A1115A" w:rsidRDefault="007444FA" w:rsidP="003A4696">
            <w:pPr>
              <w:pStyle w:val="TAC"/>
              <w:rPr>
                <w:szCs w:val="18"/>
                <w:lang w:eastAsia="zh-CN"/>
              </w:rPr>
            </w:pPr>
          </w:p>
        </w:tc>
      </w:tr>
      <w:tr w:rsidR="007444FA" w:rsidRPr="00A1115A" w14:paraId="22ED39B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38975A"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413208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CD3A3C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E3FB14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801D4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EE5C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F21912"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EB8CB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662F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F7F39"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30606F"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F05B0B"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E16A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CDB77E"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052588"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C7D94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8AB081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61866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C6F3FBF" w14:textId="77777777" w:rsidR="007444FA" w:rsidRPr="00A1115A" w:rsidRDefault="007444FA" w:rsidP="003A4696">
            <w:pPr>
              <w:pStyle w:val="TAC"/>
              <w:rPr>
                <w:szCs w:val="18"/>
                <w:lang w:eastAsia="zh-CN"/>
              </w:rPr>
            </w:pPr>
          </w:p>
        </w:tc>
      </w:tr>
      <w:tr w:rsidR="007444FA" w:rsidRPr="00A1115A" w14:paraId="2C251F2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1CACA5E"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BC218D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3EEB4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8D431F2"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H</w:t>
            </w:r>
          </w:p>
        </w:tc>
        <w:tc>
          <w:tcPr>
            <w:tcW w:w="1396" w:type="dxa"/>
            <w:tcBorders>
              <w:top w:val="nil"/>
              <w:left w:val="single" w:sz="4" w:space="0" w:color="auto"/>
              <w:bottom w:val="single" w:sz="4" w:space="0" w:color="auto"/>
              <w:right w:val="single" w:sz="4" w:space="0" w:color="auto"/>
            </w:tcBorders>
            <w:shd w:val="clear" w:color="auto" w:fill="auto"/>
          </w:tcPr>
          <w:p w14:paraId="0F8CEB22" w14:textId="77777777" w:rsidR="007444FA" w:rsidRPr="00A1115A" w:rsidRDefault="007444FA" w:rsidP="003A4696">
            <w:pPr>
              <w:pStyle w:val="TAC"/>
              <w:rPr>
                <w:szCs w:val="18"/>
                <w:lang w:eastAsia="zh-CN"/>
              </w:rPr>
            </w:pPr>
          </w:p>
        </w:tc>
      </w:tr>
      <w:tr w:rsidR="007444FA" w:rsidRPr="00A1115A" w14:paraId="6CB95A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7286CD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54E52A6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697D21B"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964543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F85F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C23EB9"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FED26A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F1DB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E5B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51DB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D2B2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C86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0D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42DF7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3E40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077F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968C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88BD33"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2CF1083"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396B890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DC8CA0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FB5AF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7DD893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8E550B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055E7C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A783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8D2C08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0E0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12E06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3697E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6EF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573A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6E363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2209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D2B46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F5FFC6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06206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B901C6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29DC3C1" w14:textId="77777777" w:rsidR="007444FA" w:rsidRPr="00A1115A" w:rsidRDefault="007444FA" w:rsidP="003A4696">
            <w:pPr>
              <w:pStyle w:val="TAC"/>
              <w:rPr>
                <w:szCs w:val="18"/>
                <w:lang w:eastAsia="zh-CN"/>
              </w:rPr>
            </w:pPr>
          </w:p>
        </w:tc>
      </w:tr>
      <w:tr w:rsidR="007444FA" w:rsidRPr="00A1115A" w14:paraId="0DB4AE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D7470B6"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714E58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7B6968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62B8B59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C57A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C433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8A833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D9D6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921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57784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AE25E5"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F07D7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09E5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B04AD8"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340D32"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1EB110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F825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B1A3A9"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E0589F" w14:textId="77777777" w:rsidR="007444FA" w:rsidRPr="00A1115A" w:rsidRDefault="007444FA" w:rsidP="003A4696">
            <w:pPr>
              <w:pStyle w:val="TAC"/>
              <w:rPr>
                <w:szCs w:val="18"/>
                <w:lang w:eastAsia="zh-CN"/>
              </w:rPr>
            </w:pPr>
          </w:p>
        </w:tc>
      </w:tr>
      <w:tr w:rsidR="007444FA" w:rsidRPr="00A1115A" w14:paraId="40B1666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797E73A"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98E7DC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A7C0FB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4749457"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I</w:t>
            </w:r>
          </w:p>
        </w:tc>
        <w:tc>
          <w:tcPr>
            <w:tcW w:w="1396" w:type="dxa"/>
            <w:tcBorders>
              <w:top w:val="nil"/>
              <w:left w:val="single" w:sz="4" w:space="0" w:color="auto"/>
              <w:bottom w:val="single" w:sz="4" w:space="0" w:color="auto"/>
              <w:right w:val="single" w:sz="4" w:space="0" w:color="auto"/>
            </w:tcBorders>
            <w:shd w:val="clear" w:color="auto" w:fill="auto"/>
          </w:tcPr>
          <w:p w14:paraId="076B7698" w14:textId="77777777" w:rsidR="007444FA" w:rsidRPr="00A1115A" w:rsidRDefault="007444FA" w:rsidP="003A4696">
            <w:pPr>
              <w:pStyle w:val="TAC"/>
              <w:rPr>
                <w:szCs w:val="18"/>
                <w:lang w:eastAsia="zh-CN"/>
              </w:rPr>
            </w:pPr>
          </w:p>
        </w:tc>
      </w:tr>
      <w:tr w:rsidR="007444FA" w:rsidRPr="00A1115A" w14:paraId="0AB24CA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0B27EAB"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75325C2E" w14:textId="77777777" w:rsidR="007444FA" w:rsidRPr="00355090" w:rsidRDefault="007444FA" w:rsidP="007444FA">
      <w:pPr>
        <w:rPr>
          <w:lang w:eastAsia="ko-KR"/>
        </w:rPr>
      </w:pPr>
    </w:p>
    <w:p w14:paraId="28074A8C" w14:textId="1300E70F" w:rsidR="007444FA" w:rsidRDefault="007444FA" w:rsidP="007444FA">
      <w:pPr>
        <w:pStyle w:val="Heading3"/>
        <w:rPr>
          <w:rFonts w:ascii="Calibri" w:hAnsi="Calibri"/>
          <w:szCs w:val="22"/>
          <w:lang w:val="en-US" w:eastAsia="zh-CN"/>
        </w:rPr>
      </w:pPr>
      <w:bookmarkStart w:id="2896" w:name="_Toc103844023"/>
      <w:r>
        <w:rPr>
          <w:lang w:val="en-US" w:eastAsia="zh-CN"/>
        </w:rPr>
        <w:t>5.44.3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896"/>
    </w:p>
    <w:p w14:paraId="3AC39DD3" w14:textId="21E5F124"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5.44.3-1 and</w:t>
      </w:r>
      <w:r>
        <w:rPr>
          <w:color w:val="000000"/>
          <w:lang w:val="en-US" w:eastAsia="zh-CN"/>
        </w:rPr>
        <w:t xml:space="preserve"> </w:t>
      </w:r>
      <w:r>
        <w:rPr>
          <w:color w:val="000000"/>
          <w:lang w:val="en-US" w:eastAsia="ja-JP"/>
        </w:rPr>
        <w:t xml:space="preserve"> table 5.44.3-2</w:t>
      </w:r>
      <w:r>
        <w:rPr>
          <w:color w:val="000000"/>
          <w:lang w:val="en-US" w:eastAsia="zh-CN"/>
        </w:rPr>
        <w:t xml:space="preserve">, respectively. </w:t>
      </w:r>
    </w:p>
    <w:p w14:paraId="7D8A6DA2" w14:textId="5009A6C4" w:rsidR="007444FA" w:rsidRDefault="007444FA" w:rsidP="007444FA">
      <w:pPr>
        <w:pStyle w:val="TH"/>
        <w:rPr>
          <w:color w:val="000000"/>
        </w:rPr>
      </w:pPr>
      <w:r>
        <w:rPr>
          <w:color w:val="000000"/>
        </w:rPr>
        <w:t>Table 5.44.3-1: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290931A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9CD2B8"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4CA1DB"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A0D33"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9216465"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36CA6"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42BFBF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66EF106"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69A7ADE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1156224"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62C4B0"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063F7"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17ED7D7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7971"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F8ACDEC"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B0AC9D2"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7444FA" w14:paraId="78C1C4C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F41C86"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BF6FAA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1CFB88F4"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3CA68206" w14:textId="77777777" w:rsidR="007444FA" w:rsidRDefault="007444FA" w:rsidP="007444FA">
      <w:pPr>
        <w:rPr>
          <w:color w:val="000000"/>
          <w:lang w:val="en-US" w:eastAsia="ja-JP"/>
        </w:rPr>
      </w:pPr>
    </w:p>
    <w:p w14:paraId="5AD6EC88" w14:textId="0F7DDCDA" w:rsidR="007444FA" w:rsidRDefault="007444FA" w:rsidP="007444FA">
      <w:pPr>
        <w:pStyle w:val="TH"/>
        <w:rPr>
          <w:color w:val="000000"/>
          <w:lang w:eastAsia="zh-CN"/>
        </w:rPr>
      </w:pPr>
      <w:r>
        <w:rPr>
          <w:color w:val="000000"/>
        </w:rPr>
        <w:t>Table 5.44.3-2: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5A77187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CFAC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6D177A"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AA13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5120C39C"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F164A5"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8AECD42"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505231D"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69735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FD1AB9"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F7305B"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06E45A"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4C88629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933EE"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D4F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6C5867"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7444FA" w14:paraId="6CA982C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73B791A"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A1950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4DF7C1E"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3E0B2479" w14:textId="77777777" w:rsidR="007444FA" w:rsidRDefault="007444FA" w:rsidP="007444FA">
      <w:pPr>
        <w:rPr>
          <w:lang w:eastAsia="ko-KR"/>
        </w:rPr>
      </w:pPr>
    </w:p>
    <w:p w14:paraId="4C830C80" w14:textId="70B68FF0" w:rsidR="007444FA" w:rsidRDefault="007444FA" w:rsidP="007444FA">
      <w:pPr>
        <w:pStyle w:val="Heading3"/>
        <w:rPr>
          <w:rFonts w:ascii="Calibri" w:hAnsi="Calibri"/>
          <w:szCs w:val="22"/>
          <w:lang w:val="en-US" w:eastAsia="zh-CN"/>
        </w:rPr>
      </w:pPr>
      <w:bookmarkStart w:id="2897" w:name="_Toc103844024"/>
      <w:r>
        <w:rPr>
          <w:lang w:val="en-US" w:eastAsia="zh-CN"/>
        </w:rPr>
        <w:lastRenderedPageBreak/>
        <w:t>5.44.4</w:t>
      </w:r>
      <w:r>
        <w:rPr>
          <w:rFonts w:ascii="Calibri" w:hAnsi="Calibri"/>
          <w:sz w:val="22"/>
          <w:szCs w:val="22"/>
          <w:lang w:val="en-US" w:eastAsia="sv-SE"/>
        </w:rPr>
        <w:tab/>
      </w:r>
      <w:r>
        <w:rPr>
          <w:lang w:val="en-US" w:eastAsia="zh-CN"/>
        </w:rPr>
        <w:t>REFSENS requirements</w:t>
      </w:r>
      <w:bookmarkEnd w:id="2897"/>
    </w:p>
    <w:p w14:paraId="5A835C78" w14:textId="77777777" w:rsidR="007444FA" w:rsidRDefault="007444FA" w:rsidP="007444FA">
      <w:pPr>
        <w:rPr>
          <w:i/>
          <w:color w:val="000000"/>
          <w:lang w:eastAsia="zh-CN"/>
        </w:rPr>
      </w:pPr>
      <w:r>
        <w:rPr>
          <w:color w:val="000000"/>
          <w:lang w:val="en-US" w:eastAsia="ja-JP"/>
        </w:rPr>
        <w:t>MSD requirements are captured in the lower order combinations.</w:t>
      </w:r>
    </w:p>
    <w:p w14:paraId="0C161D34" w14:textId="07A13132" w:rsidR="007444FA" w:rsidRDefault="007444FA" w:rsidP="007444FA">
      <w:pPr>
        <w:pStyle w:val="Heading2"/>
        <w:rPr>
          <w:rFonts w:ascii="Calibri" w:hAnsi="Calibri"/>
          <w:sz w:val="22"/>
          <w:szCs w:val="22"/>
          <w:lang w:eastAsia="zh-CN"/>
        </w:rPr>
      </w:pPr>
      <w:bookmarkStart w:id="2898" w:name="_Toc103844025"/>
      <w:r>
        <w:t>5.45</w:t>
      </w:r>
      <w:r>
        <w:rPr>
          <w:rFonts w:ascii="Calibri" w:hAnsi="Calibri"/>
          <w:sz w:val="22"/>
          <w:szCs w:val="22"/>
          <w:lang w:eastAsia="sv-SE"/>
        </w:rPr>
        <w:tab/>
      </w:r>
      <w:r>
        <w:t>CA_</w:t>
      </w:r>
      <w:r>
        <w:rPr>
          <w:lang w:eastAsia="zh-CN"/>
        </w:rPr>
        <w:t>n1-n28-n79-n257</w:t>
      </w:r>
      <w:bookmarkEnd w:id="2898"/>
    </w:p>
    <w:p w14:paraId="476B0917" w14:textId="00FBCE8B" w:rsidR="007444FA" w:rsidRPr="00911EA9" w:rsidRDefault="007444FA" w:rsidP="007444FA">
      <w:pPr>
        <w:pStyle w:val="Heading3"/>
        <w:rPr>
          <w:lang w:val="en-US" w:eastAsia="sv-SE"/>
        </w:rPr>
      </w:pPr>
      <w:bookmarkStart w:id="2899" w:name="_Toc103844026"/>
      <w:r>
        <w:rPr>
          <w:lang w:val="en-US" w:eastAsia="zh-CN"/>
        </w:rPr>
        <w:t>5.45.1</w:t>
      </w:r>
      <w:r>
        <w:rPr>
          <w:rFonts w:ascii="Calibri" w:hAnsi="Calibri"/>
          <w:sz w:val="22"/>
          <w:szCs w:val="22"/>
          <w:lang w:val="en-US" w:eastAsia="sv-SE"/>
        </w:rPr>
        <w:tab/>
      </w:r>
      <w:r w:rsidRPr="00911EA9">
        <w:rPr>
          <w:lang w:val="en-US" w:eastAsia="sv-SE"/>
        </w:rPr>
        <w:t>Operating bands for CA</w:t>
      </w:r>
      <w:bookmarkEnd w:id="2899"/>
    </w:p>
    <w:p w14:paraId="70488FD8" w14:textId="5003E1D1" w:rsidR="007444FA" w:rsidRDefault="007444FA" w:rsidP="007444FA">
      <w:pPr>
        <w:pStyle w:val="TH"/>
      </w:pPr>
      <w:r>
        <w:t xml:space="preserve">Table </w:t>
      </w:r>
      <w:r>
        <w:rPr>
          <w:lang w:val="en-US" w:eastAsia="zh-CN"/>
        </w:rPr>
        <w:t>5.45x</w:t>
      </w:r>
      <w:r>
        <w:rPr>
          <w:lang w:eastAsia="zh-CN"/>
        </w:rPr>
        <w:t>.1</w:t>
      </w:r>
      <w:r>
        <w:t xml:space="preserve">-1: Inter-band CA operating bands </w:t>
      </w:r>
      <w:r>
        <w:rPr>
          <w:lang w:eastAsia="zh-CN"/>
        </w:rPr>
        <w:t>of</w:t>
      </w:r>
      <w:r>
        <w:rPr>
          <w:lang w:val="en-US" w:eastAsia="zh-CN"/>
        </w:rPr>
        <w:t xml:space="preserve"> CA_n1-n28-n79-n257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5EED1E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C33F2A"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B051A" w14:textId="77777777" w:rsidR="007444FA" w:rsidRDefault="007444FA" w:rsidP="003A4696">
            <w:pPr>
              <w:pStyle w:val="TAH"/>
            </w:pPr>
            <w:r>
              <w:t>NR Band</w:t>
            </w:r>
          </w:p>
          <w:p w14:paraId="01DF7DEE" w14:textId="77777777" w:rsidR="007444FA" w:rsidRDefault="007444FA" w:rsidP="003A4696">
            <w:pPr>
              <w:pStyle w:val="TAH"/>
            </w:pPr>
            <w:r>
              <w:t>(Table 5.</w:t>
            </w:r>
            <w:r>
              <w:rPr>
                <w:lang w:eastAsia="zh-CN"/>
              </w:rPr>
              <w:t>2</w:t>
            </w:r>
            <w:r>
              <w:t>-1 in TS38.101-1[2] and TS38.101-2[3])</w:t>
            </w:r>
          </w:p>
        </w:tc>
      </w:tr>
      <w:tr w:rsidR="007444FA" w14:paraId="4C0DB40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65F663FA" w14:textId="77777777" w:rsidR="007444FA" w:rsidRDefault="007444FA" w:rsidP="003A4696">
            <w:pPr>
              <w:pStyle w:val="TAC"/>
              <w:rPr>
                <w:lang w:val="en-US" w:eastAsia="ja-JP"/>
              </w:rPr>
            </w:pPr>
            <w:r>
              <w:rPr>
                <w:rFonts w:hint="eastAsia"/>
                <w:lang w:val="en-US" w:eastAsia="ja-JP"/>
              </w:rPr>
              <w:t>C</w:t>
            </w:r>
            <w:r>
              <w:rPr>
                <w:lang w:val="en-US" w:eastAsia="ja-JP"/>
              </w:rPr>
              <w:t>A_n1-n28-n79-n257</w:t>
            </w:r>
            <w:r w:rsidRPr="00B3679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8666A6D" w14:textId="77777777" w:rsidR="007444FA" w:rsidRDefault="007444FA" w:rsidP="003A4696">
            <w:pPr>
              <w:pStyle w:val="TAC"/>
              <w:rPr>
                <w:lang w:val="en-US" w:eastAsia="ja-JP"/>
              </w:rPr>
            </w:pPr>
            <w:r>
              <w:rPr>
                <w:lang w:val="en-US" w:eastAsia="ja-JP"/>
              </w:rPr>
              <w:t>n1, n28, n79, n257</w:t>
            </w:r>
          </w:p>
        </w:tc>
      </w:tr>
      <w:tr w:rsidR="007444FA" w14:paraId="4EC507FC"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4C182D5"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77D029E2" w14:textId="77777777" w:rsidR="007444FA" w:rsidRPr="006163F6" w:rsidRDefault="007444FA" w:rsidP="007444FA">
      <w:pPr>
        <w:pStyle w:val="FP"/>
        <w:rPr>
          <w:lang w:eastAsia="sv-SE"/>
        </w:rPr>
      </w:pPr>
    </w:p>
    <w:p w14:paraId="07E3AD0E" w14:textId="1AEDF447" w:rsidR="007444FA" w:rsidRDefault="007444FA" w:rsidP="007444FA">
      <w:pPr>
        <w:pStyle w:val="Heading3"/>
        <w:rPr>
          <w:lang w:val="en-US" w:eastAsia="zh-CN"/>
        </w:rPr>
      </w:pPr>
      <w:bookmarkStart w:id="2900" w:name="_Toc103844027"/>
      <w:r>
        <w:rPr>
          <w:lang w:val="en-US" w:eastAsia="zh-CN"/>
        </w:rPr>
        <w:t>5.45.2</w:t>
      </w:r>
      <w:r>
        <w:rPr>
          <w:rFonts w:ascii="Calibri" w:hAnsi="Calibri"/>
          <w:sz w:val="22"/>
          <w:szCs w:val="22"/>
          <w:lang w:val="en-US" w:eastAsia="sv-SE"/>
        </w:rPr>
        <w:tab/>
      </w:r>
      <w:r>
        <w:rPr>
          <w:lang w:val="en-US" w:eastAsia="zh-CN"/>
        </w:rPr>
        <w:t>Channel bandwidths per operating bands for CA</w:t>
      </w:r>
      <w:bookmarkEnd w:id="2900"/>
    </w:p>
    <w:p w14:paraId="44729F91" w14:textId="4AD590D0" w:rsidR="007444FA" w:rsidRDefault="007444FA" w:rsidP="007444FA">
      <w:pPr>
        <w:pStyle w:val="TH"/>
        <w:rPr>
          <w:color w:val="000000"/>
          <w:lang w:eastAsia="zh-CN"/>
        </w:rPr>
      </w:pPr>
      <w:r>
        <w:rPr>
          <w:color w:val="000000"/>
        </w:rPr>
        <w:t xml:space="preserve">Table 5.45.2-1: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522A772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C606154"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882C3B0"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6B99E744"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A49FB9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53467CB1" w14:textId="77777777" w:rsidR="007444FA" w:rsidRPr="00A1115A" w:rsidRDefault="007444FA" w:rsidP="003A4696">
            <w:pPr>
              <w:pStyle w:val="TAH"/>
            </w:pPr>
            <w:r w:rsidRPr="00A1115A">
              <w:t>Bandwidth combination set</w:t>
            </w:r>
          </w:p>
        </w:tc>
      </w:tr>
      <w:tr w:rsidR="007444FA" w:rsidRPr="00A1115A" w14:paraId="0CDB0A21"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229FFBD"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044D711"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BFB861C"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54BF56"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D3CED94"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5732E78"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ECA740F"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57D31B58"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8CCEC23"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488BED81"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B235231"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51503F5"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245A5E6"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4FA1E80"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A710C4F"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DF21D8D"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C645E73"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1882C68"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701C6852" w14:textId="77777777" w:rsidR="007444FA" w:rsidRPr="00A1115A" w:rsidRDefault="007444FA" w:rsidP="003A4696">
            <w:pPr>
              <w:pStyle w:val="TAH"/>
            </w:pPr>
          </w:p>
        </w:tc>
      </w:tr>
      <w:tr w:rsidR="007444FA" w:rsidRPr="00A1115A" w14:paraId="47077B37" w14:textId="77777777" w:rsidTr="003A4696">
        <w:trPr>
          <w:trHeight w:val="187"/>
        </w:trPr>
        <w:tc>
          <w:tcPr>
            <w:tcW w:w="1409" w:type="dxa"/>
            <w:tcBorders>
              <w:left w:val="single" w:sz="4" w:space="0" w:color="auto"/>
              <w:bottom w:val="nil"/>
              <w:right w:val="single" w:sz="4" w:space="0" w:color="auto"/>
            </w:tcBorders>
            <w:shd w:val="clear" w:color="auto" w:fill="auto"/>
          </w:tcPr>
          <w:p w14:paraId="4A203CA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51C48486"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7B1CF40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0CB7BBA"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5662B7"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15DFA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319CA0"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527E3D"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5C1DB60"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909DD6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F5EA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E38C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41E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F0CB3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AF9F5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80C19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EC64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5922CD"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098F54E"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305562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0ECA9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37DF17F"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31A6604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6C8D7D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20D2E9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C14E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69A7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9110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40C0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1C72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6FDF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DD3EE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43B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1B49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E382E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F215EE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E42004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510BCF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E2F2E06" w14:textId="77777777" w:rsidR="007444FA" w:rsidRPr="00A1115A" w:rsidRDefault="007444FA" w:rsidP="003A4696">
            <w:pPr>
              <w:pStyle w:val="TAC"/>
              <w:rPr>
                <w:szCs w:val="18"/>
                <w:lang w:eastAsia="zh-CN"/>
              </w:rPr>
            </w:pPr>
          </w:p>
        </w:tc>
      </w:tr>
      <w:tr w:rsidR="007444FA" w:rsidRPr="00A1115A" w14:paraId="47F0AFD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C7C673"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1151C45"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11EA4B8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64601FF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B6D06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659D1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4852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91B5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C771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A0AE47"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4ABCC6"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38CFBE"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D86A7B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DD8694" w14:textId="77777777" w:rsidR="007444FA" w:rsidRPr="00A1115A" w:rsidRDefault="007444FA" w:rsidP="003A4696">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A80A6E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906654"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B2800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E577E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350AEC" w14:textId="77777777" w:rsidR="007444FA" w:rsidRPr="00A1115A" w:rsidRDefault="007444FA" w:rsidP="003A4696">
            <w:pPr>
              <w:pStyle w:val="TAC"/>
              <w:rPr>
                <w:szCs w:val="18"/>
                <w:lang w:eastAsia="zh-CN"/>
              </w:rPr>
            </w:pPr>
          </w:p>
        </w:tc>
      </w:tr>
      <w:tr w:rsidR="007444FA" w:rsidRPr="00A1115A" w14:paraId="24546A7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796961C"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099A3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6D4A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9DF58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525B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8CF7C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0B0C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F3F73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FC2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C62F6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146CF0"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A3FEB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F8F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F0F1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641E0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2E012EF"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9433D5B"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395A06E"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E3863AC" w14:textId="77777777" w:rsidR="007444FA" w:rsidRPr="00A1115A" w:rsidRDefault="007444FA" w:rsidP="003A4696">
            <w:pPr>
              <w:pStyle w:val="TAC"/>
              <w:rPr>
                <w:szCs w:val="18"/>
                <w:lang w:eastAsia="zh-CN"/>
              </w:rPr>
            </w:pPr>
          </w:p>
        </w:tc>
      </w:tr>
      <w:tr w:rsidR="007444FA" w:rsidRPr="00A1115A" w14:paraId="17BB2B5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5844A4A"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F22DF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7E65EC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BCE506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4F073E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9AA2D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265974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6946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CB0F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1BE23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C1A6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5C7C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D845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EAEB3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EDF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EF212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BD366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0DE0A0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1348ABC"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31EED3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27B32D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B59B0A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DAD50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82A6C2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8386AF"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D2A6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A537F3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446A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A44A7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A5C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59DFD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CBBC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ECB3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AE6E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E4E30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CE6A52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5B0E6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B437C1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FBC0C4" w14:textId="77777777" w:rsidR="007444FA" w:rsidRPr="00A1115A" w:rsidRDefault="007444FA" w:rsidP="003A4696">
            <w:pPr>
              <w:pStyle w:val="TAC"/>
              <w:rPr>
                <w:szCs w:val="18"/>
                <w:lang w:eastAsia="zh-CN"/>
              </w:rPr>
            </w:pPr>
          </w:p>
        </w:tc>
      </w:tr>
      <w:tr w:rsidR="007444FA" w:rsidRPr="00A1115A" w14:paraId="00F16A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7EC11B"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DC2DAC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75030C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A6C216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494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1AB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2846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23D84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D43E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93F262"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C642D0"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FDFBA7"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AC2A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E97137"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5A9067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6A325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519FA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09A219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0723B3" w14:textId="77777777" w:rsidR="007444FA" w:rsidRPr="00A1115A" w:rsidRDefault="007444FA" w:rsidP="003A4696">
            <w:pPr>
              <w:pStyle w:val="TAC"/>
              <w:rPr>
                <w:szCs w:val="18"/>
                <w:lang w:eastAsia="zh-CN"/>
              </w:rPr>
            </w:pPr>
          </w:p>
        </w:tc>
      </w:tr>
      <w:tr w:rsidR="007444FA" w:rsidRPr="00A1115A" w14:paraId="769E258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88E01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AED4290"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1F3C3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856FDA1" w14:textId="77777777" w:rsidR="007444FA" w:rsidRPr="00A1115A" w:rsidRDefault="007444F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0C4CBA92" w14:textId="77777777" w:rsidR="007444FA" w:rsidRPr="00A1115A" w:rsidRDefault="007444FA" w:rsidP="003A4696">
            <w:pPr>
              <w:pStyle w:val="TAC"/>
              <w:rPr>
                <w:szCs w:val="18"/>
                <w:lang w:eastAsia="zh-CN"/>
              </w:rPr>
            </w:pPr>
          </w:p>
        </w:tc>
      </w:tr>
      <w:tr w:rsidR="007444FA" w:rsidRPr="00A1115A" w14:paraId="6D5903A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13094F"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7158DE0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949E969"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38C568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E177B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BA005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FACF70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8DC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68A53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806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421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3C3F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06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90F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A11A2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74BF9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E75FB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4F071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ED06FA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23EE73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AEE2CA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E330C3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768206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0B0C10D"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7EAE6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98DB0C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C4A1DC"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82324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D011A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422C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310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A408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DB2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593EC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CAF8FE"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BEFCC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9F4D8D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1300C9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60F90B" w14:textId="77777777" w:rsidR="007444FA" w:rsidRPr="00A1115A" w:rsidRDefault="007444FA" w:rsidP="003A4696">
            <w:pPr>
              <w:pStyle w:val="TAC"/>
              <w:rPr>
                <w:szCs w:val="18"/>
                <w:lang w:eastAsia="zh-CN"/>
              </w:rPr>
            </w:pPr>
          </w:p>
        </w:tc>
      </w:tr>
      <w:tr w:rsidR="007444FA" w:rsidRPr="00A1115A" w14:paraId="02B24D4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2385EF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9F7ECB"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D02EE0"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9A32E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3236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14E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C9C6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DE40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4A6A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D1D466"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5CE28B1"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FBEDC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DD15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7D6AF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57C63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0268D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77CC82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918A93C"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14DCB" w14:textId="77777777" w:rsidR="007444FA" w:rsidRPr="00A1115A" w:rsidRDefault="007444FA" w:rsidP="003A4696">
            <w:pPr>
              <w:pStyle w:val="TAC"/>
              <w:rPr>
                <w:szCs w:val="18"/>
                <w:lang w:eastAsia="zh-CN"/>
              </w:rPr>
            </w:pPr>
          </w:p>
        </w:tc>
      </w:tr>
      <w:tr w:rsidR="007444FA" w:rsidRPr="00A1115A" w14:paraId="042E679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4B38E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D26118"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6E38D2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2AB1202"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07DEAA0D" w14:textId="77777777" w:rsidR="007444FA" w:rsidRPr="00A1115A" w:rsidRDefault="007444FA" w:rsidP="003A4696">
            <w:pPr>
              <w:pStyle w:val="TAC"/>
              <w:rPr>
                <w:szCs w:val="18"/>
                <w:lang w:eastAsia="zh-CN"/>
              </w:rPr>
            </w:pPr>
          </w:p>
        </w:tc>
      </w:tr>
      <w:tr w:rsidR="007444FA" w:rsidRPr="00A1115A" w14:paraId="462BE36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3493F3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2C0BB4CB"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239AF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8FD4162"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6C24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4EA0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6D3D7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DDB6C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DD35E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6A82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0AA0D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9BD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735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1A346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594EA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2C14F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4AED"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A0685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CF0627"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21DF0F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BED895"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87858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1A44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CCCD9E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9D191A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CD4F7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A6E70FB"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F124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1273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B8E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2F07D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BFA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49AB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71329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E439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63B9F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AE134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A73C08"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B6E795" w14:textId="77777777" w:rsidR="007444FA" w:rsidRPr="00A1115A" w:rsidRDefault="007444FA" w:rsidP="003A4696">
            <w:pPr>
              <w:pStyle w:val="TAC"/>
              <w:rPr>
                <w:szCs w:val="18"/>
                <w:lang w:eastAsia="zh-CN"/>
              </w:rPr>
            </w:pPr>
          </w:p>
        </w:tc>
      </w:tr>
      <w:tr w:rsidR="007444FA" w:rsidRPr="00A1115A" w14:paraId="2CAAAD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638411"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5CE215E"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FE2FEE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25978A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744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8765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3AA57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E99D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5A21D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D221C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66D137"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7529D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D2BE2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595B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38DC71A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000E8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39E6C6"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57077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EC6D372" w14:textId="77777777" w:rsidR="007444FA" w:rsidRPr="00A1115A" w:rsidRDefault="007444FA" w:rsidP="003A4696">
            <w:pPr>
              <w:pStyle w:val="TAC"/>
              <w:rPr>
                <w:szCs w:val="18"/>
                <w:lang w:eastAsia="zh-CN"/>
              </w:rPr>
            </w:pPr>
          </w:p>
        </w:tc>
      </w:tr>
      <w:tr w:rsidR="007444FA" w:rsidRPr="00A1115A" w14:paraId="51DC776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ACE254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1789CE3"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277B9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4BE3D5B"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5144A78C" w14:textId="77777777" w:rsidR="007444FA" w:rsidRPr="00A1115A" w:rsidRDefault="007444FA" w:rsidP="003A4696">
            <w:pPr>
              <w:pStyle w:val="TAC"/>
              <w:rPr>
                <w:szCs w:val="18"/>
                <w:lang w:eastAsia="zh-CN"/>
              </w:rPr>
            </w:pPr>
          </w:p>
        </w:tc>
      </w:tr>
      <w:tr w:rsidR="007444FA" w:rsidRPr="00A1115A" w14:paraId="5B410D8D"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1DCB60F"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69B1CB96" w14:textId="77777777" w:rsidR="007444FA" w:rsidRPr="00355090" w:rsidRDefault="007444FA" w:rsidP="007444FA">
      <w:pPr>
        <w:rPr>
          <w:lang w:eastAsia="ko-KR"/>
        </w:rPr>
      </w:pPr>
    </w:p>
    <w:p w14:paraId="64DC32E0" w14:textId="5DD958FB" w:rsidR="007444FA" w:rsidRDefault="007444FA" w:rsidP="007444FA">
      <w:pPr>
        <w:pStyle w:val="Heading3"/>
        <w:rPr>
          <w:rFonts w:ascii="Calibri" w:hAnsi="Calibri"/>
          <w:szCs w:val="22"/>
          <w:lang w:val="en-US" w:eastAsia="zh-CN"/>
        </w:rPr>
      </w:pPr>
      <w:bookmarkStart w:id="2901" w:name="_Toc103844028"/>
      <w:r>
        <w:rPr>
          <w:lang w:val="en-US" w:eastAsia="zh-CN"/>
        </w:rPr>
        <w:t>5.45.3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901"/>
    </w:p>
    <w:p w14:paraId="6E989F1A" w14:textId="4489B71F"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5.45.3-1 and</w:t>
      </w:r>
      <w:r>
        <w:rPr>
          <w:color w:val="000000"/>
          <w:lang w:val="en-US" w:eastAsia="zh-CN"/>
        </w:rPr>
        <w:t xml:space="preserve"> </w:t>
      </w:r>
      <w:r>
        <w:rPr>
          <w:color w:val="000000"/>
          <w:lang w:val="en-US" w:eastAsia="ja-JP"/>
        </w:rPr>
        <w:t xml:space="preserve"> table 5.45.3-2</w:t>
      </w:r>
      <w:r>
        <w:rPr>
          <w:color w:val="000000"/>
          <w:lang w:val="en-US" w:eastAsia="zh-CN"/>
        </w:rPr>
        <w:t xml:space="preserve">, respectively. </w:t>
      </w:r>
    </w:p>
    <w:p w14:paraId="701C9F94" w14:textId="1116AB60" w:rsidR="007444FA" w:rsidRDefault="007444FA" w:rsidP="007444FA">
      <w:pPr>
        <w:pStyle w:val="TH"/>
        <w:rPr>
          <w:color w:val="000000"/>
        </w:rPr>
      </w:pPr>
      <w:r>
        <w:rPr>
          <w:color w:val="000000"/>
        </w:rPr>
        <w:lastRenderedPageBreak/>
        <w:t>Table 5.45.3-1: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7A2E070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22E9C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6F3841"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E01F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AFBC330"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01DB0"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50FCA46" w14:textId="77777777" w:rsidR="007444FA" w:rsidRDefault="007444F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CF9109" w14:textId="77777777" w:rsidR="007444FA" w:rsidRDefault="007444FA" w:rsidP="003A4696">
            <w:pPr>
              <w:pStyle w:val="TAC"/>
              <w:rPr>
                <w:rFonts w:cs="Arial"/>
                <w:szCs w:val="18"/>
                <w:lang w:val="en-US" w:eastAsia="ja-JP"/>
              </w:rPr>
            </w:pPr>
            <w:r>
              <w:rPr>
                <w:rFonts w:hint="eastAsia"/>
              </w:rPr>
              <w:t>0</w:t>
            </w:r>
            <w:r>
              <w:t>.3</w:t>
            </w:r>
          </w:p>
        </w:tc>
      </w:tr>
      <w:tr w:rsidR="007444FA" w14:paraId="621CCD2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7BD5C4"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C48510" w14:textId="77777777" w:rsidR="007444FA" w:rsidRDefault="007444FA"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2318DE2" w14:textId="77777777" w:rsidR="007444FA" w:rsidRDefault="007444FA" w:rsidP="003A4696">
            <w:pPr>
              <w:pStyle w:val="TAC"/>
              <w:rPr>
                <w:rFonts w:cs="Arial"/>
                <w:szCs w:val="18"/>
                <w:lang w:val="en-US" w:eastAsia="ja-JP"/>
              </w:rPr>
            </w:pPr>
            <w:r>
              <w:rPr>
                <w:rFonts w:hint="eastAsia"/>
              </w:rPr>
              <w:t>0</w:t>
            </w:r>
            <w:r>
              <w:t>.6</w:t>
            </w:r>
          </w:p>
        </w:tc>
      </w:tr>
      <w:tr w:rsidR="007444FA" w14:paraId="2D33D81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61D0B"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4EF5C" w14:textId="77777777" w:rsidR="007444FA" w:rsidRDefault="007444F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71F7763" w14:textId="77777777" w:rsidR="007444FA" w:rsidRDefault="007444FA" w:rsidP="003A4696">
            <w:pPr>
              <w:pStyle w:val="TAC"/>
              <w:rPr>
                <w:rFonts w:cs="Arial"/>
                <w:szCs w:val="18"/>
                <w:lang w:val="en-US" w:eastAsia="ja-JP"/>
              </w:rPr>
            </w:pPr>
            <w:r>
              <w:rPr>
                <w:rFonts w:hint="eastAsia"/>
              </w:rPr>
              <w:t>0</w:t>
            </w:r>
            <w:r>
              <w:t>.8</w:t>
            </w:r>
          </w:p>
        </w:tc>
      </w:tr>
      <w:tr w:rsidR="007444FA" w14:paraId="02DD90A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F512D7"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CE095F4" w14:textId="77777777" w:rsidR="007444FA" w:rsidRDefault="007444F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EE56EEF" w14:textId="77777777" w:rsidR="007444FA" w:rsidRDefault="007444FA" w:rsidP="003A4696">
            <w:pPr>
              <w:pStyle w:val="TAC"/>
              <w:rPr>
                <w:rFonts w:cs="Arial"/>
                <w:szCs w:val="18"/>
                <w:lang w:val="en-US" w:eastAsia="ja-JP"/>
              </w:rPr>
            </w:pPr>
            <w:r>
              <w:rPr>
                <w:rFonts w:cs="Arial" w:hint="eastAsia"/>
                <w:szCs w:val="18"/>
                <w:lang w:val="en-US" w:eastAsia="ja-JP"/>
              </w:rPr>
              <w:t>0</w:t>
            </w:r>
          </w:p>
        </w:tc>
      </w:tr>
    </w:tbl>
    <w:p w14:paraId="0902471C" w14:textId="77777777" w:rsidR="007444FA" w:rsidRDefault="007444FA" w:rsidP="007444FA">
      <w:pPr>
        <w:rPr>
          <w:color w:val="000000"/>
          <w:lang w:val="en-US" w:eastAsia="ja-JP"/>
        </w:rPr>
      </w:pPr>
    </w:p>
    <w:p w14:paraId="376EAFC0" w14:textId="36DE7CBF" w:rsidR="007444FA" w:rsidRDefault="007444FA" w:rsidP="007444FA">
      <w:pPr>
        <w:pStyle w:val="TH"/>
        <w:rPr>
          <w:color w:val="000000"/>
          <w:lang w:eastAsia="zh-CN"/>
        </w:rPr>
      </w:pPr>
      <w:r>
        <w:rPr>
          <w:color w:val="000000"/>
        </w:rPr>
        <w:t>Table 5.45.3-2: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0DBB746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93A86"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26F2CE"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3DB7A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31F58036"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6CB0F6"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3CDB3A5" w14:textId="77777777" w:rsidR="007444FA" w:rsidRDefault="007444F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5719888" w14:textId="77777777" w:rsidR="007444FA" w:rsidRDefault="007444FA" w:rsidP="003A4696">
            <w:pPr>
              <w:pStyle w:val="TAC"/>
              <w:rPr>
                <w:rFonts w:cs="Arial"/>
                <w:bCs/>
                <w:szCs w:val="18"/>
                <w:lang w:val="en-US" w:eastAsia="ja-JP"/>
              </w:rPr>
            </w:pPr>
            <w:r>
              <w:rPr>
                <w:rFonts w:hint="eastAsia"/>
              </w:rPr>
              <w:t>0</w:t>
            </w:r>
          </w:p>
        </w:tc>
      </w:tr>
      <w:tr w:rsidR="007444FA" w14:paraId="152748F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445330"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381B6D" w14:textId="77777777" w:rsidR="007444FA" w:rsidRDefault="007444FA"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80E6E9" w14:textId="77777777" w:rsidR="007444FA" w:rsidRDefault="007444FA" w:rsidP="003A4696">
            <w:pPr>
              <w:pStyle w:val="TAC"/>
              <w:rPr>
                <w:rFonts w:cs="Arial"/>
                <w:bCs/>
                <w:szCs w:val="18"/>
                <w:lang w:val="en-US" w:eastAsia="ja-JP"/>
              </w:rPr>
            </w:pPr>
            <w:r>
              <w:rPr>
                <w:rFonts w:hint="eastAsia"/>
              </w:rPr>
              <w:t>0</w:t>
            </w:r>
            <w:r>
              <w:t>.2</w:t>
            </w:r>
          </w:p>
        </w:tc>
      </w:tr>
      <w:tr w:rsidR="007444FA" w14:paraId="0FD7E0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F273826"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A1CC6B" w14:textId="77777777" w:rsidR="007444FA" w:rsidRDefault="007444F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02BEAB4" w14:textId="77777777" w:rsidR="007444FA" w:rsidRDefault="007444FA" w:rsidP="003A4696">
            <w:pPr>
              <w:pStyle w:val="TAC"/>
              <w:rPr>
                <w:rFonts w:cs="Arial"/>
                <w:bCs/>
                <w:szCs w:val="18"/>
                <w:lang w:val="en-US" w:eastAsia="ja-JP"/>
              </w:rPr>
            </w:pPr>
            <w:r>
              <w:rPr>
                <w:rFonts w:hint="eastAsia"/>
              </w:rPr>
              <w:t>0</w:t>
            </w:r>
            <w:r>
              <w:t>.5</w:t>
            </w:r>
          </w:p>
        </w:tc>
      </w:tr>
      <w:tr w:rsidR="007444FA" w14:paraId="0830A37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C576F7"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71BF05" w14:textId="77777777" w:rsidR="007444FA" w:rsidRDefault="007444F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FB9DBC3" w14:textId="77777777" w:rsidR="007444FA" w:rsidRDefault="007444FA" w:rsidP="003A4696">
            <w:pPr>
              <w:pStyle w:val="TAC"/>
              <w:rPr>
                <w:rFonts w:cs="Arial"/>
                <w:bCs/>
                <w:szCs w:val="18"/>
                <w:lang w:val="en-US" w:eastAsia="ja-JP"/>
              </w:rPr>
            </w:pPr>
            <w:r>
              <w:rPr>
                <w:rFonts w:cs="Arial" w:hint="eastAsia"/>
                <w:bCs/>
                <w:szCs w:val="18"/>
                <w:lang w:val="en-US" w:eastAsia="ja-JP"/>
              </w:rPr>
              <w:t>0</w:t>
            </w:r>
          </w:p>
        </w:tc>
      </w:tr>
    </w:tbl>
    <w:p w14:paraId="4CFC5EC7" w14:textId="77777777" w:rsidR="007444FA" w:rsidRDefault="007444FA" w:rsidP="007444FA">
      <w:pPr>
        <w:rPr>
          <w:lang w:eastAsia="ko-KR"/>
        </w:rPr>
      </w:pPr>
    </w:p>
    <w:p w14:paraId="08CCE1DF" w14:textId="7894B38E" w:rsidR="007444FA" w:rsidRDefault="007444FA" w:rsidP="007444FA">
      <w:pPr>
        <w:pStyle w:val="Heading3"/>
        <w:rPr>
          <w:rFonts w:ascii="Calibri" w:hAnsi="Calibri"/>
          <w:szCs w:val="22"/>
          <w:lang w:val="en-US" w:eastAsia="zh-CN"/>
        </w:rPr>
      </w:pPr>
      <w:bookmarkStart w:id="2902" w:name="_Toc103844029"/>
      <w:r>
        <w:rPr>
          <w:lang w:val="en-US" w:eastAsia="zh-CN"/>
        </w:rPr>
        <w:t>5.45.4</w:t>
      </w:r>
      <w:r>
        <w:rPr>
          <w:rFonts w:ascii="Calibri" w:hAnsi="Calibri"/>
          <w:sz w:val="22"/>
          <w:szCs w:val="22"/>
          <w:lang w:val="en-US" w:eastAsia="sv-SE"/>
        </w:rPr>
        <w:tab/>
      </w:r>
      <w:r>
        <w:rPr>
          <w:lang w:val="en-US" w:eastAsia="zh-CN"/>
        </w:rPr>
        <w:t>REFSENS requirements</w:t>
      </w:r>
      <w:bookmarkEnd w:id="2902"/>
    </w:p>
    <w:p w14:paraId="3701D8DE" w14:textId="77777777" w:rsidR="007444FA" w:rsidRDefault="007444FA" w:rsidP="007444FA">
      <w:pPr>
        <w:rPr>
          <w:i/>
          <w:color w:val="000000"/>
          <w:lang w:eastAsia="zh-CN"/>
        </w:rPr>
      </w:pPr>
      <w:r>
        <w:rPr>
          <w:color w:val="000000"/>
          <w:lang w:val="en-US" w:eastAsia="ja-JP"/>
        </w:rPr>
        <w:t>MSD requirements are captured in the lower order combinations.</w:t>
      </w:r>
    </w:p>
    <w:p w14:paraId="449F7D45" w14:textId="16F4ADB8" w:rsidR="00AB44EC" w:rsidRDefault="00AB44EC" w:rsidP="00AB44EC">
      <w:pPr>
        <w:pStyle w:val="Heading2"/>
        <w:rPr>
          <w:rFonts w:ascii="Calibri" w:hAnsi="Calibri"/>
          <w:sz w:val="22"/>
          <w:szCs w:val="22"/>
          <w:lang w:eastAsia="zh-CN"/>
        </w:rPr>
      </w:pPr>
      <w:bookmarkStart w:id="2903" w:name="_Toc103844030"/>
      <w:r>
        <w:t>5.46</w:t>
      </w:r>
      <w:r>
        <w:rPr>
          <w:rFonts w:ascii="Calibri" w:hAnsi="Calibri"/>
          <w:sz w:val="22"/>
          <w:szCs w:val="22"/>
          <w:lang w:eastAsia="sv-SE"/>
        </w:rPr>
        <w:tab/>
      </w:r>
      <w:r>
        <w:t>CA_</w:t>
      </w:r>
      <w:r>
        <w:rPr>
          <w:lang w:eastAsia="zh-CN"/>
        </w:rPr>
        <w:t>n3-n28-n41-n257</w:t>
      </w:r>
      <w:bookmarkEnd w:id="2903"/>
    </w:p>
    <w:p w14:paraId="35958AC5" w14:textId="33D8D196" w:rsidR="00AB44EC" w:rsidRPr="00911EA9" w:rsidRDefault="00AB44EC" w:rsidP="00AB44EC">
      <w:pPr>
        <w:pStyle w:val="Heading3"/>
        <w:rPr>
          <w:lang w:val="en-US" w:eastAsia="sv-SE"/>
        </w:rPr>
      </w:pPr>
      <w:bookmarkStart w:id="2904" w:name="_Toc103844031"/>
      <w:r>
        <w:rPr>
          <w:lang w:val="en-US" w:eastAsia="zh-CN"/>
        </w:rPr>
        <w:t>5.46.1</w:t>
      </w:r>
      <w:r>
        <w:rPr>
          <w:rFonts w:ascii="Calibri" w:hAnsi="Calibri"/>
          <w:sz w:val="22"/>
          <w:szCs w:val="22"/>
          <w:lang w:val="en-US" w:eastAsia="sv-SE"/>
        </w:rPr>
        <w:tab/>
      </w:r>
      <w:r w:rsidRPr="00911EA9">
        <w:rPr>
          <w:lang w:val="en-US" w:eastAsia="sv-SE"/>
        </w:rPr>
        <w:t>Operating bands for CA</w:t>
      </w:r>
      <w:bookmarkEnd w:id="2904"/>
    </w:p>
    <w:p w14:paraId="44F98514" w14:textId="6A499E8F" w:rsidR="00AB44EC" w:rsidRDefault="00AB44EC" w:rsidP="00AB44EC">
      <w:pPr>
        <w:pStyle w:val="TH"/>
      </w:pPr>
      <w:r>
        <w:t xml:space="preserve">Table </w:t>
      </w:r>
      <w:r>
        <w:rPr>
          <w:lang w:val="en-US" w:eastAsia="zh-CN"/>
        </w:rPr>
        <w:t>5.46</w:t>
      </w:r>
      <w:r>
        <w:rPr>
          <w:lang w:eastAsia="zh-CN"/>
        </w:rPr>
        <w:t>.1</w:t>
      </w:r>
      <w:r>
        <w:t xml:space="preserve">-1: Inter-band CA operating bands </w:t>
      </w:r>
      <w:r>
        <w:rPr>
          <w:lang w:eastAsia="zh-CN"/>
        </w:rPr>
        <w:t>of</w:t>
      </w:r>
      <w:r>
        <w:rPr>
          <w:lang w:val="en-US" w:eastAsia="zh-CN"/>
        </w:rPr>
        <w:t xml:space="preserve"> CA_n3-n28-n41-n257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38E105B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31E1E"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57342C" w14:textId="77777777" w:rsidR="00AB44EC" w:rsidRDefault="00AB44EC" w:rsidP="003A4696">
            <w:pPr>
              <w:pStyle w:val="TAH"/>
            </w:pPr>
            <w:r>
              <w:t>NR Band</w:t>
            </w:r>
          </w:p>
          <w:p w14:paraId="46795C91" w14:textId="77777777" w:rsidR="00AB44EC" w:rsidRDefault="00AB44EC" w:rsidP="003A4696">
            <w:pPr>
              <w:pStyle w:val="TAH"/>
            </w:pPr>
            <w:r>
              <w:t>(Table 5.</w:t>
            </w:r>
            <w:r>
              <w:rPr>
                <w:lang w:eastAsia="zh-CN"/>
              </w:rPr>
              <w:t>2</w:t>
            </w:r>
            <w:r>
              <w:t>-1 in TS38.101-1[2] and TS38.101-2[3])</w:t>
            </w:r>
          </w:p>
        </w:tc>
      </w:tr>
      <w:tr w:rsidR="00AB44EC" w14:paraId="3B56FC2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2BA3F0B4" w14:textId="77777777" w:rsidR="00AB44EC" w:rsidRDefault="00AB44EC" w:rsidP="003A4696">
            <w:pPr>
              <w:pStyle w:val="TAC"/>
              <w:rPr>
                <w:lang w:val="en-US" w:eastAsia="ja-JP"/>
              </w:rPr>
            </w:pPr>
            <w:r>
              <w:rPr>
                <w:rFonts w:hint="eastAsia"/>
                <w:lang w:val="en-US" w:eastAsia="ja-JP"/>
              </w:rPr>
              <w:t>C</w:t>
            </w:r>
            <w:r>
              <w:rPr>
                <w:lang w:val="en-US" w:eastAsia="ja-JP"/>
              </w:rPr>
              <w:t>A_n3-n28-n41-n257</w:t>
            </w:r>
            <w:r w:rsidRPr="00DA292C">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55F2F8" w14:textId="77777777" w:rsidR="00AB44EC" w:rsidRDefault="00AB44EC" w:rsidP="003A4696">
            <w:pPr>
              <w:pStyle w:val="TAC"/>
              <w:rPr>
                <w:lang w:val="en-US" w:eastAsia="ja-JP"/>
              </w:rPr>
            </w:pPr>
            <w:r>
              <w:rPr>
                <w:lang w:val="en-US" w:eastAsia="ja-JP"/>
              </w:rPr>
              <w:t>n3, n28, n41, n257</w:t>
            </w:r>
          </w:p>
        </w:tc>
      </w:tr>
      <w:tr w:rsidR="00AB44EC" w14:paraId="235267C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314E2ED" w14:textId="77777777" w:rsidR="00AB44EC" w:rsidRDefault="00AB44EC"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B631FCC" w14:textId="77777777" w:rsidR="00AB44EC" w:rsidRPr="006163F6" w:rsidRDefault="00AB44EC" w:rsidP="00AB44EC">
      <w:pPr>
        <w:pStyle w:val="FP"/>
        <w:rPr>
          <w:lang w:eastAsia="sv-SE"/>
        </w:rPr>
      </w:pPr>
    </w:p>
    <w:p w14:paraId="14C78FEE" w14:textId="4116DC74" w:rsidR="00AB44EC" w:rsidRDefault="00AB44EC" w:rsidP="00AB44EC">
      <w:pPr>
        <w:pStyle w:val="Heading3"/>
        <w:rPr>
          <w:lang w:val="en-US" w:eastAsia="zh-CN"/>
        </w:rPr>
      </w:pPr>
      <w:bookmarkStart w:id="2905" w:name="_Toc103844032"/>
      <w:r>
        <w:rPr>
          <w:lang w:val="en-US" w:eastAsia="zh-CN"/>
        </w:rPr>
        <w:lastRenderedPageBreak/>
        <w:t>5.46.2</w:t>
      </w:r>
      <w:r>
        <w:rPr>
          <w:rFonts w:ascii="Calibri" w:hAnsi="Calibri"/>
          <w:sz w:val="22"/>
          <w:szCs w:val="22"/>
          <w:lang w:val="en-US" w:eastAsia="sv-SE"/>
        </w:rPr>
        <w:tab/>
      </w:r>
      <w:r>
        <w:rPr>
          <w:lang w:val="en-US" w:eastAsia="zh-CN"/>
        </w:rPr>
        <w:t>Channel bandwidths per operating bands for CA</w:t>
      </w:r>
      <w:bookmarkEnd w:id="2905"/>
    </w:p>
    <w:p w14:paraId="46E9677D" w14:textId="12097174" w:rsidR="00AB44EC" w:rsidRDefault="00AB44EC" w:rsidP="00AB44EC">
      <w:pPr>
        <w:pStyle w:val="TH"/>
        <w:rPr>
          <w:color w:val="000000"/>
          <w:lang w:eastAsia="zh-CN"/>
        </w:rPr>
      </w:pPr>
      <w:r>
        <w:rPr>
          <w:color w:val="000000"/>
        </w:rPr>
        <w:t xml:space="preserve">Table 5.46.2-1: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6CE5DA9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33411F0"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7FA0CA66"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56819D52"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457D43B5"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19B4653" w14:textId="77777777" w:rsidR="00AB44EC" w:rsidRPr="00A1115A" w:rsidRDefault="00AB44EC" w:rsidP="003A4696">
            <w:pPr>
              <w:pStyle w:val="TAH"/>
            </w:pPr>
            <w:r w:rsidRPr="00A1115A">
              <w:t>Bandwidth combination set</w:t>
            </w:r>
          </w:p>
        </w:tc>
      </w:tr>
      <w:tr w:rsidR="00AB44EC" w:rsidRPr="00A1115A" w14:paraId="14B369B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9006145"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EA082BD"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EC44B00"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B7E1DA3"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043B981"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613041AF"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354BCC8"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4DAEED8"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E09920F"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60352F20"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5DCB1E"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70463EB3"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1E03C28"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70B05C"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82A8D7E"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7382ECF8"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9C9E7"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853544B"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FD5B5FD" w14:textId="77777777" w:rsidR="00AB44EC" w:rsidRPr="00A1115A" w:rsidRDefault="00AB44EC" w:rsidP="003A4696">
            <w:pPr>
              <w:pStyle w:val="TAH"/>
            </w:pPr>
          </w:p>
        </w:tc>
      </w:tr>
      <w:tr w:rsidR="00AB44EC" w:rsidRPr="00A1115A" w14:paraId="0C71D49E" w14:textId="77777777" w:rsidTr="003A4696">
        <w:trPr>
          <w:trHeight w:val="187"/>
        </w:trPr>
        <w:tc>
          <w:tcPr>
            <w:tcW w:w="1409" w:type="dxa"/>
            <w:tcBorders>
              <w:left w:val="single" w:sz="4" w:space="0" w:color="auto"/>
              <w:bottom w:val="nil"/>
              <w:right w:val="single" w:sz="4" w:space="0" w:color="auto"/>
            </w:tcBorders>
            <w:shd w:val="clear" w:color="auto" w:fill="auto"/>
          </w:tcPr>
          <w:p w14:paraId="41EADA1C"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9BE3518"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4107BA2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07D3B3D"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F56818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B4073C"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8677E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B3343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E7AEAC"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24E468"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5B678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9EDEA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FE92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308A8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0607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6C2CC1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C740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09C4368"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55D2A0D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EE26C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669D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9466E83"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E0A6D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18E15B"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8A501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2ED8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221FF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133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8432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9A5E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21EA8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2E01A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020C4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DEAD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480FC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229E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5F1A6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84A8D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E4D848A" w14:textId="77777777" w:rsidR="00AB44EC" w:rsidRPr="00A1115A" w:rsidRDefault="00AB44EC" w:rsidP="003A4696">
            <w:pPr>
              <w:pStyle w:val="TAC"/>
              <w:rPr>
                <w:szCs w:val="18"/>
                <w:lang w:eastAsia="zh-CN"/>
              </w:rPr>
            </w:pPr>
          </w:p>
        </w:tc>
      </w:tr>
      <w:tr w:rsidR="00AB44EC" w:rsidRPr="00A1115A" w14:paraId="108D47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F67CBE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061902"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10FA55A5"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6EB44E6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31308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201E0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2D1B6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8234F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78236"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8B3A4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481F93"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FF317"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4D850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F56F48"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BADBDF"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91D520"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AA01A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A0EDD2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748024F" w14:textId="77777777" w:rsidR="00AB44EC" w:rsidRPr="00A1115A" w:rsidRDefault="00AB44EC" w:rsidP="003A4696">
            <w:pPr>
              <w:pStyle w:val="TAC"/>
              <w:rPr>
                <w:szCs w:val="18"/>
                <w:lang w:eastAsia="zh-CN"/>
              </w:rPr>
            </w:pPr>
          </w:p>
        </w:tc>
      </w:tr>
      <w:tr w:rsidR="00AB44EC" w:rsidRPr="00A1115A" w14:paraId="4782F6D0"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6EA7F1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D1B050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09DA02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4A170A7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F90D1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78C68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4534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A98E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291A9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EE7E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09E48"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44FB8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72864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95D43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FA2E7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D4B2AA"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D70923"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E86545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25E522B" w14:textId="77777777" w:rsidR="00AB44EC" w:rsidRPr="00A1115A" w:rsidRDefault="00AB44EC" w:rsidP="003A4696">
            <w:pPr>
              <w:pStyle w:val="TAC"/>
              <w:rPr>
                <w:szCs w:val="18"/>
                <w:lang w:eastAsia="zh-CN"/>
              </w:rPr>
            </w:pPr>
          </w:p>
        </w:tc>
      </w:tr>
      <w:tr w:rsidR="00AB44EC" w:rsidRPr="00A1115A" w14:paraId="02568AE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643767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6523573D"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17D6B3F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2C338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4C968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7019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045148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31B053"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4630D9"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5CCE6BA"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BC24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D694D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1836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E40A6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F32D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EF311"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BFC88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7C34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02E6A1"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9FAC57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D1A8BCA"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E71AB1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9BE432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3227A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B3BA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F44BF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812861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AFE2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D310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9FC34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412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27D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FE3C5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5E35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427234"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243459"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8ECA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19CD1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829E31D" w14:textId="77777777" w:rsidR="00AB44EC" w:rsidRPr="00A1115A" w:rsidRDefault="00AB44EC" w:rsidP="003A4696">
            <w:pPr>
              <w:pStyle w:val="TAC"/>
              <w:rPr>
                <w:szCs w:val="18"/>
                <w:lang w:eastAsia="zh-CN"/>
              </w:rPr>
            </w:pPr>
          </w:p>
        </w:tc>
      </w:tr>
      <w:tr w:rsidR="00AB44EC" w:rsidRPr="00A1115A" w14:paraId="0F821F8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4769497"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42F32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AD998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BE85A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ECE39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E2F7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357B9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D43CF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344831"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C265E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CD250A"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2D8B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10940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CEA6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893AEC"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9A650D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C78318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A10F7B0"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FAE724" w14:textId="77777777" w:rsidR="00AB44EC" w:rsidRPr="00A1115A" w:rsidRDefault="00AB44EC" w:rsidP="003A4696">
            <w:pPr>
              <w:pStyle w:val="TAC"/>
              <w:rPr>
                <w:szCs w:val="18"/>
                <w:lang w:eastAsia="zh-CN"/>
              </w:rPr>
            </w:pPr>
          </w:p>
        </w:tc>
      </w:tr>
      <w:tr w:rsidR="00AB44EC" w:rsidRPr="00A1115A" w14:paraId="286ABAB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FF600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13769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AB9190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A012443"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8D90392" w14:textId="77777777" w:rsidR="00AB44EC" w:rsidRPr="00A1115A" w:rsidRDefault="00AB44EC" w:rsidP="003A4696">
            <w:pPr>
              <w:pStyle w:val="TAC"/>
              <w:rPr>
                <w:szCs w:val="18"/>
                <w:lang w:eastAsia="zh-CN"/>
              </w:rPr>
            </w:pPr>
          </w:p>
        </w:tc>
      </w:tr>
      <w:tr w:rsidR="00AB44EC" w:rsidRPr="00A1115A" w14:paraId="5039E0F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18A3E6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4F87A35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1914E58"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77395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E0BC3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1677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10C1AA1"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63B6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50198A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498FA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A310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D8789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9733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E6F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E6E23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8072E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C4E0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4C35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27000F"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06016FC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7775EC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7D07A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9BBDC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DCC5DE6"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43B1BE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9E3C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941CF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28EBA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E4518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18CAA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22AF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A805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DA89E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E929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CD14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4972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C8C7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9998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B80C48F" w14:textId="77777777" w:rsidR="00AB44EC" w:rsidRPr="00A1115A" w:rsidRDefault="00AB44EC" w:rsidP="003A4696">
            <w:pPr>
              <w:pStyle w:val="TAC"/>
              <w:rPr>
                <w:szCs w:val="18"/>
                <w:lang w:eastAsia="zh-CN"/>
              </w:rPr>
            </w:pPr>
          </w:p>
        </w:tc>
      </w:tr>
      <w:tr w:rsidR="00AB44EC" w:rsidRPr="00A1115A" w14:paraId="362E95E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2ADAC0"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716B1F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CB6561C"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A1217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2DA12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8CC40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49902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2CA8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7B9D0"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E03827"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716F8"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90A07"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C22718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6A30B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BD3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040E7A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5047D2A"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842794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330AB4" w14:textId="77777777" w:rsidR="00AB44EC" w:rsidRPr="00A1115A" w:rsidRDefault="00AB44EC" w:rsidP="003A4696">
            <w:pPr>
              <w:pStyle w:val="TAC"/>
              <w:rPr>
                <w:szCs w:val="18"/>
                <w:lang w:eastAsia="zh-CN"/>
              </w:rPr>
            </w:pPr>
          </w:p>
        </w:tc>
      </w:tr>
      <w:tr w:rsidR="00AB44EC" w:rsidRPr="00A1115A" w14:paraId="0900F14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43971C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CF5F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08BA00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787DDF4"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25A9B34" w14:textId="77777777" w:rsidR="00AB44EC" w:rsidRPr="00A1115A" w:rsidRDefault="00AB44EC" w:rsidP="003A4696">
            <w:pPr>
              <w:pStyle w:val="TAC"/>
              <w:rPr>
                <w:szCs w:val="18"/>
                <w:lang w:eastAsia="zh-CN"/>
              </w:rPr>
            </w:pPr>
          </w:p>
        </w:tc>
      </w:tr>
      <w:tr w:rsidR="00AB44EC" w:rsidRPr="00A1115A" w14:paraId="1473023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3442E1"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63F6534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BE6BF8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4FC430"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5264D5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72C02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26A1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EBD61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A81B208"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7D025"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19035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3048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10DD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D2C2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82AFDA"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A10B1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329951"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3081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F288B3"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B0068D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289A8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BCD66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A7A117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FC2F24"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0A91AB1"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271F55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8DE840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7C679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A01F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511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59D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E0D95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FEA03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5648D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5EDC6"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BEF944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184F59"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A8BD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0886110" w14:textId="77777777" w:rsidR="00AB44EC" w:rsidRPr="00A1115A" w:rsidRDefault="00AB44EC" w:rsidP="003A4696">
            <w:pPr>
              <w:pStyle w:val="TAC"/>
              <w:rPr>
                <w:szCs w:val="18"/>
                <w:lang w:eastAsia="zh-CN"/>
              </w:rPr>
            </w:pPr>
          </w:p>
        </w:tc>
      </w:tr>
      <w:tr w:rsidR="00AB44EC" w:rsidRPr="00A1115A" w14:paraId="063B3E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9C4067B"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039840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98A2D1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4EFFE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FFA0B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C56A8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94223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F1972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FD68F"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16F24E"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5A89AF"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60AF0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28739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E671F4"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AE91E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6212D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E32ED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89409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37F5060" w14:textId="77777777" w:rsidR="00AB44EC" w:rsidRPr="00A1115A" w:rsidRDefault="00AB44EC" w:rsidP="003A4696">
            <w:pPr>
              <w:pStyle w:val="TAC"/>
              <w:rPr>
                <w:szCs w:val="18"/>
                <w:lang w:eastAsia="zh-CN"/>
              </w:rPr>
            </w:pPr>
          </w:p>
        </w:tc>
      </w:tr>
      <w:tr w:rsidR="00AB44EC" w:rsidRPr="00A1115A" w14:paraId="687D686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9E6B611"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2E37C9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C2FCBE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0AF34D8"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2C8AEB9B" w14:textId="77777777" w:rsidR="00AB44EC" w:rsidRPr="00A1115A" w:rsidRDefault="00AB44EC" w:rsidP="003A4696">
            <w:pPr>
              <w:pStyle w:val="TAC"/>
              <w:rPr>
                <w:szCs w:val="18"/>
                <w:lang w:eastAsia="zh-CN"/>
              </w:rPr>
            </w:pPr>
          </w:p>
        </w:tc>
      </w:tr>
      <w:tr w:rsidR="00AB44EC" w:rsidRPr="00A1115A" w14:paraId="0C5BDD59"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E1C3CF9"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3B475E59" w14:textId="77777777" w:rsidR="00AB44EC" w:rsidRPr="00355090" w:rsidRDefault="00AB44EC" w:rsidP="00AB44EC">
      <w:pPr>
        <w:rPr>
          <w:lang w:eastAsia="ko-KR"/>
        </w:rPr>
      </w:pPr>
    </w:p>
    <w:p w14:paraId="3BFB4CF5" w14:textId="5D0F78AE" w:rsidR="00AB44EC" w:rsidRDefault="00AB44EC" w:rsidP="00AB44EC">
      <w:pPr>
        <w:pStyle w:val="Heading3"/>
        <w:rPr>
          <w:rFonts w:ascii="Calibri" w:hAnsi="Calibri"/>
          <w:szCs w:val="22"/>
          <w:lang w:val="en-US" w:eastAsia="zh-CN"/>
        </w:rPr>
      </w:pPr>
      <w:bookmarkStart w:id="2906" w:name="_Toc103844033"/>
      <w:r>
        <w:rPr>
          <w:lang w:val="en-US" w:eastAsia="zh-CN"/>
        </w:rPr>
        <w:t>5.46.3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906"/>
    </w:p>
    <w:p w14:paraId="32C41790" w14:textId="5C68D1FF"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5.46.3-1 and</w:t>
      </w:r>
      <w:r>
        <w:rPr>
          <w:color w:val="000000"/>
          <w:lang w:val="en-US" w:eastAsia="zh-CN"/>
        </w:rPr>
        <w:t xml:space="preserve"> </w:t>
      </w:r>
      <w:r>
        <w:rPr>
          <w:color w:val="000000"/>
          <w:lang w:val="en-US" w:eastAsia="ja-JP"/>
        </w:rPr>
        <w:t xml:space="preserve"> table 5.46.3-2</w:t>
      </w:r>
      <w:r>
        <w:rPr>
          <w:color w:val="000000"/>
          <w:lang w:val="en-US" w:eastAsia="zh-CN"/>
        </w:rPr>
        <w:t xml:space="preserve">, respectively. </w:t>
      </w:r>
    </w:p>
    <w:p w14:paraId="27C8D0DF" w14:textId="728ACD22" w:rsidR="00AB44EC" w:rsidRDefault="00AB44EC" w:rsidP="00AB44EC">
      <w:pPr>
        <w:pStyle w:val="TH"/>
        <w:rPr>
          <w:color w:val="000000"/>
        </w:rPr>
      </w:pPr>
      <w:r>
        <w:rPr>
          <w:color w:val="000000"/>
        </w:rPr>
        <w:t>Table 5.46.3-1: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6F45DF8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01C18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69E23D"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8E63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6D8AD6D"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DBD9F"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C806CC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5D9FD55"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eastAsia="Yu Mincho" w:hAnsi="Arial" w:hint="eastAsia"/>
                <w:color w:val="000000"/>
                <w:sz w:val="18"/>
              </w:rPr>
              <w:t>0</w:t>
            </w:r>
            <w:r w:rsidRPr="00B108AA">
              <w:rPr>
                <w:rFonts w:ascii="Arial" w:eastAsia="Yu Mincho" w:hAnsi="Arial"/>
                <w:color w:val="000000"/>
                <w:sz w:val="18"/>
              </w:rPr>
              <w:t>.</w:t>
            </w:r>
            <w:r w:rsidRPr="00B108AA">
              <w:rPr>
                <w:rFonts w:ascii="Arial" w:eastAsia="SimSun" w:hAnsi="Arial" w:hint="eastAsia"/>
                <w:color w:val="000000"/>
                <w:sz w:val="18"/>
                <w:lang w:eastAsia="zh-CN"/>
              </w:rPr>
              <w:t>5</w:t>
            </w:r>
          </w:p>
        </w:tc>
      </w:tr>
      <w:tr w:rsidR="00AB44EC" w14:paraId="740526D1"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81F8B5"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22EDD8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AF4FFC7"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rPr>
              <w:t>0</w:t>
            </w:r>
            <w:r w:rsidRPr="00B108AA">
              <w:rPr>
                <w:rFonts w:ascii="Arial" w:hAnsi="Arial"/>
                <w:color w:val="000000"/>
                <w:sz w:val="18"/>
              </w:rPr>
              <w:t>.</w:t>
            </w:r>
            <w:r w:rsidRPr="00B108AA">
              <w:rPr>
                <w:rFonts w:ascii="Arial" w:hAnsi="Arial" w:hint="eastAsia"/>
                <w:color w:val="000000"/>
                <w:sz w:val="18"/>
                <w:lang w:eastAsia="zh-CN"/>
              </w:rPr>
              <w:t>3</w:t>
            </w:r>
          </w:p>
        </w:tc>
      </w:tr>
      <w:tr w:rsidR="00AB44EC" w14:paraId="32BBFAF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F229B"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F3F6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2BFCA2E"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lang w:eastAsia="zh-CN"/>
              </w:rPr>
              <w:t>0.3</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.8</w:t>
            </w:r>
            <w:r w:rsidRPr="00B108AA">
              <w:rPr>
                <w:rFonts w:ascii="Arial" w:hAnsi="Arial" w:hint="eastAsia"/>
                <w:color w:val="000000"/>
                <w:sz w:val="18"/>
                <w:vertAlign w:val="superscript"/>
                <w:lang w:eastAsia="zh-CN"/>
              </w:rPr>
              <w:t>2</w:t>
            </w:r>
          </w:p>
        </w:tc>
      </w:tr>
      <w:tr w:rsidR="00AB44EC" w14:paraId="4DC0297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693D0"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BB18F7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5D9C0A4" w14:textId="77777777" w:rsidR="00AB44EC" w:rsidRDefault="00AB44EC"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AB44EC" w14:paraId="42CE1BF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002DA65" w14:textId="77777777" w:rsidR="00AB44EC" w:rsidRPr="00B108AA" w:rsidRDefault="00AB44EC" w:rsidP="003A4696">
            <w:pPr>
              <w:pStyle w:val="TAN"/>
            </w:pPr>
            <w:r w:rsidRPr="00B108AA">
              <w:t xml:space="preserve">NOTE 1: </w:t>
            </w:r>
            <w:r>
              <w:tab/>
            </w:r>
            <w:r w:rsidRPr="00B108AA">
              <w:rPr>
                <w:rFonts w:hint="eastAsia"/>
              </w:rPr>
              <w:t>Applicable</w:t>
            </w:r>
            <w:r w:rsidRPr="00B108AA">
              <w:t xml:space="preserve"> for the frequency range of 25</w:t>
            </w:r>
            <w:r w:rsidRPr="00B108AA">
              <w:rPr>
                <w:rFonts w:hint="eastAsia"/>
              </w:rPr>
              <w:t>1</w:t>
            </w:r>
            <w:r w:rsidRPr="00B108AA">
              <w:t>5-2690</w:t>
            </w:r>
            <w:r w:rsidRPr="00B108AA">
              <w:rPr>
                <w:rFonts w:hint="eastAsia"/>
              </w:rPr>
              <w:t xml:space="preserve"> </w:t>
            </w:r>
            <w:r w:rsidRPr="00B108AA">
              <w:t>MHz</w:t>
            </w:r>
            <w:r w:rsidRPr="00B108AA">
              <w:rPr>
                <w:rFonts w:hint="eastAsia"/>
              </w:rPr>
              <w:t>.</w:t>
            </w:r>
            <w:r w:rsidRPr="00B108AA">
              <w:t xml:space="preserve"> </w:t>
            </w:r>
          </w:p>
          <w:p w14:paraId="688148AE"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r w:rsidRPr="00B108AA">
              <w:rPr>
                <w:rFonts w:hint="eastAsia"/>
              </w:rPr>
              <w:t>.</w:t>
            </w:r>
          </w:p>
        </w:tc>
      </w:tr>
    </w:tbl>
    <w:p w14:paraId="7812D97E" w14:textId="77777777" w:rsidR="00AB44EC" w:rsidRDefault="00AB44EC" w:rsidP="00AB44EC">
      <w:pPr>
        <w:rPr>
          <w:color w:val="000000"/>
          <w:lang w:val="en-US" w:eastAsia="ja-JP"/>
        </w:rPr>
      </w:pPr>
    </w:p>
    <w:p w14:paraId="062EBB07" w14:textId="7AA47166" w:rsidR="00AB44EC" w:rsidRDefault="00AB44EC" w:rsidP="00AB44EC">
      <w:pPr>
        <w:pStyle w:val="TH"/>
        <w:rPr>
          <w:color w:val="000000"/>
          <w:lang w:eastAsia="zh-CN"/>
        </w:rPr>
      </w:pPr>
      <w:r>
        <w:rPr>
          <w:color w:val="000000"/>
        </w:rPr>
        <w:t>Table 5.46.3-2: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2D9004E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99F9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FBFF21"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77353"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D60EDA9"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19E6C5"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1B6D1E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D9F8FE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BDD3EB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8A243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9C3830"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433A0"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1F4663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BBE3A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19714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B1BBB7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lang w:eastAsia="zh-CN"/>
              </w:rPr>
              <w:t>0</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.5</w:t>
            </w:r>
            <w:r w:rsidRPr="00B108AA">
              <w:rPr>
                <w:rFonts w:ascii="Arial" w:hAnsi="Arial" w:hint="eastAsia"/>
                <w:color w:val="000000"/>
                <w:sz w:val="18"/>
                <w:vertAlign w:val="superscript"/>
                <w:lang w:eastAsia="zh-CN"/>
              </w:rPr>
              <w:t>2</w:t>
            </w:r>
          </w:p>
        </w:tc>
      </w:tr>
      <w:tr w:rsidR="00AB44EC" w14:paraId="4517B64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01B0EE"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3ED84CA"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0BE331" w14:textId="77777777" w:rsidR="00AB44EC" w:rsidRDefault="00AB44EC"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AB44EC" w14:paraId="32D0ABB5"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895B7" w14:textId="77777777" w:rsidR="00AB44EC" w:rsidRPr="00B108AA" w:rsidRDefault="00AB44EC" w:rsidP="003A4696">
            <w:pPr>
              <w:pStyle w:val="TAN"/>
              <w:rPr>
                <w:rFonts w:cs="Arial"/>
                <w:bCs/>
                <w:szCs w:val="18"/>
              </w:rPr>
            </w:pPr>
            <w:r w:rsidRPr="00B108AA">
              <w:rPr>
                <w:rFonts w:cs="Arial"/>
                <w:bCs/>
                <w:szCs w:val="18"/>
              </w:rPr>
              <w:t xml:space="preserve">NOTE 1: </w:t>
            </w:r>
            <w:r>
              <w:rPr>
                <w:rFonts w:cs="Arial"/>
                <w:bCs/>
                <w:szCs w:val="18"/>
              </w:rPr>
              <w:tab/>
            </w:r>
            <w:r w:rsidRPr="00B108AA">
              <w:rPr>
                <w:rFonts w:cs="Arial" w:hint="eastAsia"/>
                <w:bCs/>
                <w:szCs w:val="18"/>
              </w:rPr>
              <w:t>Applicable</w:t>
            </w:r>
            <w:r w:rsidRPr="00B108AA">
              <w:rPr>
                <w:rFonts w:cs="Arial"/>
                <w:bCs/>
                <w:szCs w:val="18"/>
              </w:rPr>
              <w:t xml:space="preserve"> for the frequency range of 25</w:t>
            </w:r>
            <w:r w:rsidRPr="00B108AA">
              <w:rPr>
                <w:rFonts w:cs="Arial" w:hint="eastAsia"/>
                <w:bCs/>
                <w:szCs w:val="18"/>
              </w:rPr>
              <w:t>1</w:t>
            </w:r>
            <w:r w:rsidRPr="00B108AA">
              <w:rPr>
                <w:rFonts w:cs="Arial"/>
                <w:bCs/>
                <w:szCs w:val="18"/>
              </w:rPr>
              <w:t>5-2690</w:t>
            </w:r>
            <w:r w:rsidRPr="00B108AA">
              <w:rPr>
                <w:rFonts w:cs="Arial" w:hint="eastAsia"/>
                <w:bCs/>
                <w:szCs w:val="18"/>
              </w:rPr>
              <w:t xml:space="preserve"> </w:t>
            </w:r>
            <w:r w:rsidRPr="00B108AA">
              <w:rPr>
                <w:rFonts w:cs="Arial"/>
                <w:bCs/>
                <w:szCs w:val="18"/>
              </w:rPr>
              <w:t>MHz</w:t>
            </w:r>
            <w:r w:rsidRPr="00B108AA">
              <w:rPr>
                <w:rFonts w:cs="Arial" w:hint="eastAsia"/>
                <w:bCs/>
                <w:szCs w:val="18"/>
              </w:rPr>
              <w:t>.</w:t>
            </w:r>
            <w:r w:rsidRPr="00B108AA">
              <w:rPr>
                <w:rFonts w:cs="Arial"/>
                <w:bCs/>
                <w:szCs w:val="18"/>
              </w:rPr>
              <w:t xml:space="preserve"> </w:t>
            </w:r>
          </w:p>
          <w:p w14:paraId="795451BD"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p>
        </w:tc>
      </w:tr>
    </w:tbl>
    <w:p w14:paraId="0A5815E6" w14:textId="77777777" w:rsidR="00AB44EC" w:rsidRDefault="00AB44EC" w:rsidP="00AB44EC">
      <w:pPr>
        <w:rPr>
          <w:lang w:eastAsia="ko-KR"/>
        </w:rPr>
      </w:pPr>
    </w:p>
    <w:p w14:paraId="704CD58B" w14:textId="25C33612" w:rsidR="00AB44EC" w:rsidRDefault="00AB44EC" w:rsidP="00AB44EC">
      <w:pPr>
        <w:pStyle w:val="Heading3"/>
        <w:rPr>
          <w:rFonts w:ascii="Calibri" w:hAnsi="Calibri"/>
          <w:szCs w:val="22"/>
          <w:lang w:val="en-US" w:eastAsia="zh-CN"/>
        </w:rPr>
      </w:pPr>
      <w:bookmarkStart w:id="2907" w:name="_Toc103844034"/>
      <w:r>
        <w:rPr>
          <w:lang w:val="en-US" w:eastAsia="zh-CN"/>
        </w:rPr>
        <w:lastRenderedPageBreak/>
        <w:t>5.46.4</w:t>
      </w:r>
      <w:r>
        <w:rPr>
          <w:rFonts w:ascii="Calibri" w:hAnsi="Calibri"/>
          <w:sz w:val="22"/>
          <w:szCs w:val="22"/>
          <w:lang w:val="en-US" w:eastAsia="sv-SE"/>
        </w:rPr>
        <w:tab/>
      </w:r>
      <w:r>
        <w:rPr>
          <w:lang w:val="en-US" w:eastAsia="zh-CN"/>
        </w:rPr>
        <w:t>REFSENS requirements</w:t>
      </w:r>
      <w:bookmarkEnd w:id="2907"/>
    </w:p>
    <w:p w14:paraId="4EA93027" w14:textId="77777777" w:rsidR="00AB44EC" w:rsidRDefault="00AB44EC" w:rsidP="00AB44EC">
      <w:pPr>
        <w:rPr>
          <w:i/>
          <w:color w:val="000000"/>
          <w:lang w:eastAsia="zh-CN"/>
        </w:rPr>
      </w:pPr>
      <w:r>
        <w:rPr>
          <w:color w:val="000000"/>
          <w:lang w:val="en-US" w:eastAsia="ja-JP"/>
        </w:rPr>
        <w:t>MSD requirements are captured in the lower order combinations.</w:t>
      </w:r>
    </w:p>
    <w:p w14:paraId="6ABD60A8" w14:textId="3DA90F35" w:rsidR="00AB44EC" w:rsidRDefault="00AB44EC" w:rsidP="00AB44EC">
      <w:pPr>
        <w:pStyle w:val="Heading2"/>
        <w:rPr>
          <w:rFonts w:ascii="Calibri" w:hAnsi="Calibri"/>
          <w:sz w:val="22"/>
          <w:szCs w:val="22"/>
          <w:lang w:eastAsia="zh-CN"/>
        </w:rPr>
      </w:pPr>
      <w:bookmarkStart w:id="2908" w:name="_Toc103844035"/>
      <w:r>
        <w:t>5.47</w:t>
      </w:r>
      <w:r>
        <w:rPr>
          <w:rFonts w:ascii="Calibri" w:hAnsi="Calibri"/>
          <w:sz w:val="22"/>
          <w:szCs w:val="22"/>
          <w:lang w:eastAsia="sv-SE"/>
        </w:rPr>
        <w:tab/>
      </w:r>
      <w:r>
        <w:t>CA_</w:t>
      </w:r>
      <w:r>
        <w:rPr>
          <w:lang w:eastAsia="zh-CN"/>
        </w:rPr>
        <w:t>n3-n41-n77-n257</w:t>
      </w:r>
      <w:bookmarkEnd w:id="2908"/>
    </w:p>
    <w:p w14:paraId="7E3201B1" w14:textId="70C40514" w:rsidR="00AB44EC" w:rsidRPr="00911EA9" w:rsidRDefault="00AB44EC" w:rsidP="00AB44EC">
      <w:pPr>
        <w:pStyle w:val="Heading3"/>
        <w:rPr>
          <w:lang w:val="en-US" w:eastAsia="sv-SE"/>
        </w:rPr>
      </w:pPr>
      <w:bookmarkStart w:id="2909" w:name="_Toc103844036"/>
      <w:r>
        <w:rPr>
          <w:lang w:val="en-US" w:eastAsia="zh-CN"/>
        </w:rPr>
        <w:t>5.47.1</w:t>
      </w:r>
      <w:r>
        <w:rPr>
          <w:rFonts w:ascii="Calibri" w:hAnsi="Calibri"/>
          <w:sz w:val="22"/>
          <w:szCs w:val="22"/>
          <w:lang w:val="en-US" w:eastAsia="sv-SE"/>
        </w:rPr>
        <w:tab/>
      </w:r>
      <w:r w:rsidRPr="00911EA9">
        <w:rPr>
          <w:lang w:val="en-US" w:eastAsia="sv-SE"/>
        </w:rPr>
        <w:t>Operating bands for CA</w:t>
      </w:r>
      <w:bookmarkEnd w:id="2909"/>
    </w:p>
    <w:p w14:paraId="5F77DC62" w14:textId="4D6411B3" w:rsidR="00AB44EC" w:rsidRDefault="00AB44EC" w:rsidP="00AB44EC">
      <w:pPr>
        <w:pStyle w:val="TH"/>
      </w:pPr>
      <w:r>
        <w:t xml:space="preserve">Table </w:t>
      </w:r>
      <w:r>
        <w:rPr>
          <w:lang w:val="en-US" w:eastAsia="zh-CN"/>
        </w:rPr>
        <w:t>5.47x</w:t>
      </w:r>
      <w:r>
        <w:rPr>
          <w:lang w:eastAsia="zh-CN"/>
        </w:rPr>
        <w:t>.1</w:t>
      </w:r>
      <w:r>
        <w:t xml:space="preserve">-1: Inter-band CA operating bands </w:t>
      </w:r>
      <w:r>
        <w:rPr>
          <w:lang w:eastAsia="zh-CN"/>
        </w:rPr>
        <w:t>of</w:t>
      </w:r>
      <w:r>
        <w:rPr>
          <w:lang w:val="en-US" w:eastAsia="zh-CN"/>
        </w:rPr>
        <w:t xml:space="preserve"> CA_n3-n41-n77-n257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20AE05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4E89D3"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A1E8C" w14:textId="77777777" w:rsidR="00AB44EC" w:rsidRDefault="00AB44EC" w:rsidP="003A4696">
            <w:pPr>
              <w:pStyle w:val="TAH"/>
            </w:pPr>
            <w:r>
              <w:t>NR Band</w:t>
            </w:r>
          </w:p>
          <w:p w14:paraId="3342B1DC" w14:textId="77777777" w:rsidR="00AB44EC" w:rsidRDefault="00AB44EC" w:rsidP="003A4696">
            <w:pPr>
              <w:pStyle w:val="TAH"/>
            </w:pPr>
            <w:r>
              <w:t>(Table 5.</w:t>
            </w:r>
            <w:r>
              <w:rPr>
                <w:lang w:eastAsia="zh-CN"/>
              </w:rPr>
              <w:t>2</w:t>
            </w:r>
            <w:r>
              <w:t>-1 in TS38.101-1[2] and TS38.101-2[3])</w:t>
            </w:r>
          </w:p>
        </w:tc>
      </w:tr>
      <w:tr w:rsidR="00AB44EC" w14:paraId="3CA97A4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F277B51" w14:textId="77777777" w:rsidR="00AB44EC" w:rsidRDefault="00AB44EC" w:rsidP="003A4696">
            <w:pPr>
              <w:pStyle w:val="TAC"/>
              <w:rPr>
                <w:lang w:val="en-US" w:eastAsia="ja-JP"/>
              </w:rPr>
            </w:pPr>
            <w:r>
              <w:rPr>
                <w:rFonts w:hint="eastAsia"/>
                <w:lang w:val="en-US" w:eastAsia="ja-JP"/>
              </w:rPr>
              <w:t>C</w:t>
            </w:r>
            <w:r>
              <w:rPr>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38B2C12C" w14:textId="77777777" w:rsidR="00AB44EC" w:rsidRDefault="00AB44EC" w:rsidP="003A4696">
            <w:pPr>
              <w:pStyle w:val="TAC"/>
              <w:rPr>
                <w:lang w:val="en-US" w:eastAsia="ja-JP"/>
              </w:rPr>
            </w:pPr>
            <w:r>
              <w:rPr>
                <w:lang w:val="en-US" w:eastAsia="ja-JP"/>
              </w:rPr>
              <w:t>n3, n41, n77, n257</w:t>
            </w:r>
          </w:p>
        </w:tc>
      </w:tr>
    </w:tbl>
    <w:p w14:paraId="4CC569C2" w14:textId="77777777" w:rsidR="00AB44EC" w:rsidRPr="006163F6" w:rsidRDefault="00AB44EC" w:rsidP="00AB44EC">
      <w:pPr>
        <w:pStyle w:val="FP"/>
        <w:rPr>
          <w:lang w:eastAsia="sv-SE"/>
        </w:rPr>
      </w:pPr>
    </w:p>
    <w:p w14:paraId="4C772180" w14:textId="3220AA16" w:rsidR="00AB44EC" w:rsidRDefault="00AB44EC" w:rsidP="00AB44EC">
      <w:pPr>
        <w:pStyle w:val="Heading3"/>
        <w:rPr>
          <w:lang w:val="en-US" w:eastAsia="zh-CN"/>
        </w:rPr>
      </w:pPr>
      <w:bookmarkStart w:id="2910" w:name="_Toc103844037"/>
      <w:r>
        <w:rPr>
          <w:lang w:val="en-US" w:eastAsia="zh-CN"/>
        </w:rPr>
        <w:t>5.47.2</w:t>
      </w:r>
      <w:r>
        <w:rPr>
          <w:rFonts w:ascii="Calibri" w:hAnsi="Calibri"/>
          <w:sz w:val="22"/>
          <w:szCs w:val="22"/>
          <w:lang w:val="en-US" w:eastAsia="sv-SE"/>
        </w:rPr>
        <w:tab/>
      </w:r>
      <w:r>
        <w:rPr>
          <w:lang w:val="en-US" w:eastAsia="zh-CN"/>
        </w:rPr>
        <w:t>Channel bandwidths per operating bands for CA</w:t>
      </w:r>
      <w:bookmarkEnd w:id="2910"/>
    </w:p>
    <w:p w14:paraId="114D062B" w14:textId="2120710D" w:rsidR="00AB44EC" w:rsidRDefault="00AB44EC" w:rsidP="00AB44EC">
      <w:pPr>
        <w:pStyle w:val="TH"/>
        <w:rPr>
          <w:color w:val="000000"/>
          <w:lang w:eastAsia="zh-CN"/>
        </w:rPr>
      </w:pPr>
      <w:r>
        <w:rPr>
          <w:color w:val="000000"/>
        </w:rPr>
        <w:t xml:space="preserve">Table 5.47.2-1: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54CC3F2E"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52F24ADB"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42E85FB"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7D6C087"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4A4ECCA"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61CAAAB" w14:textId="77777777" w:rsidR="00AB44EC" w:rsidRPr="00A1115A" w:rsidRDefault="00AB44EC" w:rsidP="003A4696">
            <w:pPr>
              <w:pStyle w:val="TAH"/>
            </w:pPr>
            <w:r w:rsidRPr="00A1115A">
              <w:t>Bandwidth combination set</w:t>
            </w:r>
          </w:p>
        </w:tc>
      </w:tr>
      <w:tr w:rsidR="00AB44EC" w:rsidRPr="00A1115A" w14:paraId="672C475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AA0B87B"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2D20852"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E961021"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DF56967"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D95CB9"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FC709E9"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1D40E47"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F34A371"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16F043D"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B025801"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F6C88C"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D7886D0"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3D8BF63"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5D333365"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047A267"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72E14CC"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DE0A59C"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E3E20CC"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507D04C1" w14:textId="77777777" w:rsidR="00AB44EC" w:rsidRPr="00A1115A" w:rsidRDefault="00AB44EC" w:rsidP="003A4696">
            <w:pPr>
              <w:pStyle w:val="TAH"/>
            </w:pPr>
          </w:p>
        </w:tc>
      </w:tr>
      <w:tr w:rsidR="00AB44EC" w:rsidRPr="00A1115A" w14:paraId="11C1BCB1" w14:textId="77777777" w:rsidTr="003A4696">
        <w:trPr>
          <w:trHeight w:val="187"/>
        </w:trPr>
        <w:tc>
          <w:tcPr>
            <w:tcW w:w="1409" w:type="dxa"/>
            <w:tcBorders>
              <w:left w:val="single" w:sz="4" w:space="0" w:color="auto"/>
              <w:bottom w:val="nil"/>
              <w:right w:val="single" w:sz="4" w:space="0" w:color="auto"/>
            </w:tcBorders>
            <w:shd w:val="clear" w:color="auto" w:fill="auto"/>
          </w:tcPr>
          <w:p w14:paraId="28BAA02A"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1A9F3BE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9C911A9"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1B761F3"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59426"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814CB9"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923A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89C4B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C4B79EB"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90F66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4992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9045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86FE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6897E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9937B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FC22E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D4D30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B1D50B"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346E4B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6B6738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070953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A191A5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0013B69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50DA4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1E52E"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51D69E" w14:textId="77777777" w:rsidR="00AB44EC" w:rsidRPr="00A1115A" w:rsidRDefault="00AB44EC"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A348E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30E0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21376A"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5797B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649994"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64A8E5"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B022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35A784"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8682DEC"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FB68EB4"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98D4C4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CB54006"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0661168" w14:textId="77777777" w:rsidR="00AB44EC" w:rsidRPr="00A1115A" w:rsidRDefault="00AB44EC" w:rsidP="003A4696">
            <w:pPr>
              <w:pStyle w:val="TAC"/>
              <w:rPr>
                <w:szCs w:val="18"/>
                <w:lang w:eastAsia="zh-CN"/>
              </w:rPr>
            </w:pPr>
          </w:p>
        </w:tc>
      </w:tr>
      <w:tr w:rsidR="00AB44EC" w:rsidRPr="00A1115A" w14:paraId="0391916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7C184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3BD4B0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FF3BA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45095C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8FE2A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F78400"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8FD19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683C5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DE94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E8E2F1"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6ECA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EC27A5F"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DD59F7" w14:textId="77777777" w:rsidR="00AB44EC" w:rsidRPr="00A1115A" w:rsidRDefault="00AB44EC" w:rsidP="003A4696">
            <w:pPr>
              <w:pStyle w:val="TAC"/>
              <w:rPr>
                <w:szCs w:val="18"/>
                <w:lang w:eastAsia="ja-JP"/>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D12F3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0C82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F86E6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EB12F5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717A4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26D3B88" w14:textId="77777777" w:rsidR="00AB44EC" w:rsidRPr="00A1115A" w:rsidRDefault="00AB44EC" w:rsidP="003A4696">
            <w:pPr>
              <w:pStyle w:val="TAC"/>
              <w:rPr>
                <w:szCs w:val="18"/>
                <w:lang w:eastAsia="zh-CN"/>
              </w:rPr>
            </w:pPr>
          </w:p>
        </w:tc>
      </w:tr>
      <w:tr w:rsidR="00AB44EC" w:rsidRPr="00A1115A" w14:paraId="174B302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282AF80"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A9367A3"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3FBC3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C886DA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E288A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2A18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1C815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B3F7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DDEC0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B4AC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55E94D"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E3E4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C963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FDA8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44E5E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35B0A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6E4A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693F1A1C"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D98189" w14:textId="77777777" w:rsidR="00AB44EC" w:rsidRPr="00A1115A" w:rsidRDefault="00AB44EC" w:rsidP="003A4696">
            <w:pPr>
              <w:pStyle w:val="TAC"/>
              <w:rPr>
                <w:szCs w:val="18"/>
                <w:lang w:eastAsia="zh-CN"/>
              </w:rPr>
            </w:pPr>
          </w:p>
        </w:tc>
      </w:tr>
      <w:tr w:rsidR="00AB44EC" w:rsidRPr="00A1115A" w14:paraId="48A8619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82F14E"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C700C76"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19ADD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D30D1D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EF0A7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72132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56522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9A93D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26414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A2EDA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84D81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63E1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5571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B759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9C51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FEBE56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CC10D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AE9D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7E14887"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2CF37D6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EB4FC6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043E2C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75E7F7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4C0BE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70D2A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E9D5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F828A4"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C015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BE6F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FA90194"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E4EC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11E59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4A29B6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3036A1"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AC76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2C3DDB2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C0D8CA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DAF8C8"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86D705" w14:textId="77777777" w:rsidR="00AB44EC" w:rsidRPr="00A1115A" w:rsidRDefault="00AB44EC" w:rsidP="003A4696">
            <w:pPr>
              <w:pStyle w:val="TAC"/>
              <w:rPr>
                <w:szCs w:val="18"/>
                <w:lang w:eastAsia="zh-CN"/>
              </w:rPr>
            </w:pPr>
          </w:p>
        </w:tc>
      </w:tr>
      <w:tr w:rsidR="00AB44EC" w:rsidRPr="00A1115A" w14:paraId="08E3FA5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1FE205"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62E9ED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91599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426DB2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B10D9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62AE05"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BAEC0E"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1FEA0D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D2416"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0E1A82"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BE81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A45B5B"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517C17"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12438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B4EB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EBC8C5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25F8C9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6A23BA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8D83131" w14:textId="77777777" w:rsidR="00AB44EC" w:rsidRPr="00A1115A" w:rsidRDefault="00AB44EC" w:rsidP="003A4696">
            <w:pPr>
              <w:pStyle w:val="TAC"/>
              <w:rPr>
                <w:szCs w:val="18"/>
                <w:lang w:eastAsia="zh-CN"/>
              </w:rPr>
            </w:pPr>
          </w:p>
        </w:tc>
      </w:tr>
      <w:tr w:rsidR="00AB44EC" w:rsidRPr="00A1115A" w14:paraId="5C971D3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D08D29F"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684FBDF"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BF793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A9B3A8F"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0223D51" w14:textId="77777777" w:rsidR="00AB44EC" w:rsidRPr="00A1115A" w:rsidRDefault="00AB44EC" w:rsidP="003A4696">
            <w:pPr>
              <w:pStyle w:val="TAC"/>
              <w:rPr>
                <w:szCs w:val="18"/>
                <w:lang w:eastAsia="zh-CN"/>
              </w:rPr>
            </w:pPr>
          </w:p>
        </w:tc>
      </w:tr>
      <w:tr w:rsidR="00AB44EC" w:rsidRPr="00A1115A" w14:paraId="4F51C8E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480006"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6135BF7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00326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09A1C91"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346B2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23232"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BC914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E97A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ACBE5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0F76F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5477C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845C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EAAA0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88B28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36519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E4F88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202C3D"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64DF31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742F92"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92DD76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F964AF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C602C1"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E645B9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B1B6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D98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A26906"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A3EAF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78D84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DBC2A"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F85CB8"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09C0E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3B4C3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E8C1E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64DEB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5C1EE9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BEB39A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A107060"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B3D42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DE2492" w14:textId="77777777" w:rsidR="00AB44EC" w:rsidRPr="00A1115A" w:rsidRDefault="00AB44EC" w:rsidP="003A4696">
            <w:pPr>
              <w:pStyle w:val="TAC"/>
              <w:rPr>
                <w:szCs w:val="18"/>
                <w:lang w:eastAsia="zh-CN"/>
              </w:rPr>
            </w:pPr>
          </w:p>
        </w:tc>
      </w:tr>
      <w:tr w:rsidR="00AB44EC" w:rsidRPr="00A1115A" w14:paraId="4E108C9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EAE10AC"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6C2401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20C51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536A37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982A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859DD3"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404961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FF0D0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9A3BE8D"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D20E8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84FD34"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F2A6C1"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F4257D"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EEB0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9C25D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658ED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24A164"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5085BF"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27B326" w14:textId="77777777" w:rsidR="00AB44EC" w:rsidRPr="00A1115A" w:rsidRDefault="00AB44EC" w:rsidP="003A4696">
            <w:pPr>
              <w:pStyle w:val="TAC"/>
              <w:rPr>
                <w:szCs w:val="18"/>
                <w:lang w:eastAsia="zh-CN"/>
              </w:rPr>
            </w:pPr>
          </w:p>
        </w:tc>
      </w:tr>
      <w:tr w:rsidR="00AB44EC" w:rsidRPr="00A1115A" w14:paraId="7CBF9DD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BEDC01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EF004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DEAA066"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D184585"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772FB855" w14:textId="77777777" w:rsidR="00AB44EC" w:rsidRPr="00A1115A" w:rsidRDefault="00AB44EC" w:rsidP="003A4696">
            <w:pPr>
              <w:pStyle w:val="TAC"/>
              <w:rPr>
                <w:szCs w:val="18"/>
                <w:lang w:eastAsia="zh-CN"/>
              </w:rPr>
            </w:pPr>
          </w:p>
        </w:tc>
      </w:tr>
      <w:tr w:rsidR="00AB44EC" w:rsidRPr="00A1115A" w14:paraId="4E1BAE7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17692B"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432A80A5"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096149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8A14FE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8349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AF50B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2B92E0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28054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5F78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93C6B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3C757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73152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0002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7216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CFA30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6AE2FD0"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36D2A7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02B9E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9A37065"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90584F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7016BB8"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C8E2CD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59FF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8ACC15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815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78E58B"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80ADC8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BC5C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3D178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BC10A6"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D78726"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68844A"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7C94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E24E36"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DF5326"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B85911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1B6F8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93526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7CD4610" w14:textId="77777777" w:rsidR="00AB44EC" w:rsidRPr="00A1115A" w:rsidRDefault="00AB44EC" w:rsidP="003A4696">
            <w:pPr>
              <w:pStyle w:val="TAC"/>
              <w:rPr>
                <w:szCs w:val="18"/>
                <w:lang w:eastAsia="zh-CN"/>
              </w:rPr>
            </w:pPr>
          </w:p>
        </w:tc>
      </w:tr>
      <w:tr w:rsidR="00AB44EC" w:rsidRPr="00A1115A" w14:paraId="275DB9D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3CAD791"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BC955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8BAF9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80C73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BE726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3819A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3E2BD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25763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8359113"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0B3F00"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7CA637"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5013CD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87A1B4"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534690"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C6E9C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003BE4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AA87A9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C74054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FAD8D7" w14:textId="77777777" w:rsidR="00AB44EC" w:rsidRPr="00A1115A" w:rsidRDefault="00AB44EC" w:rsidP="003A4696">
            <w:pPr>
              <w:pStyle w:val="TAC"/>
              <w:rPr>
                <w:szCs w:val="18"/>
                <w:lang w:eastAsia="zh-CN"/>
              </w:rPr>
            </w:pPr>
          </w:p>
        </w:tc>
      </w:tr>
      <w:tr w:rsidR="00AB44EC" w:rsidRPr="00A1115A" w14:paraId="505C496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1AEA819"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47395C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4502A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F848076"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794111FF" w14:textId="77777777" w:rsidR="00AB44EC" w:rsidRPr="00A1115A" w:rsidRDefault="00AB44EC" w:rsidP="003A4696">
            <w:pPr>
              <w:pStyle w:val="TAC"/>
              <w:rPr>
                <w:szCs w:val="18"/>
                <w:lang w:eastAsia="zh-CN"/>
              </w:rPr>
            </w:pPr>
          </w:p>
        </w:tc>
      </w:tr>
      <w:tr w:rsidR="00AB44EC" w:rsidRPr="00A1115A" w14:paraId="456B6805"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F784E93"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826327" w14:textId="77777777" w:rsidR="00AB44EC" w:rsidRPr="00355090" w:rsidRDefault="00AB44EC" w:rsidP="00AB44EC">
      <w:pPr>
        <w:rPr>
          <w:lang w:eastAsia="ko-KR"/>
        </w:rPr>
      </w:pPr>
    </w:p>
    <w:p w14:paraId="5922B91E" w14:textId="612CDA7B" w:rsidR="00AB44EC" w:rsidRDefault="00AB44EC" w:rsidP="00AB44EC">
      <w:pPr>
        <w:pStyle w:val="Heading3"/>
        <w:rPr>
          <w:rFonts w:ascii="Calibri" w:hAnsi="Calibri"/>
          <w:szCs w:val="22"/>
          <w:lang w:val="en-US" w:eastAsia="zh-CN"/>
        </w:rPr>
      </w:pPr>
      <w:bookmarkStart w:id="2911" w:name="_Toc103844038"/>
      <w:r>
        <w:rPr>
          <w:lang w:val="en-US" w:eastAsia="zh-CN"/>
        </w:rPr>
        <w:t>5.47.3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911"/>
    </w:p>
    <w:p w14:paraId="24248798" w14:textId="564E1C75"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5.47.3-1 and</w:t>
      </w:r>
      <w:r>
        <w:rPr>
          <w:color w:val="000000"/>
          <w:lang w:val="en-US" w:eastAsia="zh-CN"/>
        </w:rPr>
        <w:t xml:space="preserve"> </w:t>
      </w:r>
      <w:r>
        <w:rPr>
          <w:color w:val="000000"/>
          <w:lang w:val="en-US" w:eastAsia="ja-JP"/>
        </w:rPr>
        <w:t xml:space="preserve"> table 5.47.3-2</w:t>
      </w:r>
      <w:r>
        <w:rPr>
          <w:color w:val="000000"/>
          <w:lang w:val="en-US" w:eastAsia="zh-CN"/>
        </w:rPr>
        <w:t xml:space="preserve">, respectively. </w:t>
      </w:r>
    </w:p>
    <w:p w14:paraId="2872A7F0" w14:textId="4A5C0FE1" w:rsidR="00AB44EC" w:rsidRDefault="00AB44EC" w:rsidP="00AB44EC">
      <w:pPr>
        <w:pStyle w:val="TH"/>
        <w:rPr>
          <w:color w:val="000000"/>
        </w:rPr>
      </w:pPr>
      <w:r>
        <w:rPr>
          <w:color w:val="000000"/>
        </w:rPr>
        <w:lastRenderedPageBreak/>
        <w:t>Table 5.47.3-1: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4DFE8AA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A1743C"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F4F7AA"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CE14B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59742F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19E30A"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3127BD37" w14:textId="77777777" w:rsidR="00AB44EC" w:rsidRDefault="00AB44EC"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92C4DD"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AB44EC" w14:paraId="7D20CC5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6F151DB"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2DDFAA7" w14:textId="77777777" w:rsidR="00AB44EC" w:rsidRDefault="00AB44EC" w:rsidP="003A4696">
            <w:pPr>
              <w:pStyle w:val="TAC"/>
              <w:rPr>
                <w:lang w:val="en-US" w:eastAsia="ja-JP"/>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8E5A611"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r w:rsidRPr="006707BE">
              <w:rPr>
                <w:rFonts w:cs="Arial"/>
                <w:szCs w:val="18"/>
                <w:vertAlign w:val="superscript"/>
                <w:lang w:val="en-US" w:eastAsia="ja-JP"/>
              </w:rPr>
              <w:t>1</w:t>
            </w:r>
            <w:r>
              <w:rPr>
                <w:rFonts w:cs="Arial"/>
                <w:szCs w:val="18"/>
                <w:lang w:val="en-US" w:eastAsia="ja-JP"/>
              </w:rPr>
              <w:t>/0.8</w:t>
            </w:r>
            <w:r w:rsidRPr="006707BE">
              <w:rPr>
                <w:rFonts w:cs="Arial"/>
                <w:szCs w:val="18"/>
                <w:vertAlign w:val="superscript"/>
                <w:lang w:val="en-US" w:eastAsia="ja-JP"/>
              </w:rPr>
              <w:t>2</w:t>
            </w:r>
          </w:p>
        </w:tc>
      </w:tr>
      <w:tr w:rsidR="00AB44EC" w14:paraId="2B6F96A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D0517"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BC9468F" w14:textId="77777777" w:rsidR="00AB44EC" w:rsidRDefault="00AB44EC"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A49187"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AB44EC" w14:paraId="7A4E1A5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33764"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7A0F667" w14:textId="77777777" w:rsidR="00AB44EC" w:rsidRDefault="00AB44EC"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519D004" w14:textId="77777777" w:rsidR="00AB44EC" w:rsidRDefault="00AB44EC" w:rsidP="003A4696">
            <w:pPr>
              <w:pStyle w:val="TAC"/>
              <w:rPr>
                <w:rFonts w:cs="Arial"/>
                <w:szCs w:val="18"/>
                <w:lang w:val="en-US" w:eastAsia="ja-JP"/>
              </w:rPr>
            </w:pPr>
            <w:r>
              <w:rPr>
                <w:rFonts w:cs="Arial" w:hint="eastAsia"/>
                <w:szCs w:val="18"/>
                <w:lang w:val="en-US" w:eastAsia="ja-JP"/>
              </w:rPr>
              <w:t>0</w:t>
            </w:r>
          </w:p>
        </w:tc>
      </w:tr>
      <w:tr w:rsidR="00AB44EC" w14:paraId="4D30AC47"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1567E2A" w14:textId="77777777" w:rsidR="00AB44EC" w:rsidRDefault="00AB44EC" w:rsidP="003A4696">
            <w:pPr>
              <w:pStyle w:val="TAN"/>
            </w:pPr>
            <w:r>
              <w:t xml:space="preserve">NOTE 1: The requirement is applied for UE transmitting on the frequency range of 2515-2690 MHz. </w:t>
            </w:r>
          </w:p>
          <w:p w14:paraId="0E32C809" w14:textId="77777777" w:rsidR="00AB44EC" w:rsidRDefault="00AB44EC" w:rsidP="003A4696">
            <w:pPr>
              <w:pStyle w:val="TAN"/>
              <w:rPr>
                <w:rFonts w:cs="Arial"/>
                <w:color w:val="000000"/>
                <w:lang w:val="en-US" w:eastAsia="ja-JP"/>
              </w:rPr>
            </w:pPr>
            <w:r>
              <w:t xml:space="preserve">NOTE 2: The requirement is applied for UE transmitting on the frequency range of 2496-2515 MHz. </w:t>
            </w:r>
          </w:p>
        </w:tc>
      </w:tr>
    </w:tbl>
    <w:p w14:paraId="5F4E03AC" w14:textId="77777777" w:rsidR="00AB44EC" w:rsidRDefault="00AB44EC" w:rsidP="00AB44EC">
      <w:pPr>
        <w:rPr>
          <w:color w:val="000000"/>
          <w:lang w:val="en-US" w:eastAsia="ja-JP"/>
        </w:rPr>
      </w:pPr>
    </w:p>
    <w:p w14:paraId="4EEFBC31" w14:textId="720D8F7B" w:rsidR="00AB44EC" w:rsidRDefault="00AB44EC" w:rsidP="00AB44EC">
      <w:pPr>
        <w:pStyle w:val="TH"/>
        <w:rPr>
          <w:color w:val="000000"/>
          <w:lang w:eastAsia="zh-CN"/>
        </w:rPr>
      </w:pPr>
      <w:r>
        <w:rPr>
          <w:color w:val="000000"/>
        </w:rPr>
        <w:t>Table 5.47.3-2: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0F820D7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13946B"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1A6F0"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0566"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DEC707B"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4A9DC4"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8932964" w14:textId="77777777" w:rsidR="00AB44EC" w:rsidRDefault="00AB44EC"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0A7BC37"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.2</w:t>
            </w:r>
          </w:p>
        </w:tc>
      </w:tr>
      <w:tr w:rsidR="00AB44EC" w14:paraId="4DE98F81"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A40B1C"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4ADE47" w14:textId="77777777" w:rsidR="00AB44EC" w:rsidRDefault="00AB44EC" w:rsidP="003A4696">
            <w:pPr>
              <w:pStyle w:val="TAC"/>
              <w:rPr>
                <w:lang w:val="en-US" w:eastAsia="zh-CN"/>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53E30F8" w14:textId="77777777" w:rsidR="00AB44EC" w:rsidRDefault="00AB44EC" w:rsidP="003A4696">
            <w:pPr>
              <w:pStyle w:val="TAC"/>
              <w:rPr>
                <w:rFonts w:cs="Arial"/>
                <w:bCs/>
                <w:szCs w:val="18"/>
                <w:lang w:val="en-US" w:eastAsia="ja-JP"/>
              </w:rPr>
            </w:pPr>
            <w:r>
              <w:rPr>
                <w:rFonts w:cs="Arial" w:hint="eastAsia"/>
                <w:bCs/>
                <w:szCs w:val="18"/>
                <w:lang w:val="en-US" w:eastAsia="ja-JP"/>
              </w:rPr>
              <w:t>0</w:t>
            </w:r>
            <w:r w:rsidRPr="006707BE">
              <w:rPr>
                <w:rFonts w:cs="Arial"/>
                <w:bCs/>
                <w:szCs w:val="18"/>
                <w:vertAlign w:val="superscript"/>
                <w:lang w:val="en-US" w:eastAsia="ja-JP"/>
              </w:rPr>
              <w:t>1</w:t>
            </w:r>
            <w:r>
              <w:rPr>
                <w:rFonts w:cs="Arial"/>
                <w:bCs/>
                <w:szCs w:val="18"/>
                <w:lang w:val="en-US" w:eastAsia="ja-JP"/>
              </w:rPr>
              <w:t>/0.5</w:t>
            </w:r>
            <w:r w:rsidRPr="006707BE">
              <w:rPr>
                <w:rFonts w:cs="Arial"/>
                <w:bCs/>
                <w:szCs w:val="18"/>
                <w:vertAlign w:val="superscript"/>
                <w:lang w:val="en-US" w:eastAsia="ja-JP"/>
              </w:rPr>
              <w:t>2</w:t>
            </w:r>
          </w:p>
        </w:tc>
      </w:tr>
      <w:tr w:rsidR="00AB44EC" w14:paraId="0E26B59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3339E8"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413E4B" w14:textId="77777777" w:rsidR="00AB44EC" w:rsidRDefault="00AB44EC"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DFF81E3"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.5</w:t>
            </w:r>
          </w:p>
        </w:tc>
      </w:tr>
      <w:tr w:rsidR="00AB44EC" w14:paraId="2C528B3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E11FAD5"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2D0C36E" w14:textId="77777777" w:rsidR="00AB44EC" w:rsidRDefault="00AB44EC"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DE604C9" w14:textId="77777777" w:rsidR="00AB44EC" w:rsidRDefault="00AB44EC" w:rsidP="003A4696">
            <w:pPr>
              <w:pStyle w:val="TAC"/>
              <w:rPr>
                <w:rFonts w:cs="Arial"/>
                <w:bCs/>
                <w:szCs w:val="18"/>
                <w:lang w:val="en-US" w:eastAsia="ja-JP"/>
              </w:rPr>
            </w:pPr>
            <w:r>
              <w:rPr>
                <w:rFonts w:cs="Arial" w:hint="eastAsia"/>
                <w:bCs/>
                <w:szCs w:val="18"/>
                <w:lang w:val="en-US" w:eastAsia="ja-JP"/>
              </w:rPr>
              <w:t>0</w:t>
            </w:r>
          </w:p>
        </w:tc>
      </w:tr>
      <w:tr w:rsidR="00AB44EC" w14:paraId="59E41E2B"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5B33137" w14:textId="77777777" w:rsidR="00AB44EC" w:rsidRDefault="00AB44EC" w:rsidP="003A4696">
            <w:pPr>
              <w:pStyle w:val="TAN"/>
            </w:pPr>
            <w:r>
              <w:t xml:space="preserve">NOTE 1: The requirement is applied for UE transmitting on the frequency range of 2515-2690 MHz. </w:t>
            </w:r>
          </w:p>
          <w:p w14:paraId="7673F753" w14:textId="77777777" w:rsidR="00AB44EC" w:rsidRDefault="00AB44EC" w:rsidP="003A4696">
            <w:pPr>
              <w:pStyle w:val="TAN"/>
              <w:rPr>
                <w:rFonts w:cs="Arial"/>
                <w:bCs/>
                <w:color w:val="000000"/>
                <w:lang w:val="en-US" w:eastAsia="ja-JP"/>
              </w:rPr>
            </w:pPr>
            <w:r>
              <w:t>NOTE 2: The requirement is applied for UE transmitting on the frequency range of 2496-2515 MHz.</w:t>
            </w:r>
          </w:p>
        </w:tc>
      </w:tr>
    </w:tbl>
    <w:p w14:paraId="1F662A92" w14:textId="77777777" w:rsidR="00AB44EC" w:rsidRDefault="00AB44EC" w:rsidP="00AB44EC">
      <w:pPr>
        <w:rPr>
          <w:lang w:eastAsia="ko-KR"/>
        </w:rPr>
      </w:pPr>
    </w:p>
    <w:p w14:paraId="2D7BD970" w14:textId="60DE0AEF" w:rsidR="00AB44EC" w:rsidRDefault="00AB44EC" w:rsidP="00AB44EC">
      <w:pPr>
        <w:pStyle w:val="Heading3"/>
        <w:rPr>
          <w:rFonts w:ascii="Calibri" w:hAnsi="Calibri"/>
          <w:szCs w:val="22"/>
          <w:lang w:val="en-US" w:eastAsia="zh-CN"/>
        </w:rPr>
      </w:pPr>
      <w:bookmarkStart w:id="2912" w:name="_Toc103844039"/>
      <w:r>
        <w:rPr>
          <w:lang w:val="en-US" w:eastAsia="zh-CN"/>
        </w:rPr>
        <w:t>5.47.4</w:t>
      </w:r>
      <w:r>
        <w:rPr>
          <w:rFonts w:ascii="Calibri" w:hAnsi="Calibri"/>
          <w:sz w:val="22"/>
          <w:szCs w:val="22"/>
          <w:lang w:val="en-US" w:eastAsia="sv-SE"/>
        </w:rPr>
        <w:tab/>
      </w:r>
      <w:r>
        <w:rPr>
          <w:lang w:val="en-US" w:eastAsia="zh-CN"/>
        </w:rPr>
        <w:t>REFSENS requirements</w:t>
      </w:r>
      <w:bookmarkEnd w:id="2912"/>
    </w:p>
    <w:p w14:paraId="03517296" w14:textId="77777777" w:rsidR="00AB44EC" w:rsidRDefault="00AB44EC" w:rsidP="00AB44EC">
      <w:pPr>
        <w:rPr>
          <w:i/>
          <w:color w:val="000000"/>
          <w:lang w:eastAsia="zh-CN"/>
        </w:rPr>
      </w:pPr>
      <w:r>
        <w:rPr>
          <w:color w:val="000000"/>
          <w:lang w:val="en-US" w:eastAsia="ja-JP"/>
        </w:rPr>
        <w:t>MSD requirements are captured in the lower order combinations.</w:t>
      </w:r>
    </w:p>
    <w:p w14:paraId="010E963A" w14:textId="68D188C7" w:rsidR="00816671" w:rsidRDefault="00816671" w:rsidP="00816671">
      <w:pPr>
        <w:pStyle w:val="Heading2"/>
        <w:rPr>
          <w:rFonts w:ascii="Calibri" w:hAnsi="Calibri"/>
          <w:sz w:val="22"/>
          <w:szCs w:val="22"/>
          <w:lang w:eastAsia="zh-CN"/>
        </w:rPr>
      </w:pPr>
      <w:bookmarkStart w:id="2913" w:name="_Toc103844040"/>
      <w:r>
        <w:t>5.48</w:t>
      </w:r>
      <w:r>
        <w:rPr>
          <w:rFonts w:ascii="Calibri" w:hAnsi="Calibri"/>
          <w:sz w:val="22"/>
          <w:szCs w:val="22"/>
          <w:lang w:eastAsia="sv-SE"/>
        </w:rPr>
        <w:tab/>
      </w:r>
      <w:r>
        <w:t>CA_</w:t>
      </w:r>
      <w:r>
        <w:rPr>
          <w:lang w:eastAsia="zh-CN"/>
        </w:rPr>
        <w:t>n28-n41-n77-n257</w:t>
      </w:r>
      <w:bookmarkEnd w:id="2913"/>
    </w:p>
    <w:p w14:paraId="27A5E77F" w14:textId="45D80495" w:rsidR="00816671" w:rsidRPr="00911EA9" w:rsidRDefault="00816671" w:rsidP="00816671">
      <w:pPr>
        <w:pStyle w:val="Heading3"/>
        <w:rPr>
          <w:lang w:val="en-US" w:eastAsia="sv-SE"/>
        </w:rPr>
      </w:pPr>
      <w:bookmarkStart w:id="2914" w:name="_Toc103844041"/>
      <w:r>
        <w:rPr>
          <w:lang w:val="en-US" w:eastAsia="zh-CN"/>
        </w:rPr>
        <w:t>5.48.1</w:t>
      </w:r>
      <w:r>
        <w:rPr>
          <w:rFonts w:ascii="Calibri" w:hAnsi="Calibri"/>
          <w:sz w:val="22"/>
          <w:szCs w:val="22"/>
          <w:lang w:val="en-US" w:eastAsia="sv-SE"/>
        </w:rPr>
        <w:tab/>
      </w:r>
      <w:r w:rsidRPr="00911EA9">
        <w:rPr>
          <w:lang w:val="en-US" w:eastAsia="sv-SE"/>
        </w:rPr>
        <w:t>Operating bands for CA</w:t>
      </w:r>
      <w:bookmarkEnd w:id="2914"/>
    </w:p>
    <w:p w14:paraId="22AEA97F" w14:textId="7E0E0F10" w:rsidR="00816671" w:rsidRDefault="00816671" w:rsidP="00816671">
      <w:pPr>
        <w:pStyle w:val="TH"/>
      </w:pPr>
      <w:r>
        <w:t xml:space="preserve">Table </w:t>
      </w:r>
      <w:r>
        <w:rPr>
          <w:lang w:val="en-US" w:eastAsia="zh-CN"/>
        </w:rPr>
        <w:t>5.48x</w:t>
      </w:r>
      <w:r>
        <w:rPr>
          <w:lang w:eastAsia="zh-CN"/>
        </w:rPr>
        <w:t>.1</w:t>
      </w:r>
      <w:r>
        <w:t xml:space="preserve">-1: Inter-band CA operating bands </w:t>
      </w:r>
      <w:r>
        <w:rPr>
          <w:lang w:eastAsia="zh-CN"/>
        </w:rPr>
        <w:t>of</w:t>
      </w:r>
      <w:r>
        <w:rPr>
          <w:lang w:val="en-US" w:eastAsia="zh-CN"/>
        </w:rPr>
        <w:t xml:space="preserve"> CA_n28-n41-n77-n257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16671" w14:paraId="1ABFB55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A93ABA" w14:textId="77777777" w:rsidR="00816671" w:rsidRDefault="00816671"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EBBA2" w14:textId="77777777" w:rsidR="00816671" w:rsidRDefault="00816671" w:rsidP="003A4696">
            <w:pPr>
              <w:pStyle w:val="TAH"/>
            </w:pPr>
            <w:r>
              <w:t>NR Band</w:t>
            </w:r>
          </w:p>
          <w:p w14:paraId="25B1380B" w14:textId="77777777" w:rsidR="00816671" w:rsidRDefault="00816671" w:rsidP="003A4696">
            <w:pPr>
              <w:pStyle w:val="TAH"/>
            </w:pPr>
            <w:r>
              <w:t>(Table 5.</w:t>
            </w:r>
            <w:r>
              <w:rPr>
                <w:lang w:eastAsia="zh-CN"/>
              </w:rPr>
              <w:t>2</w:t>
            </w:r>
            <w:r>
              <w:t>-1 in TS38.101-1[2] and TS38.101-2[3])</w:t>
            </w:r>
          </w:p>
        </w:tc>
      </w:tr>
      <w:tr w:rsidR="00816671" w14:paraId="3CCD858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79DB9E7" w14:textId="77777777" w:rsidR="00816671" w:rsidRDefault="00816671" w:rsidP="003A4696">
            <w:pPr>
              <w:pStyle w:val="TAC"/>
              <w:rPr>
                <w:lang w:val="en-US" w:eastAsia="ja-JP"/>
              </w:rPr>
            </w:pPr>
            <w:r>
              <w:rPr>
                <w:rFonts w:hint="eastAsia"/>
                <w:lang w:val="en-US" w:eastAsia="ja-JP"/>
              </w:rPr>
              <w:t>C</w:t>
            </w:r>
            <w:r>
              <w:rPr>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08F1BC32" w14:textId="77777777" w:rsidR="00816671" w:rsidRDefault="00816671" w:rsidP="003A4696">
            <w:pPr>
              <w:pStyle w:val="TAC"/>
              <w:rPr>
                <w:lang w:val="en-US" w:eastAsia="ja-JP"/>
              </w:rPr>
            </w:pPr>
            <w:r>
              <w:rPr>
                <w:lang w:val="en-US" w:eastAsia="ja-JP"/>
              </w:rPr>
              <w:t>n28, n41, n77, n257</w:t>
            </w:r>
          </w:p>
        </w:tc>
      </w:tr>
    </w:tbl>
    <w:p w14:paraId="3387A0AC" w14:textId="77777777" w:rsidR="00816671" w:rsidRPr="006163F6" w:rsidRDefault="00816671" w:rsidP="00816671">
      <w:pPr>
        <w:pStyle w:val="FP"/>
        <w:rPr>
          <w:lang w:eastAsia="sv-SE"/>
        </w:rPr>
      </w:pPr>
    </w:p>
    <w:p w14:paraId="752BB528" w14:textId="4381A4A7" w:rsidR="00816671" w:rsidRDefault="00816671" w:rsidP="00816671">
      <w:pPr>
        <w:pStyle w:val="Heading3"/>
        <w:rPr>
          <w:lang w:val="en-US" w:eastAsia="zh-CN"/>
        </w:rPr>
      </w:pPr>
      <w:bookmarkStart w:id="2915" w:name="_Toc103844042"/>
      <w:r>
        <w:rPr>
          <w:lang w:val="en-US" w:eastAsia="zh-CN"/>
        </w:rPr>
        <w:lastRenderedPageBreak/>
        <w:t>5.48.2</w:t>
      </w:r>
      <w:r>
        <w:rPr>
          <w:rFonts w:ascii="Calibri" w:hAnsi="Calibri"/>
          <w:sz w:val="22"/>
          <w:szCs w:val="22"/>
          <w:lang w:val="en-US" w:eastAsia="sv-SE"/>
        </w:rPr>
        <w:tab/>
      </w:r>
      <w:r>
        <w:rPr>
          <w:lang w:val="en-US" w:eastAsia="zh-CN"/>
        </w:rPr>
        <w:t>Channel bandwidths per operating bands for CA</w:t>
      </w:r>
      <w:bookmarkEnd w:id="2915"/>
    </w:p>
    <w:p w14:paraId="28D1B518" w14:textId="28908174" w:rsidR="00816671" w:rsidRDefault="00816671" w:rsidP="00816671">
      <w:pPr>
        <w:pStyle w:val="TH"/>
        <w:rPr>
          <w:color w:val="000000"/>
          <w:lang w:eastAsia="zh-CN"/>
        </w:rPr>
      </w:pPr>
      <w:r>
        <w:rPr>
          <w:color w:val="000000"/>
        </w:rPr>
        <w:t xml:space="preserve">Table 5.48.2-1: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816671" w:rsidRPr="00A1115A" w14:paraId="03ACEE53"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01D3369" w14:textId="77777777" w:rsidR="00816671" w:rsidRPr="00A1115A" w:rsidRDefault="00816671"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B4A06E1" w14:textId="77777777" w:rsidR="00816671" w:rsidRPr="00A1115A" w:rsidRDefault="00816671"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1F6C75E" w14:textId="77777777" w:rsidR="00816671" w:rsidRPr="00A1115A" w:rsidRDefault="00816671"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34B54FD" w14:textId="77777777" w:rsidR="00816671" w:rsidRPr="00A1115A" w:rsidRDefault="00816671"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1C0840DC" w14:textId="77777777" w:rsidR="00816671" w:rsidRPr="00A1115A" w:rsidRDefault="00816671" w:rsidP="003A4696">
            <w:pPr>
              <w:pStyle w:val="TAH"/>
            </w:pPr>
            <w:r w:rsidRPr="00A1115A">
              <w:t>Bandwidth combination set</w:t>
            </w:r>
          </w:p>
        </w:tc>
      </w:tr>
      <w:tr w:rsidR="00816671" w:rsidRPr="00A1115A" w14:paraId="36344AE8"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C3F94AF" w14:textId="77777777" w:rsidR="00816671" w:rsidRPr="00A1115A" w:rsidRDefault="00816671"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E37CFB2" w14:textId="77777777" w:rsidR="00816671" w:rsidRPr="00A1115A" w:rsidRDefault="00816671"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E27BC80" w14:textId="77777777" w:rsidR="00816671" w:rsidRPr="00A1115A" w:rsidRDefault="00816671"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77565C" w14:textId="77777777" w:rsidR="00816671" w:rsidRPr="00A1115A" w:rsidRDefault="00816671"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E38FBC9" w14:textId="77777777" w:rsidR="00816671" w:rsidRPr="00A1115A" w:rsidRDefault="00816671"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5B202B3B" w14:textId="77777777" w:rsidR="00816671" w:rsidRPr="00A1115A" w:rsidRDefault="00816671"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C274EC5" w14:textId="77777777" w:rsidR="00816671" w:rsidRPr="00A1115A" w:rsidRDefault="00816671"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0B05E1B1" w14:textId="77777777" w:rsidR="00816671" w:rsidRPr="00A1115A" w:rsidRDefault="00816671"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AFFC2B" w14:textId="77777777" w:rsidR="00816671" w:rsidRPr="00A1115A" w:rsidRDefault="00816671"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2969F8A8" w14:textId="77777777" w:rsidR="00816671" w:rsidRPr="00A1115A" w:rsidRDefault="00816671"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1750265" w14:textId="77777777" w:rsidR="00816671" w:rsidRPr="00A1115A" w:rsidRDefault="00816671"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0E9D3D3" w14:textId="77777777" w:rsidR="00816671" w:rsidRPr="00A1115A" w:rsidRDefault="00816671"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05703E84" w14:textId="77777777" w:rsidR="00816671" w:rsidRPr="00A1115A" w:rsidRDefault="00816671"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E1B00E8" w14:textId="77777777" w:rsidR="00816671" w:rsidRPr="00A1115A" w:rsidRDefault="00816671"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2CFE8B8A" w14:textId="77777777" w:rsidR="00816671" w:rsidRPr="00A1115A" w:rsidRDefault="00816671"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3C3BFD02" w14:textId="77777777" w:rsidR="00816671" w:rsidRPr="00A1115A" w:rsidRDefault="00816671"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4660154" w14:textId="77777777" w:rsidR="00816671" w:rsidRPr="00A1115A" w:rsidRDefault="00816671"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84DD7EC" w14:textId="77777777" w:rsidR="00816671" w:rsidRPr="00A1115A" w:rsidRDefault="00816671"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1D613B7F" w14:textId="77777777" w:rsidR="00816671" w:rsidRPr="00A1115A" w:rsidRDefault="00816671" w:rsidP="003A4696">
            <w:pPr>
              <w:pStyle w:val="TAH"/>
            </w:pPr>
          </w:p>
        </w:tc>
      </w:tr>
      <w:tr w:rsidR="00816671" w:rsidRPr="00A1115A" w14:paraId="1FD6F6DF" w14:textId="77777777" w:rsidTr="003A4696">
        <w:trPr>
          <w:trHeight w:val="187"/>
        </w:trPr>
        <w:tc>
          <w:tcPr>
            <w:tcW w:w="1409" w:type="dxa"/>
            <w:tcBorders>
              <w:left w:val="single" w:sz="4" w:space="0" w:color="auto"/>
              <w:bottom w:val="nil"/>
              <w:right w:val="single" w:sz="4" w:space="0" w:color="auto"/>
            </w:tcBorders>
            <w:shd w:val="clear" w:color="auto" w:fill="auto"/>
          </w:tcPr>
          <w:p w14:paraId="0F2A82F9"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CEF3204"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2F5EC00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0FADBFC" w14:textId="77777777" w:rsidR="00816671" w:rsidRPr="00A1115A" w:rsidRDefault="00816671"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D638E7"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51AE0A"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B8E9158"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6AC365"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5D6DF26"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F3B660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C627B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EE2CB0"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351EE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F02C6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E493EF"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0BFEDC"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3CF8E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9251ACB" w14:textId="77777777" w:rsidR="00816671" w:rsidRPr="00A1115A" w:rsidRDefault="00816671"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F81C107" w14:textId="77777777" w:rsidR="00816671" w:rsidRPr="00A1115A" w:rsidRDefault="00816671" w:rsidP="003A4696">
            <w:pPr>
              <w:pStyle w:val="TAC"/>
              <w:rPr>
                <w:szCs w:val="18"/>
                <w:lang w:eastAsia="zh-CN"/>
              </w:rPr>
            </w:pPr>
            <w:r w:rsidRPr="00A1115A">
              <w:rPr>
                <w:rFonts w:hint="eastAsia"/>
                <w:szCs w:val="18"/>
                <w:lang w:eastAsia="zh-CN"/>
              </w:rPr>
              <w:t>0</w:t>
            </w:r>
          </w:p>
        </w:tc>
      </w:tr>
      <w:tr w:rsidR="00816671" w:rsidRPr="00A1115A" w14:paraId="2504E5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C98DE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547B15"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2B028AA7"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1B8E011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C695B"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F2A306"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64E44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96ACD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70C823" w14:textId="77777777" w:rsidR="00816671" w:rsidRPr="00A1115A" w:rsidRDefault="00816671"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BAA403"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32AA88"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C50585" w14:textId="77777777" w:rsidR="00816671" w:rsidRPr="00A1115A" w:rsidRDefault="00816671"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71B661"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E72C5" w14:textId="77777777" w:rsidR="00816671" w:rsidRPr="00A1115A" w:rsidRDefault="00816671"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35A6A3" w14:textId="77777777" w:rsidR="00816671" w:rsidRPr="00A1115A" w:rsidRDefault="00816671"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146A875"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B98A69"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FCC4A"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64D0D53" w14:textId="77777777" w:rsidR="00816671" w:rsidRPr="00A1115A" w:rsidRDefault="00816671" w:rsidP="003A4696">
            <w:pPr>
              <w:pStyle w:val="TAC"/>
              <w:rPr>
                <w:szCs w:val="18"/>
                <w:lang w:eastAsia="zh-CN"/>
              </w:rPr>
            </w:pPr>
          </w:p>
        </w:tc>
      </w:tr>
      <w:tr w:rsidR="00816671" w:rsidRPr="00A1115A" w14:paraId="0975A2A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7F26E41"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7C84D6"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5600DBA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9F8AF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72978C"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2CB70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76EB0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62330B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1035F8"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BF33700"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1AE8D"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E22FDD"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53068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2F442F"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57ADAB"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5AE56D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46F250"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CAD055"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A75507" w14:textId="77777777" w:rsidR="00816671" w:rsidRPr="00A1115A" w:rsidRDefault="00816671" w:rsidP="003A4696">
            <w:pPr>
              <w:pStyle w:val="TAC"/>
              <w:rPr>
                <w:szCs w:val="18"/>
                <w:lang w:eastAsia="zh-CN"/>
              </w:rPr>
            </w:pPr>
          </w:p>
        </w:tc>
      </w:tr>
      <w:tr w:rsidR="00816671" w:rsidRPr="00A1115A" w14:paraId="7BF2EE5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0EE4BA6"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0D8C465"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6F32D2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A18545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693EC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9A9E67"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BBB92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AB79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17B4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8292A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40FE4B"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682CC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89E59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3951D2"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04A86E"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BE2DD8"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F1A5E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76E8CF"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7CE2F22" w14:textId="77777777" w:rsidR="00816671" w:rsidRPr="00A1115A" w:rsidRDefault="00816671" w:rsidP="003A4696">
            <w:pPr>
              <w:pStyle w:val="TAC"/>
              <w:rPr>
                <w:szCs w:val="18"/>
                <w:lang w:eastAsia="zh-CN"/>
              </w:rPr>
            </w:pPr>
          </w:p>
        </w:tc>
      </w:tr>
      <w:tr w:rsidR="00816671" w:rsidRPr="00A1115A" w14:paraId="0A2503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1AE41EB"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523A4C6"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4374EF96"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818150C" w14:textId="77777777" w:rsidR="00816671" w:rsidRPr="00A1115A" w:rsidRDefault="00816671"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EC591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234270"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B8B68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3F2BD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1A5E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C7789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A56F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6B2A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136D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B1C57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F0A379"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1BC1281"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71EA58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C0C42B"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329258" w14:textId="77777777" w:rsidR="00816671" w:rsidRPr="00A1115A" w:rsidRDefault="00816671" w:rsidP="003A4696">
            <w:pPr>
              <w:pStyle w:val="TAC"/>
              <w:rPr>
                <w:szCs w:val="18"/>
                <w:lang w:eastAsia="ja-JP"/>
              </w:rPr>
            </w:pPr>
            <w:r>
              <w:rPr>
                <w:rFonts w:hint="eastAsia"/>
                <w:szCs w:val="18"/>
                <w:lang w:eastAsia="ja-JP"/>
              </w:rPr>
              <w:t>0</w:t>
            </w:r>
          </w:p>
        </w:tc>
      </w:tr>
      <w:tr w:rsidR="00816671" w:rsidRPr="00A1115A" w14:paraId="414432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8F1DAD7"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16545E6"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37293A"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035510A"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72D01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A640F9"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176DE5"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DFB11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8F94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A0B8D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DF0C76"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EDB8DF"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DA311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9C5F4"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4BD485"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024B29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AE4B84F"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7F5391"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6B5A33D" w14:textId="77777777" w:rsidR="00816671" w:rsidRPr="00A1115A" w:rsidRDefault="00816671" w:rsidP="003A4696">
            <w:pPr>
              <w:pStyle w:val="TAC"/>
              <w:rPr>
                <w:szCs w:val="18"/>
                <w:lang w:eastAsia="zh-CN"/>
              </w:rPr>
            </w:pPr>
          </w:p>
        </w:tc>
      </w:tr>
      <w:tr w:rsidR="00816671" w:rsidRPr="00A1115A" w14:paraId="2791CCC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05336F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36F837B"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13EDE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F9AD0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3E6618"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DF702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DE3BF2"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AE7A1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8ED9F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D8EA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65C0E2"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56463"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208EBFB"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51B0A1"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F21664"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D519E3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2FA468"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1C31083"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35D2645" w14:textId="77777777" w:rsidR="00816671" w:rsidRPr="00A1115A" w:rsidRDefault="00816671" w:rsidP="003A4696">
            <w:pPr>
              <w:pStyle w:val="TAC"/>
              <w:rPr>
                <w:szCs w:val="18"/>
                <w:lang w:eastAsia="zh-CN"/>
              </w:rPr>
            </w:pPr>
          </w:p>
        </w:tc>
      </w:tr>
      <w:tr w:rsidR="00816671" w:rsidRPr="00A1115A" w14:paraId="517F459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F69D279"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9BC402D"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5F6DE7C"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AC1F03E" w14:textId="77777777" w:rsidR="00816671" w:rsidRPr="00A1115A" w:rsidRDefault="00816671"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D2A7961" w14:textId="77777777" w:rsidR="00816671" w:rsidRPr="00A1115A" w:rsidRDefault="00816671" w:rsidP="003A4696">
            <w:pPr>
              <w:pStyle w:val="TAC"/>
              <w:rPr>
                <w:szCs w:val="18"/>
                <w:lang w:eastAsia="zh-CN"/>
              </w:rPr>
            </w:pPr>
          </w:p>
        </w:tc>
      </w:tr>
      <w:tr w:rsidR="00816671" w:rsidRPr="00A1115A" w14:paraId="0BD34D96"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A9CC8E2" w14:textId="77777777" w:rsidR="00816671" w:rsidRPr="00A1115A" w:rsidRDefault="00816671"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5431E8" w14:textId="77777777" w:rsidR="00816671" w:rsidRPr="00355090" w:rsidRDefault="00816671" w:rsidP="00816671">
      <w:pPr>
        <w:rPr>
          <w:lang w:eastAsia="ko-KR"/>
        </w:rPr>
      </w:pPr>
    </w:p>
    <w:p w14:paraId="6D0B76E2" w14:textId="3820F830" w:rsidR="00816671" w:rsidRDefault="00816671" w:rsidP="00816671">
      <w:pPr>
        <w:pStyle w:val="Heading3"/>
        <w:rPr>
          <w:rFonts w:ascii="Calibri" w:hAnsi="Calibri"/>
          <w:szCs w:val="22"/>
          <w:lang w:val="en-US" w:eastAsia="zh-CN"/>
        </w:rPr>
      </w:pPr>
      <w:bookmarkStart w:id="2916" w:name="_Toc103844043"/>
      <w:r>
        <w:rPr>
          <w:lang w:val="en-US" w:eastAsia="zh-CN"/>
        </w:rPr>
        <w:t>5.48.3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916"/>
    </w:p>
    <w:p w14:paraId="6BDCA1A1" w14:textId="2A6563EA" w:rsidR="00816671" w:rsidRDefault="00816671" w:rsidP="00816671">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28-n41-n77-n257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5.48.3-1 and</w:t>
      </w:r>
      <w:r>
        <w:rPr>
          <w:color w:val="000000"/>
          <w:lang w:val="en-US" w:eastAsia="zh-CN"/>
        </w:rPr>
        <w:t xml:space="preserve"> </w:t>
      </w:r>
      <w:r>
        <w:rPr>
          <w:color w:val="000000"/>
          <w:lang w:val="en-US" w:eastAsia="ja-JP"/>
        </w:rPr>
        <w:t xml:space="preserve"> table 5.48.3-2</w:t>
      </w:r>
      <w:r>
        <w:rPr>
          <w:color w:val="000000"/>
          <w:lang w:val="en-US" w:eastAsia="zh-CN"/>
        </w:rPr>
        <w:t xml:space="preserve">, respectively. </w:t>
      </w:r>
    </w:p>
    <w:p w14:paraId="0A317C20" w14:textId="16F22B4D" w:rsidR="00816671" w:rsidRDefault="00816671" w:rsidP="00816671">
      <w:pPr>
        <w:pStyle w:val="TH"/>
        <w:rPr>
          <w:color w:val="000000"/>
        </w:rPr>
      </w:pPr>
      <w:r>
        <w:rPr>
          <w:color w:val="000000"/>
        </w:rPr>
        <w:t>Table 5.48.3-1: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16671" w14:paraId="79BBAE1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739AFD"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0D9AB4"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4A71C"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0C993A2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2AF27"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7D63C50"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0D4BE66"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816671" w14:paraId="0477336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57CD1E"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C64DC8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46CFEC9"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816671" w14:paraId="33586CD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B8361"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AEC0A5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C5566E0"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816671" w14:paraId="490995B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54B9FD"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701419"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1BFE038"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FC1715D" w14:textId="77777777" w:rsidR="00816671" w:rsidRDefault="00816671" w:rsidP="00816671">
      <w:pPr>
        <w:rPr>
          <w:color w:val="000000"/>
          <w:lang w:val="en-US" w:eastAsia="ja-JP"/>
        </w:rPr>
      </w:pPr>
    </w:p>
    <w:p w14:paraId="0B26B523" w14:textId="73328787" w:rsidR="00816671" w:rsidRDefault="00816671" w:rsidP="00816671">
      <w:pPr>
        <w:pStyle w:val="TH"/>
        <w:rPr>
          <w:color w:val="000000"/>
          <w:lang w:eastAsia="zh-CN"/>
        </w:rPr>
      </w:pPr>
      <w:r>
        <w:rPr>
          <w:color w:val="000000"/>
        </w:rPr>
        <w:t>Table 5.48.3-2: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16671" w14:paraId="6C8BD97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FFA39A"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4B5F"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C6218"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309A56C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2233D2"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572AE2B8"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348881C"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816671" w14:paraId="23F2203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C005B33"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B788DF"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0AA89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816671" w14:paraId="65952D2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CBA246"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1D104E"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3072EA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816671" w14:paraId="18E3A40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6F240BC"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AA20AC"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B43F0D"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70184CE6" w14:textId="77777777" w:rsidR="00816671" w:rsidRDefault="00816671" w:rsidP="00816671">
      <w:pPr>
        <w:rPr>
          <w:lang w:eastAsia="ko-KR"/>
        </w:rPr>
      </w:pPr>
    </w:p>
    <w:p w14:paraId="6F4B01C6" w14:textId="5B845030" w:rsidR="00816671" w:rsidRDefault="00816671" w:rsidP="00816671">
      <w:pPr>
        <w:pStyle w:val="Heading3"/>
        <w:rPr>
          <w:rFonts w:ascii="Calibri" w:hAnsi="Calibri"/>
          <w:szCs w:val="22"/>
          <w:lang w:val="en-US" w:eastAsia="zh-CN"/>
        </w:rPr>
      </w:pPr>
      <w:bookmarkStart w:id="2917" w:name="_Toc103844044"/>
      <w:r>
        <w:rPr>
          <w:lang w:val="en-US" w:eastAsia="zh-CN"/>
        </w:rPr>
        <w:t>5.48.4</w:t>
      </w:r>
      <w:r>
        <w:rPr>
          <w:rFonts w:ascii="Calibri" w:hAnsi="Calibri"/>
          <w:sz w:val="22"/>
          <w:szCs w:val="22"/>
          <w:lang w:val="en-US" w:eastAsia="sv-SE"/>
        </w:rPr>
        <w:tab/>
      </w:r>
      <w:r>
        <w:rPr>
          <w:lang w:val="en-US" w:eastAsia="zh-CN"/>
        </w:rPr>
        <w:t>REFSENS requirements</w:t>
      </w:r>
      <w:bookmarkEnd w:id="2917"/>
    </w:p>
    <w:p w14:paraId="2B8FEA43" w14:textId="77777777" w:rsidR="00816671" w:rsidRDefault="00816671" w:rsidP="00816671">
      <w:pPr>
        <w:rPr>
          <w:i/>
          <w:color w:val="000000"/>
          <w:lang w:eastAsia="zh-CN"/>
        </w:rPr>
      </w:pPr>
      <w:r>
        <w:rPr>
          <w:color w:val="000000"/>
          <w:lang w:val="en-US" w:eastAsia="ja-JP"/>
        </w:rPr>
        <w:t>MSD requirements are captured in the lower order combinations.</w:t>
      </w:r>
    </w:p>
    <w:p w14:paraId="7508555D" w14:textId="1DF38DCB" w:rsidR="007D4565" w:rsidRDefault="007D4565" w:rsidP="007D4565">
      <w:pPr>
        <w:pStyle w:val="Heading2"/>
        <w:tabs>
          <w:tab w:val="left" w:pos="420"/>
        </w:tabs>
        <w:spacing w:after="240"/>
        <w:ind w:left="0" w:firstLine="0"/>
        <w:rPr>
          <w:rFonts w:ascii="Calibri" w:eastAsia="MS Mincho" w:hAnsi="Calibri"/>
          <w:color w:val="000000"/>
          <w:sz w:val="22"/>
          <w:szCs w:val="22"/>
          <w:lang w:eastAsia="zh-CN"/>
        </w:rPr>
      </w:pPr>
      <w:bookmarkStart w:id="2918" w:name="_Toc103844045"/>
      <w:r>
        <w:rPr>
          <w:rFonts w:eastAsia="MS Mincho"/>
          <w:color w:val="000000"/>
        </w:rPr>
        <w:lastRenderedPageBreak/>
        <w:t>5.49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n28-n78-n79-n257</w:t>
      </w:r>
      <w:bookmarkEnd w:id="2918"/>
    </w:p>
    <w:p w14:paraId="5BBFCF1D" w14:textId="68869F0A" w:rsidR="007D4565" w:rsidRDefault="007D4565" w:rsidP="007D4565">
      <w:pPr>
        <w:pStyle w:val="Heading3"/>
        <w:rPr>
          <w:color w:val="000000"/>
          <w:lang w:val="en-US" w:eastAsia="zh-CN"/>
        </w:rPr>
      </w:pPr>
      <w:bookmarkStart w:id="2919" w:name="_Toc103844046"/>
      <w:r>
        <w:rPr>
          <w:color w:val="000000"/>
          <w:lang w:val="en-US" w:eastAsia="zh-CN"/>
        </w:rPr>
        <w:t>5.49.1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2919"/>
    </w:p>
    <w:p w14:paraId="68796EF6" w14:textId="28252E2C" w:rsidR="007D4565" w:rsidRDefault="007D4565" w:rsidP="007D4565">
      <w:pPr>
        <w:pStyle w:val="TH"/>
        <w:rPr>
          <w:bCs/>
        </w:rPr>
      </w:pPr>
      <w:r>
        <w:rPr>
          <w:bCs/>
        </w:rPr>
        <w:t xml:space="preserve">Table </w:t>
      </w:r>
      <w:r>
        <w:rPr>
          <w:lang w:val="en-US" w:eastAsia="zh-CN"/>
        </w:rPr>
        <w:t>5.49</w:t>
      </w:r>
      <w:r>
        <w:rPr>
          <w:lang w:eastAsia="zh-CN"/>
        </w:rPr>
        <w:t>.1</w:t>
      </w:r>
      <w:r>
        <w:t>-1</w:t>
      </w:r>
      <w:r>
        <w:rPr>
          <w:bCs/>
        </w:rPr>
        <w:t xml:space="preserve">: Inter-band CA operating bands </w:t>
      </w:r>
      <w:r>
        <w:rPr>
          <w:lang w:eastAsia="zh-CN"/>
        </w:rPr>
        <w:t>of</w:t>
      </w:r>
      <w:r>
        <w:rPr>
          <w:lang w:val="en-US" w:eastAsia="zh-CN"/>
        </w:rPr>
        <w:t xml:space="preserve"> CA_n28-n78-n79-n257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D4565" w14:paraId="6FA5614D"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A2D4FF" w14:textId="77777777" w:rsidR="007D4565" w:rsidRDefault="007D4565" w:rsidP="003A4696">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D1F741" w14:textId="77777777" w:rsidR="007D4565" w:rsidRDefault="007D4565" w:rsidP="003A4696">
            <w:pPr>
              <w:pStyle w:val="TAH"/>
              <w:rPr>
                <w:lang w:eastAsia="ja-JP"/>
              </w:rPr>
            </w:pPr>
            <w:r>
              <w:rPr>
                <w:lang w:eastAsia="ja-JP"/>
              </w:rPr>
              <w:t>NR Band</w:t>
            </w:r>
          </w:p>
          <w:p w14:paraId="6C07506D" w14:textId="77777777" w:rsidR="007D4565" w:rsidRDefault="007D4565" w:rsidP="003A4696">
            <w:pPr>
              <w:pStyle w:val="TAH"/>
              <w:rPr>
                <w:lang w:eastAsia="ja-JP"/>
              </w:rPr>
            </w:pPr>
            <w:r>
              <w:rPr>
                <w:lang w:eastAsia="ja-JP"/>
              </w:rPr>
              <w:t>(Table 5.</w:t>
            </w:r>
            <w:r>
              <w:rPr>
                <w:lang w:eastAsia="zh-CN"/>
              </w:rPr>
              <w:t>2</w:t>
            </w:r>
            <w:r>
              <w:rPr>
                <w:lang w:eastAsia="ja-JP"/>
              </w:rPr>
              <w:t>-1 in TS38.101-1[2] and TS38.101-2[3])</w:t>
            </w:r>
          </w:p>
        </w:tc>
      </w:tr>
      <w:tr w:rsidR="007D4565" w14:paraId="684DDE3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hideMark/>
          </w:tcPr>
          <w:p w14:paraId="3692C2FB" w14:textId="77777777" w:rsidR="007D4565" w:rsidRDefault="007D4565" w:rsidP="003A4696">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hideMark/>
          </w:tcPr>
          <w:p w14:paraId="374EE256" w14:textId="77777777" w:rsidR="007D4565" w:rsidRDefault="007D4565" w:rsidP="003A4696">
            <w:pPr>
              <w:pStyle w:val="TAC"/>
              <w:rPr>
                <w:lang w:val="en-US" w:eastAsia="ja-JP"/>
              </w:rPr>
            </w:pPr>
            <w:r>
              <w:rPr>
                <w:lang w:val="en-US" w:eastAsia="ja-JP"/>
              </w:rPr>
              <w:t>n28, n78, n79, n257</w:t>
            </w:r>
          </w:p>
        </w:tc>
      </w:tr>
    </w:tbl>
    <w:p w14:paraId="0E522605" w14:textId="77777777" w:rsidR="007D4565" w:rsidRDefault="007D4565" w:rsidP="007D4565">
      <w:pPr>
        <w:tabs>
          <w:tab w:val="num" w:pos="680"/>
        </w:tabs>
        <w:spacing w:before="100" w:beforeAutospacing="1" w:afterLines="100" w:after="240"/>
        <w:outlineLvl w:val="2"/>
        <w:rPr>
          <w:rFonts w:ascii="Calibri" w:hAnsi="Calibri"/>
          <w:color w:val="000000"/>
          <w:sz w:val="22"/>
          <w:szCs w:val="22"/>
          <w:lang w:val="en-US" w:eastAsia="sv-SE"/>
        </w:rPr>
      </w:pPr>
    </w:p>
    <w:p w14:paraId="008938FB" w14:textId="1B359D57" w:rsidR="007D4565" w:rsidRDefault="007D4565" w:rsidP="007D4565">
      <w:pPr>
        <w:pStyle w:val="Heading3"/>
        <w:rPr>
          <w:color w:val="000000"/>
          <w:lang w:val="en-US" w:eastAsia="zh-CN"/>
        </w:rPr>
      </w:pPr>
      <w:bookmarkStart w:id="2920" w:name="_Toc103844047"/>
      <w:r>
        <w:rPr>
          <w:color w:val="000000"/>
          <w:lang w:val="en-US" w:eastAsia="zh-CN"/>
        </w:rPr>
        <w:t>5.49.2</w:t>
      </w:r>
      <w:r>
        <w:rPr>
          <w:rFonts w:ascii="Calibri" w:hAnsi="Calibri"/>
          <w:color w:val="000000"/>
          <w:sz w:val="22"/>
          <w:szCs w:val="22"/>
          <w:lang w:val="en-US" w:eastAsia="sv-SE"/>
        </w:rPr>
        <w:tab/>
      </w:r>
      <w:r>
        <w:rPr>
          <w:color w:val="000000"/>
          <w:lang w:val="en-US" w:eastAsia="zh-CN"/>
        </w:rPr>
        <w:t>Channel bandwidths per operating bands for CA</w:t>
      </w:r>
      <w:bookmarkEnd w:id="2920"/>
    </w:p>
    <w:p w14:paraId="2B5B9A46" w14:textId="5BDA7564" w:rsidR="007D4565" w:rsidRDefault="007D4565" w:rsidP="007D4565">
      <w:pPr>
        <w:pStyle w:val="TH"/>
        <w:rPr>
          <w:color w:val="000000"/>
        </w:rPr>
      </w:pPr>
      <w:r>
        <w:rPr>
          <w:color w:val="000000"/>
        </w:rPr>
        <w:t xml:space="preserve">Table 5.49.2-1: Supported </w:t>
      </w:r>
      <w:r>
        <w:rPr>
          <w:color w:val="000000"/>
          <w:lang w:eastAsia="zh-CN"/>
        </w:rPr>
        <w:t>channel</w:t>
      </w:r>
      <w:r>
        <w:rPr>
          <w:color w:val="000000"/>
        </w:rPr>
        <w:t xml:space="preserve"> bandwidths per CA configuration for 4DL inter-band CA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9" w:type="dxa"/>
          <w:right w:w="49" w:type="dxa"/>
        </w:tblCellMar>
        <w:tblLook w:val="0000" w:firstRow="0" w:lastRow="0" w:firstColumn="0" w:lastColumn="0" w:noHBand="0" w:noVBand="0"/>
      </w:tblPr>
      <w:tblGrid>
        <w:gridCol w:w="1659"/>
        <w:gridCol w:w="1457"/>
        <w:gridCol w:w="656"/>
        <w:gridCol w:w="312"/>
        <w:gridCol w:w="312"/>
        <w:gridCol w:w="313"/>
        <w:gridCol w:w="312"/>
        <w:gridCol w:w="312"/>
        <w:gridCol w:w="313"/>
        <w:gridCol w:w="312"/>
        <w:gridCol w:w="312"/>
        <w:gridCol w:w="313"/>
        <w:gridCol w:w="312"/>
        <w:gridCol w:w="312"/>
        <w:gridCol w:w="313"/>
        <w:gridCol w:w="467"/>
        <w:gridCol w:w="426"/>
        <w:gridCol w:w="425"/>
        <w:gridCol w:w="1232"/>
      </w:tblGrid>
      <w:tr w:rsidR="007D4565" w:rsidRPr="00EF5447" w14:paraId="09B6B86F" w14:textId="77777777" w:rsidTr="003A4696">
        <w:trPr>
          <w:trHeight w:val="86"/>
          <w:tblHeader/>
          <w:jc w:val="center"/>
        </w:trPr>
        <w:tc>
          <w:tcPr>
            <w:tcW w:w="1659" w:type="dxa"/>
            <w:tcBorders>
              <w:top w:val="single" w:sz="2" w:space="0" w:color="auto"/>
              <w:left w:val="single" w:sz="2" w:space="0" w:color="auto"/>
              <w:bottom w:val="nil"/>
              <w:right w:val="single" w:sz="2" w:space="0" w:color="auto"/>
            </w:tcBorders>
            <w:shd w:val="clear" w:color="auto" w:fill="auto"/>
          </w:tcPr>
          <w:p w14:paraId="743A45E5" w14:textId="77777777" w:rsidR="007D4565" w:rsidRPr="00EF5447" w:rsidRDefault="007D4565" w:rsidP="003A4696">
            <w:pPr>
              <w:pStyle w:val="TAH"/>
            </w:pPr>
            <w:r w:rsidRPr="00EF5447">
              <w:t>NR CA configuration</w:t>
            </w:r>
          </w:p>
        </w:tc>
        <w:tc>
          <w:tcPr>
            <w:tcW w:w="1457" w:type="dxa"/>
            <w:tcBorders>
              <w:top w:val="single" w:sz="2" w:space="0" w:color="auto"/>
              <w:left w:val="single" w:sz="2" w:space="0" w:color="auto"/>
              <w:bottom w:val="nil"/>
              <w:right w:val="single" w:sz="2" w:space="0" w:color="auto"/>
            </w:tcBorders>
            <w:shd w:val="clear" w:color="auto" w:fill="auto"/>
          </w:tcPr>
          <w:p w14:paraId="7A985F0E" w14:textId="77777777" w:rsidR="007D4565" w:rsidRPr="00EF5447" w:rsidRDefault="007D4565" w:rsidP="003A4696">
            <w:pPr>
              <w:pStyle w:val="TAH"/>
              <w:rPr>
                <w:lang w:eastAsia="zh-CN"/>
              </w:rPr>
            </w:pPr>
            <w:r w:rsidRPr="00EF5447">
              <w:rPr>
                <w:lang w:eastAsia="zh-CN"/>
              </w:rPr>
              <w:t>Uplink configuration</w:t>
            </w:r>
          </w:p>
        </w:tc>
        <w:tc>
          <w:tcPr>
            <w:tcW w:w="656" w:type="dxa"/>
            <w:tcBorders>
              <w:top w:val="single" w:sz="2" w:space="0" w:color="auto"/>
              <w:left w:val="single" w:sz="2" w:space="0" w:color="auto"/>
              <w:bottom w:val="nil"/>
              <w:right w:val="single" w:sz="2" w:space="0" w:color="auto"/>
            </w:tcBorders>
            <w:shd w:val="clear" w:color="auto" w:fill="auto"/>
          </w:tcPr>
          <w:p w14:paraId="4283A43B" w14:textId="77777777" w:rsidR="007D4565" w:rsidRPr="00EF5447" w:rsidRDefault="007D4565" w:rsidP="003A4696">
            <w:pPr>
              <w:pStyle w:val="TAH"/>
            </w:pPr>
            <w:r w:rsidRPr="00EF5447">
              <w:t>NR Band</w:t>
            </w:r>
          </w:p>
        </w:tc>
        <w:tc>
          <w:tcPr>
            <w:tcW w:w="5066" w:type="dxa"/>
            <w:gridSpan w:val="15"/>
            <w:tcBorders>
              <w:top w:val="single" w:sz="2" w:space="0" w:color="auto"/>
              <w:left w:val="single" w:sz="2" w:space="0" w:color="auto"/>
              <w:bottom w:val="single" w:sz="2" w:space="0" w:color="auto"/>
              <w:right w:val="single" w:sz="2" w:space="0" w:color="auto"/>
            </w:tcBorders>
          </w:tcPr>
          <w:p w14:paraId="4F4046EC" w14:textId="77777777" w:rsidR="007D4565" w:rsidRPr="00EF5447" w:rsidRDefault="007D4565" w:rsidP="003A4696">
            <w:pPr>
              <w:pStyle w:val="TAH"/>
              <w:rPr>
                <w:lang w:eastAsia="zh-CN"/>
              </w:rPr>
            </w:pPr>
            <w:r w:rsidRPr="00EF5447">
              <w:rPr>
                <w:lang w:eastAsia="zh-CN"/>
              </w:rPr>
              <w:t>Channel bandwidth (MHz) (NOTE 1)</w:t>
            </w:r>
          </w:p>
        </w:tc>
        <w:tc>
          <w:tcPr>
            <w:tcW w:w="1232" w:type="dxa"/>
            <w:tcBorders>
              <w:top w:val="single" w:sz="2" w:space="0" w:color="auto"/>
              <w:left w:val="single" w:sz="2" w:space="0" w:color="auto"/>
              <w:bottom w:val="nil"/>
              <w:right w:val="single" w:sz="2" w:space="0" w:color="auto"/>
            </w:tcBorders>
            <w:shd w:val="clear" w:color="auto" w:fill="auto"/>
          </w:tcPr>
          <w:p w14:paraId="6FED9D41" w14:textId="77777777" w:rsidR="007D4565" w:rsidRPr="00EF5447" w:rsidRDefault="007D4565" w:rsidP="003A4696">
            <w:pPr>
              <w:pStyle w:val="TAH"/>
            </w:pPr>
            <w:r w:rsidRPr="00EF5447">
              <w:t>Bandwidth combination set</w:t>
            </w:r>
          </w:p>
        </w:tc>
      </w:tr>
      <w:tr w:rsidR="007D4565" w:rsidRPr="00EF5447" w14:paraId="6F8CFAA2" w14:textId="77777777" w:rsidTr="003A4696">
        <w:trPr>
          <w:trHeight w:val="86"/>
          <w:tblHeader/>
          <w:jc w:val="center"/>
        </w:trPr>
        <w:tc>
          <w:tcPr>
            <w:tcW w:w="1659" w:type="dxa"/>
            <w:tcBorders>
              <w:top w:val="nil"/>
              <w:left w:val="single" w:sz="2" w:space="0" w:color="auto"/>
              <w:bottom w:val="single" w:sz="2" w:space="0" w:color="auto"/>
              <w:right w:val="single" w:sz="2" w:space="0" w:color="auto"/>
            </w:tcBorders>
            <w:shd w:val="clear" w:color="auto" w:fill="auto"/>
          </w:tcPr>
          <w:p w14:paraId="41CE2A81" w14:textId="77777777" w:rsidR="007D4565" w:rsidRPr="00EF5447" w:rsidRDefault="007D4565" w:rsidP="003A4696">
            <w:pPr>
              <w:pStyle w:val="TAH"/>
            </w:pPr>
          </w:p>
        </w:tc>
        <w:tc>
          <w:tcPr>
            <w:tcW w:w="1457" w:type="dxa"/>
            <w:tcBorders>
              <w:top w:val="nil"/>
              <w:left w:val="single" w:sz="2" w:space="0" w:color="auto"/>
              <w:bottom w:val="single" w:sz="2" w:space="0" w:color="auto"/>
              <w:right w:val="single" w:sz="2" w:space="0" w:color="auto"/>
            </w:tcBorders>
            <w:shd w:val="clear" w:color="auto" w:fill="auto"/>
          </w:tcPr>
          <w:p w14:paraId="1D4168D6" w14:textId="77777777" w:rsidR="007D4565" w:rsidRPr="00EF5447" w:rsidRDefault="007D4565" w:rsidP="003A4696">
            <w:pPr>
              <w:pStyle w:val="TAH"/>
              <w:rPr>
                <w:lang w:eastAsia="zh-CN"/>
              </w:rPr>
            </w:pPr>
          </w:p>
        </w:tc>
        <w:tc>
          <w:tcPr>
            <w:tcW w:w="656" w:type="dxa"/>
            <w:tcBorders>
              <w:top w:val="nil"/>
              <w:left w:val="single" w:sz="2" w:space="0" w:color="auto"/>
              <w:bottom w:val="single" w:sz="2" w:space="0" w:color="auto"/>
              <w:right w:val="single" w:sz="2" w:space="0" w:color="auto"/>
            </w:tcBorders>
            <w:shd w:val="clear" w:color="auto" w:fill="auto"/>
          </w:tcPr>
          <w:p w14:paraId="715FA8A4" w14:textId="77777777" w:rsidR="007D4565" w:rsidRPr="00EF5447" w:rsidRDefault="007D4565" w:rsidP="003A4696">
            <w:pPr>
              <w:pStyle w:val="TAH"/>
            </w:pPr>
          </w:p>
        </w:tc>
        <w:tc>
          <w:tcPr>
            <w:tcW w:w="312" w:type="dxa"/>
            <w:tcBorders>
              <w:top w:val="single" w:sz="2" w:space="0" w:color="auto"/>
              <w:left w:val="single" w:sz="2" w:space="0" w:color="auto"/>
              <w:bottom w:val="single" w:sz="2" w:space="0" w:color="auto"/>
              <w:right w:val="single" w:sz="2" w:space="0" w:color="auto"/>
            </w:tcBorders>
          </w:tcPr>
          <w:p w14:paraId="7DD57FAE" w14:textId="77777777" w:rsidR="007D4565" w:rsidRPr="00EF5447" w:rsidRDefault="007D4565" w:rsidP="003A4696">
            <w:pPr>
              <w:pStyle w:val="TAH"/>
            </w:pPr>
            <w:r w:rsidRPr="00EF5447">
              <w:t>5</w:t>
            </w:r>
          </w:p>
        </w:tc>
        <w:tc>
          <w:tcPr>
            <w:tcW w:w="312" w:type="dxa"/>
            <w:tcBorders>
              <w:top w:val="single" w:sz="2" w:space="0" w:color="auto"/>
              <w:left w:val="single" w:sz="2" w:space="0" w:color="auto"/>
              <w:bottom w:val="single" w:sz="2" w:space="0" w:color="auto"/>
              <w:right w:val="single" w:sz="2" w:space="0" w:color="auto"/>
            </w:tcBorders>
          </w:tcPr>
          <w:p w14:paraId="029029D4" w14:textId="77777777" w:rsidR="007D4565" w:rsidRPr="00EF5447" w:rsidRDefault="007D4565" w:rsidP="003A4696">
            <w:pPr>
              <w:pStyle w:val="TAH"/>
            </w:pPr>
            <w:r w:rsidRPr="00EF5447">
              <w:t>10</w:t>
            </w:r>
          </w:p>
        </w:tc>
        <w:tc>
          <w:tcPr>
            <w:tcW w:w="313" w:type="dxa"/>
            <w:tcBorders>
              <w:top w:val="single" w:sz="2" w:space="0" w:color="auto"/>
              <w:left w:val="single" w:sz="2" w:space="0" w:color="auto"/>
              <w:bottom w:val="single" w:sz="2" w:space="0" w:color="auto"/>
              <w:right w:val="single" w:sz="2" w:space="0" w:color="auto"/>
            </w:tcBorders>
          </w:tcPr>
          <w:p w14:paraId="6FA167FB" w14:textId="77777777" w:rsidR="007D4565" w:rsidRPr="00EF5447" w:rsidRDefault="007D4565" w:rsidP="003A4696">
            <w:pPr>
              <w:pStyle w:val="TAH"/>
            </w:pPr>
            <w:r w:rsidRPr="00EF5447">
              <w:t>15</w:t>
            </w:r>
          </w:p>
        </w:tc>
        <w:tc>
          <w:tcPr>
            <w:tcW w:w="312" w:type="dxa"/>
            <w:tcBorders>
              <w:top w:val="single" w:sz="2" w:space="0" w:color="auto"/>
              <w:left w:val="single" w:sz="2" w:space="0" w:color="auto"/>
              <w:bottom w:val="single" w:sz="2" w:space="0" w:color="auto"/>
              <w:right w:val="single" w:sz="2" w:space="0" w:color="auto"/>
            </w:tcBorders>
          </w:tcPr>
          <w:p w14:paraId="1E1EEA58" w14:textId="77777777" w:rsidR="007D4565" w:rsidRPr="00EF5447" w:rsidRDefault="007D4565" w:rsidP="003A4696">
            <w:pPr>
              <w:pStyle w:val="TAH"/>
            </w:pPr>
            <w:r w:rsidRPr="00EF5447">
              <w:t>20</w:t>
            </w:r>
          </w:p>
        </w:tc>
        <w:tc>
          <w:tcPr>
            <w:tcW w:w="312" w:type="dxa"/>
            <w:tcBorders>
              <w:top w:val="single" w:sz="2" w:space="0" w:color="auto"/>
              <w:left w:val="single" w:sz="2" w:space="0" w:color="auto"/>
              <w:bottom w:val="single" w:sz="2" w:space="0" w:color="auto"/>
              <w:right w:val="single" w:sz="2" w:space="0" w:color="auto"/>
            </w:tcBorders>
          </w:tcPr>
          <w:p w14:paraId="2310FA94" w14:textId="77777777" w:rsidR="007D4565" w:rsidRPr="00EF5447" w:rsidRDefault="007D4565" w:rsidP="003A4696">
            <w:pPr>
              <w:pStyle w:val="TAH"/>
            </w:pPr>
            <w:r w:rsidRPr="00EF5447">
              <w:rPr>
                <w:lang w:eastAsia="zh-CN"/>
              </w:rPr>
              <w:t>25</w:t>
            </w:r>
          </w:p>
        </w:tc>
        <w:tc>
          <w:tcPr>
            <w:tcW w:w="313" w:type="dxa"/>
            <w:tcBorders>
              <w:top w:val="single" w:sz="2" w:space="0" w:color="auto"/>
              <w:left w:val="single" w:sz="2" w:space="0" w:color="auto"/>
              <w:bottom w:val="single" w:sz="2" w:space="0" w:color="auto"/>
              <w:right w:val="single" w:sz="2" w:space="0" w:color="auto"/>
            </w:tcBorders>
          </w:tcPr>
          <w:p w14:paraId="5D69B39D" w14:textId="77777777" w:rsidR="007D4565" w:rsidRPr="00EF5447" w:rsidRDefault="007D4565" w:rsidP="003A4696">
            <w:pPr>
              <w:pStyle w:val="TAH"/>
            </w:pPr>
            <w:r w:rsidRPr="00EF5447">
              <w:rPr>
                <w:lang w:eastAsia="zh-CN"/>
              </w:rPr>
              <w:t>30</w:t>
            </w:r>
          </w:p>
        </w:tc>
        <w:tc>
          <w:tcPr>
            <w:tcW w:w="312" w:type="dxa"/>
            <w:tcBorders>
              <w:top w:val="single" w:sz="2" w:space="0" w:color="auto"/>
              <w:left w:val="single" w:sz="2" w:space="0" w:color="auto"/>
              <w:bottom w:val="single" w:sz="2" w:space="0" w:color="auto"/>
              <w:right w:val="single" w:sz="2" w:space="0" w:color="auto"/>
            </w:tcBorders>
          </w:tcPr>
          <w:p w14:paraId="3B1C828D" w14:textId="77777777" w:rsidR="007D4565" w:rsidRPr="00EF5447" w:rsidRDefault="007D4565" w:rsidP="003A4696">
            <w:pPr>
              <w:pStyle w:val="TAH"/>
            </w:pPr>
            <w:r w:rsidRPr="00EF5447">
              <w:t>40</w:t>
            </w:r>
          </w:p>
        </w:tc>
        <w:tc>
          <w:tcPr>
            <w:tcW w:w="312" w:type="dxa"/>
            <w:tcBorders>
              <w:top w:val="single" w:sz="2" w:space="0" w:color="auto"/>
              <w:left w:val="single" w:sz="2" w:space="0" w:color="auto"/>
              <w:bottom w:val="single" w:sz="2" w:space="0" w:color="auto"/>
              <w:right w:val="single" w:sz="2" w:space="0" w:color="auto"/>
            </w:tcBorders>
          </w:tcPr>
          <w:p w14:paraId="4FC92002" w14:textId="77777777" w:rsidR="007D4565" w:rsidRPr="00EF5447" w:rsidRDefault="007D4565" w:rsidP="003A4696">
            <w:pPr>
              <w:pStyle w:val="TAH"/>
            </w:pPr>
            <w:r w:rsidRPr="00EF5447">
              <w:t>50</w:t>
            </w:r>
          </w:p>
        </w:tc>
        <w:tc>
          <w:tcPr>
            <w:tcW w:w="313" w:type="dxa"/>
            <w:tcBorders>
              <w:top w:val="single" w:sz="2" w:space="0" w:color="auto"/>
              <w:left w:val="single" w:sz="2" w:space="0" w:color="auto"/>
              <w:bottom w:val="single" w:sz="2" w:space="0" w:color="auto"/>
              <w:right w:val="single" w:sz="2" w:space="0" w:color="auto"/>
            </w:tcBorders>
          </w:tcPr>
          <w:p w14:paraId="71DDBCD2" w14:textId="77777777" w:rsidR="007D4565" w:rsidRPr="00EF5447" w:rsidRDefault="007D4565" w:rsidP="003A4696">
            <w:pPr>
              <w:pStyle w:val="TAH"/>
            </w:pPr>
            <w:r w:rsidRPr="00EF5447">
              <w:t>60</w:t>
            </w:r>
          </w:p>
        </w:tc>
        <w:tc>
          <w:tcPr>
            <w:tcW w:w="312" w:type="dxa"/>
            <w:tcBorders>
              <w:top w:val="single" w:sz="2" w:space="0" w:color="auto"/>
              <w:left w:val="single" w:sz="2" w:space="0" w:color="auto"/>
              <w:bottom w:val="single" w:sz="2" w:space="0" w:color="auto"/>
              <w:right w:val="single" w:sz="2" w:space="0" w:color="auto"/>
            </w:tcBorders>
          </w:tcPr>
          <w:p w14:paraId="62A1CB28" w14:textId="77777777" w:rsidR="007D4565" w:rsidRPr="00EF5447" w:rsidRDefault="007D4565" w:rsidP="003A4696">
            <w:pPr>
              <w:pStyle w:val="TAH"/>
              <w:keepNext w:val="0"/>
            </w:pPr>
            <w:r>
              <w:t>7</w:t>
            </w:r>
            <w:r w:rsidRPr="00E062F1">
              <w:t>0</w:t>
            </w:r>
          </w:p>
        </w:tc>
        <w:tc>
          <w:tcPr>
            <w:tcW w:w="312" w:type="dxa"/>
            <w:tcBorders>
              <w:top w:val="single" w:sz="2" w:space="0" w:color="auto"/>
              <w:left w:val="single" w:sz="2" w:space="0" w:color="auto"/>
              <w:bottom w:val="single" w:sz="2" w:space="0" w:color="auto"/>
              <w:right w:val="single" w:sz="2" w:space="0" w:color="auto"/>
            </w:tcBorders>
          </w:tcPr>
          <w:p w14:paraId="73FBBBEF" w14:textId="77777777" w:rsidR="007D4565" w:rsidRPr="00EF5447" w:rsidRDefault="007D4565" w:rsidP="003A4696">
            <w:pPr>
              <w:pStyle w:val="TAH"/>
            </w:pPr>
            <w:r w:rsidRPr="00EF5447">
              <w:t>80</w:t>
            </w:r>
          </w:p>
        </w:tc>
        <w:tc>
          <w:tcPr>
            <w:tcW w:w="313" w:type="dxa"/>
            <w:tcBorders>
              <w:top w:val="single" w:sz="2" w:space="0" w:color="auto"/>
              <w:left w:val="single" w:sz="2" w:space="0" w:color="auto"/>
              <w:bottom w:val="single" w:sz="2" w:space="0" w:color="auto"/>
              <w:right w:val="single" w:sz="2" w:space="0" w:color="auto"/>
            </w:tcBorders>
          </w:tcPr>
          <w:p w14:paraId="1B65AA13" w14:textId="77777777" w:rsidR="007D4565" w:rsidRPr="00EF5447" w:rsidRDefault="007D4565" w:rsidP="003A4696">
            <w:pPr>
              <w:pStyle w:val="TAH"/>
            </w:pPr>
            <w:r w:rsidRPr="00EF5447">
              <w:rPr>
                <w:lang w:eastAsia="zh-CN"/>
              </w:rPr>
              <w:t>90</w:t>
            </w:r>
          </w:p>
        </w:tc>
        <w:tc>
          <w:tcPr>
            <w:tcW w:w="467" w:type="dxa"/>
            <w:tcBorders>
              <w:top w:val="single" w:sz="2" w:space="0" w:color="auto"/>
              <w:left w:val="single" w:sz="2" w:space="0" w:color="auto"/>
              <w:bottom w:val="single" w:sz="2" w:space="0" w:color="auto"/>
              <w:right w:val="single" w:sz="2" w:space="0" w:color="auto"/>
            </w:tcBorders>
          </w:tcPr>
          <w:p w14:paraId="263A6442" w14:textId="77777777" w:rsidR="007D4565" w:rsidRPr="00EF5447" w:rsidRDefault="007D4565" w:rsidP="003A4696">
            <w:pPr>
              <w:pStyle w:val="TAH"/>
            </w:pPr>
            <w:r w:rsidRPr="00EF5447">
              <w:t>100</w:t>
            </w:r>
          </w:p>
        </w:tc>
        <w:tc>
          <w:tcPr>
            <w:tcW w:w="426" w:type="dxa"/>
            <w:tcBorders>
              <w:top w:val="single" w:sz="2" w:space="0" w:color="auto"/>
              <w:left w:val="single" w:sz="2" w:space="0" w:color="auto"/>
              <w:bottom w:val="single" w:sz="2" w:space="0" w:color="auto"/>
              <w:right w:val="single" w:sz="2" w:space="0" w:color="auto"/>
            </w:tcBorders>
          </w:tcPr>
          <w:p w14:paraId="29250B26" w14:textId="77777777" w:rsidR="007D4565" w:rsidRPr="00EF5447" w:rsidRDefault="007D4565" w:rsidP="003A4696">
            <w:pPr>
              <w:pStyle w:val="TAH"/>
            </w:pPr>
            <w:r w:rsidRPr="00EF5447">
              <w:rPr>
                <w:lang w:eastAsia="zh-CN"/>
              </w:rPr>
              <w:t>200</w:t>
            </w:r>
          </w:p>
        </w:tc>
        <w:tc>
          <w:tcPr>
            <w:tcW w:w="425" w:type="dxa"/>
            <w:tcBorders>
              <w:top w:val="single" w:sz="2" w:space="0" w:color="auto"/>
              <w:left w:val="single" w:sz="2" w:space="0" w:color="auto"/>
              <w:bottom w:val="single" w:sz="2" w:space="0" w:color="auto"/>
              <w:right w:val="single" w:sz="2" w:space="0" w:color="auto"/>
            </w:tcBorders>
          </w:tcPr>
          <w:p w14:paraId="0D297C1C" w14:textId="77777777" w:rsidR="007D4565" w:rsidRPr="00EF5447" w:rsidRDefault="007D4565" w:rsidP="003A4696">
            <w:pPr>
              <w:pStyle w:val="TAH"/>
            </w:pPr>
            <w:r w:rsidRPr="00EF5447">
              <w:rPr>
                <w:lang w:eastAsia="zh-CN"/>
              </w:rPr>
              <w:t>4</w:t>
            </w:r>
            <w:r w:rsidRPr="00EF5447">
              <w:t>00</w:t>
            </w:r>
          </w:p>
        </w:tc>
        <w:tc>
          <w:tcPr>
            <w:tcW w:w="1232" w:type="dxa"/>
            <w:tcBorders>
              <w:top w:val="nil"/>
              <w:left w:val="single" w:sz="2" w:space="0" w:color="auto"/>
              <w:bottom w:val="single" w:sz="2" w:space="0" w:color="auto"/>
              <w:right w:val="single" w:sz="2" w:space="0" w:color="auto"/>
            </w:tcBorders>
            <w:shd w:val="clear" w:color="auto" w:fill="auto"/>
          </w:tcPr>
          <w:p w14:paraId="0B8B06B5" w14:textId="77777777" w:rsidR="007D4565" w:rsidRPr="00EF5447" w:rsidRDefault="007D4565" w:rsidP="003A4696">
            <w:pPr>
              <w:pStyle w:val="TAH"/>
            </w:pPr>
          </w:p>
        </w:tc>
      </w:tr>
      <w:tr w:rsidR="007D4565" w:rsidRPr="00EF5447" w14:paraId="42251DFF" w14:textId="77777777" w:rsidTr="003A4696">
        <w:trPr>
          <w:trHeight w:val="354"/>
          <w:jc w:val="center"/>
        </w:trPr>
        <w:tc>
          <w:tcPr>
            <w:tcW w:w="1659" w:type="dxa"/>
            <w:tcBorders>
              <w:left w:val="single" w:sz="2" w:space="0" w:color="auto"/>
              <w:bottom w:val="nil"/>
              <w:right w:val="single" w:sz="2" w:space="0" w:color="auto"/>
            </w:tcBorders>
            <w:shd w:val="clear" w:color="auto" w:fill="auto"/>
          </w:tcPr>
          <w:p w14:paraId="0E78117D"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A-n257A</w:t>
            </w:r>
          </w:p>
        </w:tc>
        <w:tc>
          <w:tcPr>
            <w:tcW w:w="1457" w:type="dxa"/>
            <w:tcBorders>
              <w:left w:val="single" w:sz="2" w:space="0" w:color="auto"/>
              <w:bottom w:val="nil"/>
              <w:right w:val="single" w:sz="2" w:space="0" w:color="auto"/>
            </w:tcBorders>
            <w:shd w:val="clear" w:color="auto" w:fill="auto"/>
          </w:tcPr>
          <w:p w14:paraId="2F43ACF9" w14:textId="77777777" w:rsidR="007D4565" w:rsidRPr="00EF5447" w:rsidRDefault="007D4565" w:rsidP="003A4696">
            <w:pPr>
              <w:pStyle w:val="TAC"/>
            </w:pPr>
            <w:r>
              <w:rPr>
                <w:rFonts w:cs="Arial"/>
                <w:szCs w:val="18"/>
              </w:rPr>
              <w:t>-</w:t>
            </w:r>
          </w:p>
        </w:tc>
        <w:tc>
          <w:tcPr>
            <w:tcW w:w="656" w:type="dxa"/>
            <w:tcBorders>
              <w:left w:val="single" w:sz="2" w:space="0" w:color="auto"/>
              <w:bottom w:val="single" w:sz="2" w:space="0" w:color="auto"/>
              <w:right w:val="single" w:sz="2" w:space="0" w:color="auto"/>
            </w:tcBorders>
          </w:tcPr>
          <w:p w14:paraId="524F87A6"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5013D82D"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24590D44"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75EB828"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57CB90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77FD4A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3E0D067F"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4BF001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E7356E8"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9D9F95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A3F70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ECE7571"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17C592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0A75E71F"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8304695"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F10B66C"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5F32FD1D" w14:textId="77777777" w:rsidR="007D4565" w:rsidRPr="00EF5447" w:rsidRDefault="007D4565" w:rsidP="003A4696">
            <w:pPr>
              <w:pStyle w:val="TAC"/>
              <w:rPr>
                <w:lang w:eastAsia="zh-CN"/>
              </w:rPr>
            </w:pPr>
            <w:r w:rsidRPr="00EF5447">
              <w:rPr>
                <w:lang w:eastAsia="zh-CN"/>
              </w:rPr>
              <w:t>0</w:t>
            </w:r>
          </w:p>
        </w:tc>
      </w:tr>
      <w:tr w:rsidR="007D4565" w:rsidRPr="00EF5447" w14:paraId="2DD91D21"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4FC9F0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0A6D656D"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1D8BB93"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2A0B9F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B0BF29B"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466FA0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D92B09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4F8D66B9"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7EAAA730"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3DCD06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934C654"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A97188"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177579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0CA9548"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6CDA90C"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DB0C8C"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207D32E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E1570F2"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79AEF40" w14:textId="77777777" w:rsidR="007D4565" w:rsidRPr="00EF5447" w:rsidRDefault="007D4565" w:rsidP="003A4696">
            <w:pPr>
              <w:pStyle w:val="TAC"/>
              <w:rPr>
                <w:lang w:eastAsia="zh-CN"/>
              </w:rPr>
            </w:pPr>
          </w:p>
        </w:tc>
      </w:tr>
      <w:tr w:rsidR="007D4565" w:rsidRPr="00EF5447" w14:paraId="13E6C3D0"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D3F3B4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7DD1E6C9"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788F9EAF"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38C78E8B"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AB444C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0BFA82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3A22DB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FC1A27F"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283BF20"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47F210"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A1E1592"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2E600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5125B14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E0F8D86"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5B50A2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2D531DAF"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8A6A028"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B5B19B6"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50F64CA2" w14:textId="77777777" w:rsidR="007D4565" w:rsidRPr="00EF5447" w:rsidRDefault="007D4565" w:rsidP="003A4696">
            <w:pPr>
              <w:pStyle w:val="TAC"/>
              <w:rPr>
                <w:lang w:eastAsia="zh-CN"/>
              </w:rPr>
            </w:pPr>
          </w:p>
        </w:tc>
      </w:tr>
      <w:tr w:rsidR="007D4565" w:rsidRPr="00EF5447" w14:paraId="515292BD"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16F2B7B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787DAC75"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084DF653" w14:textId="77777777" w:rsidR="007D4565" w:rsidRDefault="007D4565" w:rsidP="003A4696">
            <w:pPr>
              <w:pStyle w:val="TAC"/>
              <w:rPr>
                <w:szCs w:val="18"/>
                <w:lang w:eastAsia="zh-CN"/>
              </w:rPr>
            </w:pPr>
            <w:r>
              <w:rPr>
                <w:szCs w:val="18"/>
                <w:lang w:eastAsia="zh-CN"/>
              </w:rPr>
              <w:t>n257</w:t>
            </w:r>
          </w:p>
        </w:tc>
        <w:tc>
          <w:tcPr>
            <w:tcW w:w="312" w:type="dxa"/>
            <w:tcBorders>
              <w:top w:val="single" w:sz="2" w:space="0" w:color="auto"/>
              <w:left w:val="single" w:sz="2" w:space="0" w:color="auto"/>
              <w:bottom w:val="single" w:sz="2" w:space="0" w:color="auto"/>
              <w:right w:val="single" w:sz="2" w:space="0" w:color="auto"/>
            </w:tcBorders>
          </w:tcPr>
          <w:p w14:paraId="31EF7E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BCE54DA"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599FE1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FB5C2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AFFE5E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0623B32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29D7A2D"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E64C60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B0CA3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EC135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1AFFC9B"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77A78A9"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073C7A3" w14:textId="77777777" w:rsidR="007D4565" w:rsidRPr="00EF5447" w:rsidRDefault="007D4565" w:rsidP="003A4696">
            <w:pPr>
              <w:pStyle w:val="TAC"/>
            </w:pPr>
            <w:r w:rsidRPr="00270C16">
              <w:rPr>
                <w:lang w:val="en-US"/>
              </w:rPr>
              <w:t>100</w:t>
            </w:r>
          </w:p>
        </w:tc>
        <w:tc>
          <w:tcPr>
            <w:tcW w:w="426" w:type="dxa"/>
            <w:tcBorders>
              <w:top w:val="single" w:sz="2" w:space="0" w:color="auto"/>
              <w:left w:val="single" w:sz="2" w:space="0" w:color="auto"/>
              <w:bottom w:val="single" w:sz="2" w:space="0" w:color="auto"/>
              <w:right w:val="single" w:sz="2" w:space="0" w:color="auto"/>
            </w:tcBorders>
          </w:tcPr>
          <w:p w14:paraId="44BE7355" w14:textId="77777777" w:rsidR="007D4565" w:rsidRPr="00EF5447" w:rsidRDefault="007D4565" w:rsidP="003A4696">
            <w:pPr>
              <w:pStyle w:val="TAC"/>
            </w:pPr>
            <w:r>
              <w:rPr>
                <w:rFonts w:hint="eastAsia"/>
                <w:lang w:val="en-US"/>
              </w:rPr>
              <w:t>2</w:t>
            </w:r>
            <w:r>
              <w:rPr>
                <w:lang w:val="en-US"/>
              </w:rPr>
              <w:t>00</w:t>
            </w:r>
          </w:p>
        </w:tc>
        <w:tc>
          <w:tcPr>
            <w:tcW w:w="425" w:type="dxa"/>
            <w:tcBorders>
              <w:top w:val="single" w:sz="2" w:space="0" w:color="auto"/>
              <w:left w:val="single" w:sz="2" w:space="0" w:color="auto"/>
              <w:bottom w:val="single" w:sz="2" w:space="0" w:color="auto"/>
              <w:right w:val="single" w:sz="2" w:space="0" w:color="auto"/>
            </w:tcBorders>
          </w:tcPr>
          <w:p w14:paraId="595B69C8" w14:textId="77777777" w:rsidR="007D4565" w:rsidRPr="00EF5447" w:rsidRDefault="007D4565" w:rsidP="003A4696">
            <w:pPr>
              <w:pStyle w:val="TAC"/>
            </w:pPr>
            <w:r>
              <w:rPr>
                <w:lang w:val="en-US"/>
              </w:rPr>
              <w:t>4</w:t>
            </w:r>
            <w:r w:rsidRPr="00270C16">
              <w:rPr>
                <w:lang w:val="en-US"/>
              </w:rPr>
              <w:t>00</w:t>
            </w:r>
          </w:p>
        </w:tc>
        <w:tc>
          <w:tcPr>
            <w:tcW w:w="1232" w:type="dxa"/>
            <w:tcBorders>
              <w:top w:val="nil"/>
              <w:left w:val="single" w:sz="2" w:space="0" w:color="auto"/>
              <w:bottom w:val="single" w:sz="2" w:space="0" w:color="auto"/>
              <w:right w:val="single" w:sz="2" w:space="0" w:color="auto"/>
            </w:tcBorders>
            <w:shd w:val="clear" w:color="auto" w:fill="auto"/>
          </w:tcPr>
          <w:p w14:paraId="22F5F8B2" w14:textId="77777777" w:rsidR="007D4565" w:rsidRPr="00EF5447" w:rsidRDefault="007D4565" w:rsidP="003A4696">
            <w:pPr>
              <w:pStyle w:val="TAC"/>
              <w:rPr>
                <w:lang w:eastAsia="zh-CN"/>
              </w:rPr>
            </w:pPr>
          </w:p>
        </w:tc>
      </w:tr>
      <w:tr w:rsidR="007D4565" w:rsidRPr="00EF5447" w14:paraId="2E830D19"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67D440D6"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A-n257G</w:t>
            </w:r>
          </w:p>
        </w:tc>
        <w:tc>
          <w:tcPr>
            <w:tcW w:w="1457" w:type="dxa"/>
            <w:tcBorders>
              <w:left w:val="single" w:sz="2" w:space="0" w:color="auto"/>
              <w:bottom w:val="nil"/>
              <w:right w:val="single" w:sz="2" w:space="0" w:color="auto"/>
            </w:tcBorders>
            <w:shd w:val="clear" w:color="auto" w:fill="auto"/>
          </w:tcPr>
          <w:p w14:paraId="54C84C53" w14:textId="77777777" w:rsidR="007D4565" w:rsidRPr="00EF5447" w:rsidRDefault="007D4565" w:rsidP="003A4696">
            <w:pPr>
              <w:pStyle w:val="TAC"/>
            </w:pPr>
            <w:r w:rsidRPr="00A45106">
              <w:rPr>
                <w:szCs w:val="18"/>
                <w:lang w:val="sv-SE" w:eastAsia="ja-JP"/>
              </w:rPr>
              <w:t>CA_n257G</w:t>
            </w:r>
          </w:p>
          <w:p w14:paraId="2324EC4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5A898815"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6936661E"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66F87A9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583F00F"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19D5D4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D10EB06"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D152AC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017202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23A89B5"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AC1CE67"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81823C2"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12070E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7497A322"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85A340D"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378BDBB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B790B92"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DBD9ED4" w14:textId="77777777" w:rsidR="007D4565" w:rsidRPr="00EF5447" w:rsidRDefault="007D4565" w:rsidP="003A4696">
            <w:pPr>
              <w:pStyle w:val="TAC"/>
              <w:rPr>
                <w:lang w:eastAsia="zh-CN"/>
              </w:rPr>
            </w:pPr>
            <w:r w:rsidRPr="00EF5447">
              <w:rPr>
                <w:lang w:eastAsia="zh-CN"/>
              </w:rPr>
              <w:t>0</w:t>
            </w:r>
          </w:p>
        </w:tc>
      </w:tr>
      <w:tr w:rsidR="007D4565" w:rsidRPr="00EF5447" w14:paraId="4F690D83"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49A4900"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5DEF8BCB"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9D2E242"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3A3ECCF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649715A"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A8E52D4"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610C4D4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2FFD9AD3"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580F"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60241542"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3506EB3"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B3AE2F"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B2DFCCB"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47C8A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2EA288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4C22A0A8"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77A3B66"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45A73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62E0B02" w14:textId="77777777" w:rsidR="007D4565" w:rsidRPr="00EF5447" w:rsidRDefault="007D4565" w:rsidP="003A4696">
            <w:pPr>
              <w:pStyle w:val="TAC"/>
              <w:rPr>
                <w:lang w:eastAsia="zh-CN"/>
              </w:rPr>
            </w:pPr>
          </w:p>
        </w:tc>
      </w:tr>
      <w:tr w:rsidR="007D4565" w:rsidRPr="00EF5447" w14:paraId="698431A8"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0C3846D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60351D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66AE5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63B43A2"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A9E534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16ED91D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002CF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CA9784"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F235F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B21BB5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1CBD7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19D554B"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BDE20F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3A4AF20"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FDF4C51"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647FBCA1"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13745A6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BD3387"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26EA387" w14:textId="77777777" w:rsidR="007D4565" w:rsidRPr="00EF5447" w:rsidRDefault="007D4565" w:rsidP="003A4696">
            <w:pPr>
              <w:pStyle w:val="TAC"/>
              <w:rPr>
                <w:lang w:eastAsia="zh-CN"/>
              </w:rPr>
            </w:pPr>
          </w:p>
        </w:tc>
      </w:tr>
      <w:tr w:rsidR="007D4565" w:rsidRPr="00EF5447" w14:paraId="2853A18A"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0F71DC0B"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E134C98"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56E185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4BA8B97E" w14:textId="77777777" w:rsidR="007D4565" w:rsidRPr="00EF5447" w:rsidRDefault="007D4565" w:rsidP="003A4696">
            <w:pPr>
              <w:pStyle w:val="TAC"/>
            </w:pPr>
            <w:r>
              <w:rPr>
                <w:lang w:val="en-US"/>
              </w:rPr>
              <w:t>CA_n257G</w:t>
            </w:r>
          </w:p>
        </w:tc>
        <w:tc>
          <w:tcPr>
            <w:tcW w:w="1232" w:type="dxa"/>
            <w:tcBorders>
              <w:top w:val="nil"/>
              <w:left w:val="single" w:sz="2" w:space="0" w:color="auto"/>
              <w:bottom w:val="single" w:sz="2" w:space="0" w:color="auto"/>
              <w:right w:val="single" w:sz="2" w:space="0" w:color="auto"/>
            </w:tcBorders>
            <w:shd w:val="clear" w:color="auto" w:fill="auto"/>
          </w:tcPr>
          <w:p w14:paraId="22E0E23A" w14:textId="77777777" w:rsidR="007D4565" w:rsidRPr="00EF5447" w:rsidRDefault="007D4565" w:rsidP="003A4696">
            <w:pPr>
              <w:pStyle w:val="TAC"/>
              <w:rPr>
                <w:lang w:eastAsia="zh-CN"/>
              </w:rPr>
            </w:pPr>
          </w:p>
        </w:tc>
      </w:tr>
      <w:tr w:rsidR="007D4565" w:rsidRPr="00EF5447" w14:paraId="36AE9A52"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2B68F623"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A-n257H</w:t>
            </w:r>
          </w:p>
        </w:tc>
        <w:tc>
          <w:tcPr>
            <w:tcW w:w="1457" w:type="dxa"/>
            <w:tcBorders>
              <w:left w:val="single" w:sz="2" w:space="0" w:color="auto"/>
              <w:bottom w:val="nil"/>
              <w:right w:val="single" w:sz="2" w:space="0" w:color="auto"/>
            </w:tcBorders>
            <w:shd w:val="clear" w:color="auto" w:fill="auto"/>
          </w:tcPr>
          <w:p w14:paraId="74B76FBC" w14:textId="77777777" w:rsidR="007D4565" w:rsidRPr="00A45106" w:rsidRDefault="007D4565" w:rsidP="003A4696">
            <w:pPr>
              <w:pStyle w:val="TAC"/>
              <w:rPr>
                <w:szCs w:val="18"/>
                <w:lang w:val="sv-SE" w:eastAsia="ja-JP"/>
              </w:rPr>
            </w:pPr>
            <w:r w:rsidRPr="00A45106">
              <w:rPr>
                <w:szCs w:val="18"/>
                <w:lang w:val="sv-SE" w:eastAsia="ja-JP"/>
              </w:rPr>
              <w:t>CA_n257G</w:t>
            </w:r>
          </w:p>
          <w:p w14:paraId="3C466307" w14:textId="77777777" w:rsidR="007D4565" w:rsidRPr="004C150A" w:rsidRDefault="007D4565" w:rsidP="003A4696">
            <w:pPr>
              <w:pStyle w:val="TAC"/>
              <w:rPr>
                <w:rFonts w:eastAsia="Yu Mincho"/>
                <w:szCs w:val="18"/>
                <w:lang w:val="sv-SE" w:eastAsia="ja-JP"/>
              </w:rPr>
            </w:pPr>
            <w:r w:rsidRPr="00A45106">
              <w:rPr>
                <w:szCs w:val="18"/>
                <w:lang w:val="sv-SE" w:eastAsia="ja-JP"/>
              </w:rPr>
              <w:t>CA_n257</w:t>
            </w:r>
            <w:r>
              <w:rPr>
                <w:szCs w:val="18"/>
                <w:lang w:val="sv-SE" w:eastAsia="ja-JP"/>
              </w:rPr>
              <w:t>H</w:t>
            </w:r>
          </w:p>
        </w:tc>
        <w:tc>
          <w:tcPr>
            <w:tcW w:w="656" w:type="dxa"/>
            <w:tcBorders>
              <w:left w:val="single" w:sz="2" w:space="0" w:color="auto"/>
              <w:bottom w:val="single" w:sz="2" w:space="0" w:color="auto"/>
              <w:right w:val="single" w:sz="2" w:space="0" w:color="auto"/>
            </w:tcBorders>
          </w:tcPr>
          <w:p w14:paraId="7351D463"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254DD9CB"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6A9161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FC145ED"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4A45936"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FFF245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A22E3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76C0B7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70177A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E571E5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F3330E4"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9E7736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1F42B7FE"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D995DFE"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5FB7C77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286D0E08"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7AC019E7" w14:textId="77777777" w:rsidR="007D4565" w:rsidRPr="00EF5447" w:rsidRDefault="007D4565" w:rsidP="003A4696">
            <w:pPr>
              <w:pStyle w:val="TAC"/>
              <w:rPr>
                <w:lang w:eastAsia="zh-CN"/>
              </w:rPr>
            </w:pPr>
            <w:r w:rsidRPr="00EF5447">
              <w:rPr>
                <w:lang w:eastAsia="zh-CN"/>
              </w:rPr>
              <w:t>0</w:t>
            </w:r>
          </w:p>
        </w:tc>
      </w:tr>
      <w:tr w:rsidR="007D4565" w:rsidRPr="00EF5447" w14:paraId="6426268C"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636308B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9532967"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36684017"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586F8C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A7C0AA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3B2432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8C6DA67"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3FB573D7"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D174"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2551A84"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5E72FD1"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122342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36893E"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4F3BCC4A"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41918A3"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1D2F2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4A6E3B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7BD37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366BE467" w14:textId="77777777" w:rsidR="007D4565" w:rsidRPr="00EF5447" w:rsidRDefault="007D4565" w:rsidP="003A4696">
            <w:pPr>
              <w:pStyle w:val="TAC"/>
              <w:rPr>
                <w:lang w:eastAsia="zh-CN"/>
              </w:rPr>
            </w:pPr>
          </w:p>
        </w:tc>
      </w:tr>
      <w:tr w:rsidR="007D4565" w:rsidRPr="00EF5447" w14:paraId="49369A5E"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6A1AE9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3B48A23"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0243708"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686011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885EB8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4A896D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2AFB44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9A429D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9E6D8D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1A0DA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0A8B374F"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9D5918A"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13D2BA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2C1962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7AAAEF0"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05F3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31546B3B"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EA27321"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927716A" w14:textId="77777777" w:rsidR="007D4565" w:rsidRPr="00EF5447" w:rsidRDefault="007D4565" w:rsidP="003A4696">
            <w:pPr>
              <w:pStyle w:val="TAC"/>
              <w:rPr>
                <w:lang w:eastAsia="zh-CN"/>
              </w:rPr>
            </w:pPr>
          </w:p>
        </w:tc>
      </w:tr>
      <w:tr w:rsidR="007D4565" w:rsidRPr="00EF5447" w14:paraId="692F6117"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4ECCDE17"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2470FF4F"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1DFF4335"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64C202FF" w14:textId="77777777" w:rsidR="007D4565" w:rsidRPr="00EF5447" w:rsidRDefault="007D4565" w:rsidP="003A4696">
            <w:pPr>
              <w:pStyle w:val="TAC"/>
            </w:pPr>
            <w:r>
              <w:rPr>
                <w:lang w:val="en-US"/>
              </w:rPr>
              <w:t>CA_n257H</w:t>
            </w:r>
          </w:p>
        </w:tc>
        <w:tc>
          <w:tcPr>
            <w:tcW w:w="1232" w:type="dxa"/>
            <w:tcBorders>
              <w:top w:val="nil"/>
              <w:left w:val="single" w:sz="2" w:space="0" w:color="auto"/>
              <w:bottom w:val="single" w:sz="2" w:space="0" w:color="auto"/>
              <w:right w:val="single" w:sz="2" w:space="0" w:color="auto"/>
            </w:tcBorders>
            <w:shd w:val="clear" w:color="auto" w:fill="auto"/>
          </w:tcPr>
          <w:p w14:paraId="01F9DA11" w14:textId="77777777" w:rsidR="007D4565" w:rsidRPr="00EF5447" w:rsidRDefault="007D4565" w:rsidP="003A4696">
            <w:pPr>
              <w:pStyle w:val="TAC"/>
              <w:rPr>
                <w:lang w:eastAsia="zh-CN"/>
              </w:rPr>
            </w:pPr>
          </w:p>
        </w:tc>
      </w:tr>
      <w:tr w:rsidR="007D4565" w:rsidRPr="00EF5447" w14:paraId="285FA1F6"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59ACA1EC"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A-n257I</w:t>
            </w:r>
          </w:p>
        </w:tc>
        <w:tc>
          <w:tcPr>
            <w:tcW w:w="1457" w:type="dxa"/>
            <w:tcBorders>
              <w:left w:val="single" w:sz="2" w:space="0" w:color="auto"/>
              <w:bottom w:val="nil"/>
              <w:right w:val="single" w:sz="2" w:space="0" w:color="auto"/>
            </w:tcBorders>
            <w:shd w:val="clear" w:color="auto" w:fill="auto"/>
          </w:tcPr>
          <w:p w14:paraId="4ECCC129" w14:textId="77777777" w:rsidR="007D4565" w:rsidRPr="00DC74DE" w:rsidRDefault="007D4565" w:rsidP="003A4696">
            <w:pPr>
              <w:pStyle w:val="TAC"/>
              <w:rPr>
                <w:szCs w:val="18"/>
                <w:lang w:val="en-US" w:eastAsia="ja-JP"/>
              </w:rPr>
            </w:pPr>
            <w:r w:rsidRPr="00DC74DE">
              <w:rPr>
                <w:szCs w:val="18"/>
                <w:lang w:val="en-US" w:eastAsia="ja-JP"/>
              </w:rPr>
              <w:t>CA_n257G</w:t>
            </w:r>
          </w:p>
          <w:p w14:paraId="201B275A" w14:textId="77777777" w:rsidR="007D4565" w:rsidRPr="00DC74DE" w:rsidRDefault="007D4565" w:rsidP="003A4696">
            <w:pPr>
              <w:pStyle w:val="TAC"/>
              <w:rPr>
                <w:szCs w:val="18"/>
                <w:lang w:val="en-US" w:eastAsia="ja-JP"/>
              </w:rPr>
            </w:pPr>
            <w:r w:rsidRPr="00DC74DE">
              <w:rPr>
                <w:szCs w:val="18"/>
                <w:lang w:val="en-US" w:eastAsia="ja-JP"/>
              </w:rPr>
              <w:t>CA_n257H</w:t>
            </w:r>
          </w:p>
          <w:p w14:paraId="4CC158EC" w14:textId="77777777" w:rsidR="007D4565" w:rsidRPr="00EF5447" w:rsidRDefault="007D4565" w:rsidP="003A4696">
            <w:pPr>
              <w:pStyle w:val="TAC"/>
            </w:pPr>
            <w:r w:rsidRPr="00DC74DE">
              <w:rPr>
                <w:szCs w:val="18"/>
                <w:lang w:val="en-US" w:eastAsia="ja-JP"/>
              </w:rPr>
              <w:t>CA_n257I</w:t>
            </w:r>
          </w:p>
        </w:tc>
        <w:tc>
          <w:tcPr>
            <w:tcW w:w="656" w:type="dxa"/>
            <w:tcBorders>
              <w:left w:val="single" w:sz="2" w:space="0" w:color="auto"/>
              <w:bottom w:val="single" w:sz="2" w:space="0" w:color="auto"/>
              <w:right w:val="single" w:sz="2" w:space="0" w:color="auto"/>
            </w:tcBorders>
          </w:tcPr>
          <w:p w14:paraId="307D3C8A"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4F8835B3"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780FD61"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A85348C"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33DD58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362AE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718F85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3FB4D2A"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ACC02E6"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F9805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61F7D31"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112A07C"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2A38D2A"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76B4F1C"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AC6D09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683E2985"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3CBB15A" w14:textId="77777777" w:rsidR="007D4565" w:rsidRPr="00EF5447" w:rsidRDefault="007D4565" w:rsidP="003A4696">
            <w:pPr>
              <w:pStyle w:val="TAC"/>
              <w:rPr>
                <w:lang w:eastAsia="zh-CN"/>
              </w:rPr>
            </w:pPr>
            <w:r w:rsidRPr="00EF5447">
              <w:rPr>
                <w:lang w:eastAsia="zh-CN"/>
              </w:rPr>
              <w:t>0</w:t>
            </w:r>
          </w:p>
        </w:tc>
      </w:tr>
      <w:tr w:rsidR="007D4565" w:rsidRPr="00EF5447" w14:paraId="28D1FDB2"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7D53327"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491868BC"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876E105"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3A345C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79B979C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B828D61"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A76AF42"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762E5BD4"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6B85C096"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053A1BFA"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1500570"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5ED5555"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CEF67D5"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76F3AEF"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134B38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DD7E73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5ECDB9B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559824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5E6F858" w14:textId="77777777" w:rsidR="007D4565" w:rsidRPr="00EF5447" w:rsidRDefault="007D4565" w:rsidP="003A4696">
            <w:pPr>
              <w:pStyle w:val="TAC"/>
              <w:rPr>
                <w:lang w:eastAsia="zh-CN"/>
              </w:rPr>
            </w:pPr>
          </w:p>
        </w:tc>
      </w:tr>
      <w:tr w:rsidR="007D4565" w:rsidRPr="00EF5447" w14:paraId="2F99BFD9"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1AFE5235"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9A48C1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9F9AE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E06B1D7"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1E14CB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B49BB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983F7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9C7050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319C19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E2510C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F01885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D880F1"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4D789D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BCF2942"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56EBF5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4B02C5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45A1485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600EE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B29D9EB" w14:textId="77777777" w:rsidR="007D4565" w:rsidRPr="00EF5447" w:rsidRDefault="007D4565" w:rsidP="003A4696">
            <w:pPr>
              <w:pStyle w:val="TAC"/>
              <w:rPr>
                <w:lang w:eastAsia="zh-CN"/>
              </w:rPr>
            </w:pPr>
          </w:p>
        </w:tc>
      </w:tr>
      <w:tr w:rsidR="007D4565" w:rsidRPr="00EF5447" w14:paraId="55741470"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3861B98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816634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DEA82D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18AA3DDC" w14:textId="77777777" w:rsidR="007D4565" w:rsidRPr="00EF5447" w:rsidRDefault="007D4565" w:rsidP="003A4696">
            <w:pPr>
              <w:pStyle w:val="TAC"/>
            </w:pPr>
            <w:r>
              <w:rPr>
                <w:lang w:val="en-US"/>
              </w:rPr>
              <w:t>CA_n257I</w:t>
            </w:r>
          </w:p>
        </w:tc>
        <w:tc>
          <w:tcPr>
            <w:tcW w:w="1232" w:type="dxa"/>
            <w:tcBorders>
              <w:top w:val="nil"/>
              <w:left w:val="single" w:sz="2" w:space="0" w:color="auto"/>
              <w:bottom w:val="single" w:sz="2" w:space="0" w:color="auto"/>
              <w:right w:val="single" w:sz="2" w:space="0" w:color="auto"/>
            </w:tcBorders>
            <w:shd w:val="clear" w:color="auto" w:fill="auto"/>
          </w:tcPr>
          <w:p w14:paraId="5613ECE6" w14:textId="77777777" w:rsidR="007D4565" w:rsidRPr="00EF5447" w:rsidRDefault="007D4565" w:rsidP="003A4696">
            <w:pPr>
              <w:pStyle w:val="TAC"/>
              <w:rPr>
                <w:lang w:eastAsia="zh-CN"/>
              </w:rPr>
            </w:pPr>
          </w:p>
        </w:tc>
      </w:tr>
    </w:tbl>
    <w:p w14:paraId="6140E134" w14:textId="77777777" w:rsidR="007D4565" w:rsidRDefault="007D4565" w:rsidP="007D4565">
      <w:pPr>
        <w:rPr>
          <w:lang w:eastAsia="ko-KR"/>
        </w:rPr>
      </w:pPr>
    </w:p>
    <w:p w14:paraId="110C83E6" w14:textId="4C52EAD2" w:rsidR="007D4565" w:rsidRDefault="007D4565" w:rsidP="007D4565">
      <w:pPr>
        <w:pStyle w:val="Heading3"/>
        <w:rPr>
          <w:color w:val="000000"/>
          <w:lang w:val="en-US" w:eastAsia="zh-CN"/>
        </w:rPr>
      </w:pPr>
      <w:bookmarkStart w:id="2921" w:name="_Toc103844048"/>
      <w:r>
        <w:rPr>
          <w:color w:val="000000"/>
          <w:lang w:val="en-US" w:eastAsia="zh-CN"/>
        </w:rPr>
        <w:t>5.49.3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921"/>
    </w:p>
    <w:p w14:paraId="282CD9A2" w14:textId="33044094" w:rsidR="007D4565" w:rsidRDefault="007D4565" w:rsidP="007D4565">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5.49.3-1 and</w:t>
      </w:r>
      <w:r>
        <w:rPr>
          <w:color w:val="000000"/>
          <w:lang w:val="en-US" w:eastAsia="zh-CN"/>
        </w:rPr>
        <w:t xml:space="preserve"> </w:t>
      </w:r>
      <w:r>
        <w:rPr>
          <w:color w:val="000000"/>
          <w:lang w:val="en-US" w:eastAsia="ja-JP"/>
        </w:rPr>
        <w:t xml:space="preserve"> table 5.49.3-2</w:t>
      </w:r>
      <w:r>
        <w:rPr>
          <w:color w:val="000000"/>
          <w:lang w:val="en-US" w:eastAsia="zh-CN"/>
        </w:rPr>
        <w:t xml:space="preserve">, respectively. </w:t>
      </w:r>
    </w:p>
    <w:p w14:paraId="5BA5F5D7" w14:textId="194A7055" w:rsidR="007D4565" w:rsidRDefault="007D4565" w:rsidP="007D4565">
      <w:pPr>
        <w:pStyle w:val="TH"/>
        <w:rPr>
          <w:color w:val="000000"/>
        </w:rPr>
      </w:pPr>
      <w:r>
        <w:rPr>
          <w:color w:val="000000"/>
        </w:rPr>
        <w:t>Table 5.49.3-1: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D4565" w14:paraId="6C8DCA1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518B8"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21F5A0"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D8F077"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0CC8EF02"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EAB6D"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532AC5"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CADEB"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008D166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E304"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1262C847"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AA0BA1"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7D4565" w14:paraId="11072FD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A12B16"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24FEB147"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59E3BE44" w14:textId="77777777" w:rsidR="007D4565" w:rsidRDefault="007D4565" w:rsidP="003A4696">
            <w:pPr>
              <w:keepNext/>
              <w:keepLines/>
              <w:spacing w:after="0"/>
              <w:jc w:val="center"/>
              <w:rPr>
                <w:rFonts w:ascii="Arial" w:hAnsi="Arial" w:cs="Arial"/>
                <w:color w:val="000000"/>
                <w:sz w:val="18"/>
                <w:szCs w:val="18"/>
                <w:lang w:val="en-US" w:eastAsia="ja-JP"/>
              </w:rPr>
            </w:pPr>
            <w:r w:rsidRPr="006D0E47">
              <w:rPr>
                <w:rFonts w:ascii="Arial" w:eastAsia="Yu Mincho" w:hAnsi="Arial" w:cs="Arial" w:hint="eastAsia"/>
                <w:color w:val="000000"/>
                <w:sz w:val="18"/>
                <w:szCs w:val="18"/>
                <w:lang w:val="en-US" w:eastAsia="ja-JP"/>
              </w:rPr>
              <w:t>1</w:t>
            </w:r>
            <w:r w:rsidRPr="006D0E47">
              <w:rPr>
                <w:rFonts w:ascii="Arial" w:eastAsia="Yu Mincho" w:hAnsi="Arial" w:cs="Arial"/>
                <w:color w:val="000000"/>
                <w:sz w:val="18"/>
                <w:szCs w:val="18"/>
                <w:lang w:val="en-US" w:eastAsia="ja-JP"/>
              </w:rPr>
              <w:t>.5</w:t>
            </w:r>
            <w:r w:rsidRPr="006D0E47">
              <w:rPr>
                <w:rFonts w:ascii="Arial" w:eastAsia="Yu Mincho" w:hAnsi="Arial" w:cs="Arial"/>
                <w:color w:val="000000"/>
                <w:sz w:val="18"/>
                <w:szCs w:val="18"/>
                <w:vertAlign w:val="superscript"/>
                <w:lang w:val="en-US" w:eastAsia="ja-JP"/>
              </w:rPr>
              <w:t>X1</w:t>
            </w:r>
          </w:p>
        </w:tc>
      </w:tr>
      <w:tr w:rsidR="007D4565" w14:paraId="1040656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4001C"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09450F50"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691B12"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7673AB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7F9895"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670D5661"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5B7C7AB" w14:textId="77777777" w:rsidR="007D4565" w:rsidRPr="004C150A" w:rsidRDefault="007D4565" w:rsidP="003A4696">
            <w:pPr>
              <w:keepNext/>
              <w:keepLines/>
              <w:spacing w:after="0"/>
              <w:jc w:val="center"/>
              <w:rPr>
                <w:rFonts w:ascii="Arial" w:eastAsia="Yu Mincho" w:hAnsi="Arial" w:cs="Arial"/>
                <w:color w:val="000000"/>
                <w:sz w:val="18"/>
                <w:szCs w:val="18"/>
                <w:vertAlign w:val="superscript"/>
                <w:lang w:val="en-US" w:eastAsia="ja-JP"/>
              </w:rPr>
            </w:pPr>
            <w:r w:rsidRPr="004C150A">
              <w:rPr>
                <w:rFonts w:ascii="Arial" w:eastAsia="Yu Mincho" w:hAnsi="Arial" w:cs="Arial" w:hint="eastAsia"/>
                <w:color w:val="000000"/>
                <w:sz w:val="18"/>
                <w:szCs w:val="18"/>
                <w:lang w:val="en-US" w:eastAsia="ja-JP"/>
              </w:rPr>
              <w:t>1</w:t>
            </w:r>
            <w:r w:rsidRPr="004C150A">
              <w:rPr>
                <w:rFonts w:ascii="Arial" w:eastAsia="Yu Mincho" w:hAnsi="Arial" w:cs="Arial"/>
                <w:color w:val="000000"/>
                <w:sz w:val="18"/>
                <w:szCs w:val="18"/>
                <w:lang w:val="en-US" w:eastAsia="ja-JP"/>
              </w:rPr>
              <w:t>.5</w:t>
            </w:r>
            <w:r w:rsidRPr="004C150A">
              <w:rPr>
                <w:rFonts w:ascii="Arial" w:eastAsia="Yu Mincho" w:hAnsi="Arial" w:cs="Arial"/>
                <w:color w:val="000000"/>
                <w:sz w:val="18"/>
                <w:szCs w:val="18"/>
                <w:vertAlign w:val="superscript"/>
                <w:lang w:val="en-US" w:eastAsia="ja-JP"/>
              </w:rPr>
              <w:t>X1</w:t>
            </w:r>
          </w:p>
        </w:tc>
      </w:tr>
      <w:tr w:rsidR="007D4565" w14:paraId="37F75D5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80CF45" w14:textId="77777777" w:rsidR="007D4565" w:rsidRDefault="007D4565"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9C596A"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F1F10"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7D4565" w14:paraId="3B3E6F7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tcPr>
          <w:p w14:paraId="27C492BF" w14:textId="77777777" w:rsidR="007D4565" w:rsidRPr="006D0E47" w:rsidRDefault="007D4565" w:rsidP="003A4696">
            <w:pPr>
              <w:keepNext/>
              <w:keepLines/>
              <w:spacing w:after="0"/>
              <w:ind w:left="851" w:hanging="851"/>
              <w:rPr>
                <w:rFonts w:ascii="Arial" w:hAnsi="Arial"/>
                <w:sz w:val="18"/>
                <w:lang w:eastAsia="zh-CN"/>
              </w:rPr>
            </w:pPr>
            <w:r w:rsidRPr="00475FC1">
              <w:rPr>
                <w:rFonts w:ascii="Arial" w:hAnsi="Arial"/>
                <w:sz w:val="18"/>
              </w:rPr>
              <w:lastRenderedPageBreak/>
              <w:t xml:space="preserve">NOTE </w:t>
            </w:r>
            <w:r>
              <w:rPr>
                <w:rFonts w:ascii="Arial" w:hAnsi="Arial"/>
                <w:sz w:val="18"/>
              </w:rPr>
              <w:t>X</w:t>
            </w:r>
            <w:r w:rsidRPr="00475FC1">
              <w:rPr>
                <w:rFonts w:ascii="Arial" w:hAnsi="Arial" w:hint="eastAsia"/>
                <w:sz w:val="18"/>
                <w:lang w:val="en-US" w:eastAsia="zh-CN"/>
              </w:rPr>
              <w:t>1</w:t>
            </w:r>
            <w:r w:rsidRPr="00475FC1">
              <w:rPr>
                <w:rFonts w:ascii="Arial" w:hAnsi="Arial"/>
                <w:sz w:val="18"/>
              </w:rPr>
              <w:t>:</w:t>
            </w:r>
            <w:r w:rsidRPr="00475FC1">
              <w:rPr>
                <w:rFonts w:ascii="Arial"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5463BE2" w14:textId="77777777" w:rsidR="007D4565" w:rsidRDefault="007D4565" w:rsidP="007D4565">
      <w:pPr>
        <w:rPr>
          <w:color w:val="000000"/>
          <w:lang w:val="en-US" w:eastAsia="ja-JP"/>
        </w:rPr>
      </w:pPr>
    </w:p>
    <w:p w14:paraId="52743447" w14:textId="1A5951E3" w:rsidR="007D4565" w:rsidRDefault="007D4565" w:rsidP="007D4565">
      <w:pPr>
        <w:pStyle w:val="TH"/>
        <w:rPr>
          <w:color w:val="000000"/>
          <w:lang w:eastAsia="zh-CN"/>
        </w:rPr>
      </w:pPr>
      <w:r>
        <w:rPr>
          <w:color w:val="000000"/>
        </w:rPr>
        <w:t>Table 5.49.3-2: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D4565" w14:paraId="3748D02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066634"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8BADA2"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10A66"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735641F2"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65837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714145"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1FA90"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7D4565" w14:paraId="398F642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CE6BC"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A40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D38F7"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7D4565" w14:paraId="0624609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02E358"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88E60"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A9F76"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7D4565" w14:paraId="355AD6A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B4359"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737EC8"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8325"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78EA28BF" w14:textId="77777777" w:rsidR="007D4565" w:rsidRDefault="007D4565" w:rsidP="007D4565">
      <w:pPr>
        <w:rPr>
          <w:lang w:eastAsia="ko-KR"/>
        </w:rPr>
      </w:pPr>
    </w:p>
    <w:p w14:paraId="4A2A244B" w14:textId="0329D843" w:rsidR="007D4565" w:rsidRDefault="007D4565" w:rsidP="007D4565">
      <w:pPr>
        <w:pStyle w:val="Heading3"/>
        <w:rPr>
          <w:color w:val="000000"/>
          <w:lang w:val="en-US" w:eastAsia="zh-CN"/>
        </w:rPr>
      </w:pPr>
      <w:bookmarkStart w:id="2922" w:name="_Toc103844049"/>
      <w:r>
        <w:rPr>
          <w:color w:val="000000"/>
          <w:lang w:val="en-US" w:eastAsia="zh-CN"/>
        </w:rPr>
        <w:t>5.49.4</w:t>
      </w:r>
      <w:r>
        <w:rPr>
          <w:rFonts w:ascii="Calibri" w:hAnsi="Calibri"/>
          <w:color w:val="000000"/>
          <w:sz w:val="22"/>
          <w:szCs w:val="22"/>
          <w:lang w:val="en-US" w:eastAsia="sv-SE"/>
        </w:rPr>
        <w:tab/>
      </w:r>
      <w:r>
        <w:rPr>
          <w:color w:val="000000"/>
          <w:lang w:val="en-US" w:eastAsia="zh-CN"/>
        </w:rPr>
        <w:t>REFSENS requirements</w:t>
      </w:r>
      <w:bookmarkEnd w:id="2922"/>
    </w:p>
    <w:p w14:paraId="4DBF234B" w14:textId="77777777" w:rsidR="007D4565" w:rsidRDefault="007D4565" w:rsidP="007D4565">
      <w:pPr>
        <w:rPr>
          <w:lang w:eastAsia="zh-CN"/>
        </w:rPr>
      </w:pPr>
      <w:r>
        <w:rPr>
          <w:color w:val="000000"/>
          <w:lang w:val="en-US" w:eastAsia="ja-JP"/>
        </w:rPr>
        <w:t>MSD requirements are captured in the lower order combinations.</w:t>
      </w:r>
    </w:p>
    <w:p w14:paraId="3CEC06FF" w14:textId="5CCACFE9" w:rsidR="00350040" w:rsidRDefault="00350040" w:rsidP="00350040">
      <w:pPr>
        <w:pStyle w:val="Heading2"/>
        <w:tabs>
          <w:tab w:val="left" w:pos="420"/>
        </w:tabs>
        <w:spacing w:after="240"/>
        <w:ind w:left="0" w:firstLine="0"/>
        <w:rPr>
          <w:rFonts w:ascii="Calibri" w:hAnsi="Calibri"/>
          <w:color w:val="000000"/>
          <w:sz w:val="22"/>
          <w:szCs w:val="22"/>
          <w:lang w:eastAsia="zh-CN"/>
        </w:rPr>
      </w:pPr>
      <w:bookmarkStart w:id="2923" w:name="_Toc103844050"/>
      <w:r>
        <w:rPr>
          <w:color w:val="000000"/>
        </w:rPr>
        <w:t>5.50</w:t>
      </w:r>
      <w:r>
        <w:rPr>
          <w:rFonts w:ascii="Calibri" w:hAnsi="Calibri"/>
          <w:color w:val="000000"/>
          <w:sz w:val="22"/>
          <w:szCs w:val="22"/>
          <w:lang w:eastAsia="sv-SE"/>
        </w:rPr>
        <w:tab/>
      </w:r>
      <w:r>
        <w:rPr>
          <w:color w:val="000000"/>
        </w:rPr>
        <w:t>CA_</w:t>
      </w:r>
      <w:r>
        <w:rPr>
          <w:color w:val="000000"/>
          <w:lang w:eastAsia="zh-CN"/>
        </w:rPr>
        <w:t>n5-n25-n66-n77</w:t>
      </w:r>
      <w:bookmarkEnd w:id="2923"/>
    </w:p>
    <w:p w14:paraId="45D535A3" w14:textId="7336CC3A" w:rsidR="00350040" w:rsidRPr="00197DF8" w:rsidRDefault="00350040" w:rsidP="00350040">
      <w:pPr>
        <w:pStyle w:val="Heading3"/>
        <w:rPr>
          <w:color w:val="000000"/>
          <w:lang w:val="en-US" w:eastAsia="zh-CN"/>
        </w:rPr>
      </w:pPr>
      <w:bookmarkStart w:id="2924" w:name="_Toc103844051"/>
      <w:r>
        <w:rPr>
          <w:color w:val="000000"/>
          <w:lang w:val="en-US" w:eastAsia="zh-CN"/>
        </w:rPr>
        <w:t>5.50</w:t>
      </w:r>
      <w:r w:rsidRPr="00197DF8">
        <w:rPr>
          <w:color w:val="000000"/>
          <w:lang w:val="en-US" w:eastAsia="zh-CN"/>
        </w:rPr>
        <w:t>.1</w:t>
      </w:r>
      <w:r w:rsidRPr="00197DF8">
        <w:rPr>
          <w:color w:val="000000"/>
          <w:lang w:val="en-US" w:eastAsia="zh-CN"/>
        </w:rPr>
        <w:tab/>
        <w:t>Operating bands for CA</w:t>
      </w:r>
      <w:bookmarkEnd w:id="2924"/>
    </w:p>
    <w:p w14:paraId="1F777DA4" w14:textId="5178B037" w:rsidR="00350040" w:rsidRDefault="00350040" w:rsidP="00350040">
      <w:pPr>
        <w:pStyle w:val="TH"/>
        <w:rPr>
          <w:bCs/>
        </w:rPr>
      </w:pPr>
      <w:r>
        <w:rPr>
          <w:bCs/>
        </w:rPr>
        <w:t xml:space="preserve">Table </w:t>
      </w:r>
      <w:r>
        <w:rPr>
          <w:rFonts w:hint="eastAsia"/>
          <w:lang w:val="en-US" w:eastAsia="zh-CN"/>
        </w:rPr>
        <w:t>5.50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0040" w:rsidRPr="009348EE" w14:paraId="281313D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1BC4BC" w14:textId="77777777" w:rsidR="00350040" w:rsidRDefault="00350040"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573711" w14:textId="77777777" w:rsidR="00350040" w:rsidRDefault="00350040" w:rsidP="003A4696">
            <w:pPr>
              <w:pStyle w:val="TAH"/>
            </w:pPr>
            <w:r>
              <w:t>NR Band</w:t>
            </w:r>
          </w:p>
          <w:p w14:paraId="56E847B0" w14:textId="77777777" w:rsidR="00350040" w:rsidRDefault="00350040" w:rsidP="003A4696">
            <w:pPr>
              <w:pStyle w:val="TAH"/>
            </w:pPr>
            <w:r>
              <w:t>(Table 5.</w:t>
            </w:r>
            <w:r>
              <w:rPr>
                <w:rFonts w:hint="eastAsia"/>
                <w:lang w:eastAsia="zh-CN"/>
              </w:rPr>
              <w:t>2</w:t>
            </w:r>
            <w:r>
              <w:t>-1 in TS38.101-1[2] and TS38.101-2[3])</w:t>
            </w:r>
          </w:p>
        </w:tc>
      </w:tr>
      <w:tr w:rsidR="00350040" w:rsidRPr="003A392F" w14:paraId="5537C464"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EECDDF7" w14:textId="77777777" w:rsidR="00350040" w:rsidRDefault="00350040" w:rsidP="003A4696">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00C5C24" w14:textId="77777777" w:rsidR="00350040" w:rsidRDefault="00350040" w:rsidP="003A4696">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57761F12" w14:textId="74569BF1" w:rsidR="00350040" w:rsidRDefault="00350040" w:rsidP="00350040">
      <w:pPr>
        <w:pStyle w:val="Heading3"/>
        <w:rPr>
          <w:lang w:val="en-US"/>
        </w:rPr>
      </w:pPr>
      <w:bookmarkStart w:id="2925" w:name="_Toc103844052"/>
      <w:r>
        <w:rPr>
          <w:color w:val="000000"/>
          <w:lang w:val="en-US" w:eastAsia="zh-CN"/>
        </w:rPr>
        <w:t>5.50.2</w:t>
      </w:r>
      <w:r>
        <w:rPr>
          <w:rFonts w:ascii="Calibri" w:hAnsi="Calibri"/>
          <w:color w:val="000000"/>
          <w:sz w:val="22"/>
          <w:szCs w:val="22"/>
          <w:lang w:val="en-US" w:eastAsia="sv-SE"/>
        </w:rPr>
        <w:tab/>
      </w:r>
      <w:r>
        <w:rPr>
          <w:color w:val="000000"/>
          <w:lang w:val="en-US" w:eastAsia="zh-CN"/>
        </w:rPr>
        <w:t>Channel bandwidths per operating bands for CA</w:t>
      </w:r>
      <w:bookmarkEnd w:id="2925"/>
    </w:p>
    <w:p w14:paraId="6992E135" w14:textId="328787D4" w:rsidR="00350040" w:rsidRDefault="00350040" w:rsidP="00350040">
      <w:pPr>
        <w:jc w:val="center"/>
        <w:rPr>
          <w:rFonts w:ascii="Arial" w:hAnsi="Arial" w:cs="Arial"/>
          <w:b/>
          <w:bCs/>
        </w:rPr>
      </w:pPr>
      <w:r w:rsidRPr="003D2F05">
        <w:rPr>
          <w:rFonts w:ascii="Arial" w:hAnsi="Arial" w:cs="Arial"/>
          <w:b/>
          <w:bCs/>
        </w:rPr>
        <w:t xml:space="preserve">Table </w:t>
      </w:r>
      <w:r>
        <w:rPr>
          <w:rFonts w:ascii="Arial" w:hAnsi="Arial" w:cs="Arial"/>
          <w:b/>
          <w:bCs/>
        </w:rPr>
        <w:t>5.50.2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350040" w14:paraId="3A57BD7B" w14:textId="77777777" w:rsidTr="003A4696">
        <w:trPr>
          <w:trHeight w:val="187"/>
          <w:jc w:val="center"/>
        </w:trPr>
        <w:tc>
          <w:tcPr>
            <w:tcW w:w="1418" w:type="dxa"/>
            <w:vMerge w:val="restart"/>
            <w:shd w:val="clear" w:color="auto" w:fill="auto"/>
          </w:tcPr>
          <w:p w14:paraId="42D6AF21" w14:textId="77777777" w:rsidR="00350040" w:rsidRDefault="00350040" w:rsidP="003A4696">
            <w:pPr>
              <w:pStyle w:val="TAH"/>
            </w:pPr>
            <w:r>
              <w:lastRenderedPageBreak/>
              <w:t>NR CA configuration</w:t>
            </w:r>
          </w:p>
        </w:tc>
        <w:tc>
          <w:tcPr>
            <w:tcW w:w="1459" w:type="dxa"/>
            <w:vMerge w:val="restart"/>
            <w:shd w:val="clear" w:color="auto" w:fill="auto"/>
          </w:tcPr>
          <w:p w14:paraId="41096F03" w14:textId="77777777" w:rsidR="00350040" w:rsidRDefault="00350040" w:rsidP="003A4696">
            <w:pPr>
              <w:pStyle w:val="TAH"/>
            </w:pPr>
            <w:r>
              <w:t>Uplink CA configuration</w:t>
            </w:r>
          </w:p>
        </w:tc>
        <w:tc>
          <w:tcPr>
            <w:tcW w:w="671" w:type="dxa"/>
            <w:vMerge w:val="restart"/>
            <w:shd w:val="clear" w:color="auto" w:fill="auto"/>
          </w:tcPr>
          <w:p w14:paraId="21F4A0C1" w14:textId="77777777" w:rsidR="00350040" w:rsidRDefault="00350040" w:rsidP="003A4696">
            <w:pPr>
              <w:pStyle w:val="TAH"/>
            </w:pPr>
            <w:r>
              <w:t>NR Band</w:t>
            </w:r>
          </w:p>
        </w:tc>
        <w:tc>
          <w:tcPr>
            <w:tcW w:w="7383" w:type="dxa"/>
            <w:gridSpan w:val="13"/>
          </w:tcPr>
          <w:p w14:paraId="40C7DDB6" w14:textId="77777777" w:rsidR="00350040" w:rsidRDefault="00350040" w:rsidP="003A469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E91618A" w14:textId="77777777" w:rsidR="00350040" w:rsidRDefault="00350040" w:rsidP="003A4696">
            <w:pPr>
              <w:pStyle w:val="TAH"/>
            </w:pPr>
            <w:r>
              <w:t>Bandwidth combination set</w:t>
            </w:r>
          </w:p>
        </w:tc>
      </w:tr>
      <w:tr w:rsidR="00350040" w14:paraId="1C215C68" w14:textId="77777777" w:rsidTr="003A4696">
        <w:trPr>
          <w:trHeight w:val="187"/>
          <w:jc w:val="center"/>
        </w:trPr>
        <w:tc>
          <w:tcPr>
            <w:tcW w:w="1418" w:type="dxa"/>
            <w:vMerge/>
            <w:shd w:val="clear" w:color="auto" w:fill="auto"/>
            <w:hideMark/>
          </w:tcPr>
          <w:p w14:paraId="530CE310" w14:textId="77777777" w:rsidR="00350040" w:rsidRDefault="00350040" w:rsidP="003A4696">
            <w:pPr>
              <w:pStyle w:val="TAH"/>
            </w:pPr>
          </w:p>
        </w:tc>
        <w:tc>
          <w:tcPr>
            <w:tcW w:w="1459" w:type="dxa"/>
            <w:vMerge/>
            <w:shd w:val="clear" w:color="auto" w:fill="auto"/>
            <w:hideMark/>
          </w:tcPr>
          <w:p w14:paraId="306FAC50" w14:textId="77777777" w:rsidR="00350040" w:rsidRDefault="00350040" w:rsidP="003A4696">
            <w:pPr>
              <w:pStyle w:val="TAH"/>
            </w:pPr>
          </w:p>
        </w:tc>
        <w:tc>
          <w:tcPr>
            <w:tcW w:w="671" w:type="dxa"/>
            <w:vMerge/>
            <w:shd w:val="clear" w:color="auto" w:fill="auto"/>
            <w:hideMark/>
          </w:tcPr>
          <w:p w14:paraId="47324830" w14:textId="77777777" w:rsidR="00350040" w:rsidRDefault="00350040" w:rsidP="003A4696">
            <w:pPr>
              <w:pStyle w:val="TAH"/>
            </w:pPr>
          </w:p>
        </w:tc>
        <w:tc>
          <w:tcPr>
            <w:tcW w:w="471" w:type="dxa"/>
            <w:hideMark/>
          </w:tcPr>
          <w:p w14:paraId="6F082C15" w14:textId="77777777" w:rsidR="00350040" w:rsidRDefault="00350040" w:rsidP="003A4696">
            <w:pPr>
              <w:pStyle w:val="TAH"/>
            </w:pPr>
            <w:r>
              <w:t>5</w:t>
            </w:r>
          </w:p>
        </w:tc>
        <w:tc>
          <w:tcPr>
            <w:tcW w:w="576" w:type="dxa"/>
            <w:hideMark/>
          </w:tcPr>
          <w:p w14:paraId="279008E2" w14:textId="77777777" w:rsidR="00350040" w:rsidRDefault="00350040" w:rsidP="003A4696">
            <w:pPr>
              <w:pStyle w:val="TAH"/>
            </w:pPr>
            <w:r>
              <w:t>10</w:t>
            </w:r>
          </w:p>
        </w:tc>
        <w:tc>
          <w:tcPr>
            <w:tcW w:w="576" w:type="dxa"/>
            <w:hideMark/>
          </w:tcPr>
          <w:p w14:paraId="5BB18544" w14:textId="77777777" w:rsidR="00350040" w:rsidRDefault="00350040" w:rsidP="003A4696">
            <w:pPr>
              <w:pStyle w:val="TAH"/>
            </w:pPr>
            <w:r>
              <w:t>15</w:t>
            </w:r>
          </w:p>
        </w:tc>
        <w:tc>
          <w:tcPr>
            <w:tcW w:w="576" w:type="dxa"/>
            <w:hideMark/>
          </w:tcPr>
          <w:p w14:paraId="44526043" w14:textId="77777777" w:rsidR="00350040" w:rsidRDefault="00350040" w:rsidP="003A4696">
            <w:pPr>
              <w:pStyle w:val="TAH"/>
            </w:pPr>
            <w:r>
              <w:t>20</w:t>
            </w:r>
          </w:p>
        </w:tc>
        <w:tc>
          <w:tcPr>
            <w:tcW w:w="576" w:type="dxa"/>
            <w:hideMark/>
          </w:tcPr>
          <w:p w14:paraId="2743CD06" w14:textId="77777777" w:rsidR="00350040" w:rsidRDefault="00350040" w:rsidP="003A4696">
            <w:pPr>
              <w:pStyle w:val="TAH"/>
            </w:pPr>
            <w:r>
              <w:t>25</w:t>
            </w:r>
          </w:p>
        </w:tc>
        <w:tc>
          <w:tcPr>
            <w:tcW w:w="576" w:type="dxa"/>
            <w:hideMark/>
          </w:tcPr>
          <w:p w14:paraId="6F1D1B1F" w14:textId="77777777" w:rsidR="00350040" w:rsidRDefault="00350040" w:rsidP="003A4696">
            <w:pPr>
              <w:pStyle w:val="TAH"/>
            </w:pPr>
            <w:r>
              <w:t>30</w:t>
            </w:r>
          </w:p>
        </w:tc>
        <w:tc>
          <w:tcPr>
            <w:tcW w:w="576" w:type="dxa"/>
            <w:hideMark/>
          </w:tcPr>
          <w:p w14:paraId="4AA65A17" w14:textId="77777777" w:rsidR="00350040" w:rsidRDefault="00350040" w:rsidP="003A4696">
            <w:pPr>
              <w:pStyle w:val="TAH"/>
            </w:pPr>
            <w:r>
              <w:t>40</w:t>
            </w:r>
          </w:p>
        </w:tc>
        <w:tc>
          <w:tcPr>
            <w:tcW w:w="576" w:type="dxa"/>
            <w:hideMark/>
          </w:tcPr>
          <w:p w14:paraId="6ADAF87F" w14:textId="77777777" w:rsidR="00350040" w:rsidRDefault="00350040" w:rsidP="003A4696">
            <w:pPr>
              <w:pStyle w:val="TAH"/>
            </w:pPr>
            <w:r>
              <w:t>50</w:t>
            </w:r>
          </w:p>
        </w:tc>
        <w:tc>
          <w:tcPr>
            <w:tcW w:w="576" w:type="dxa"/>
            <w:hideMark/>
          </w:tcPr>
          <w:p w14:paraId="6D7C1FAA" w14:textId="77777777" w:rsidR="00350040" w:rsidRDefault="00350040" w:rsidP="003A4696">
            <w:pPr>
              <w:pStyle w:val="TAH"/>
            </w:pPr>
            <w:r>
              <w:t>60</w:t>
            </w:r>
          </w:p>
        </w:tc>
        <w:tc>
          <w:tcPr>
            <w:tcW w:w="576" w:type="dxa"/>
          </w:tcPr>
          <w:p w14:paraId="4DD79C97" w14:textId="77777777" w:rsidR="00350040" w:rsidRDefault="00350040" w:rsidP="003A4696">
            <w:pPr>
              <w:pStyle w:val="TAH"/>
            </w:pPr>
            <w:r>
              <w:t>70</w:t>
            </w:r>
          </w:p>
        </w:tc>
        <w:tc>
          <w:tcPr>
            <w:tcW w:w="536" w:type="dxa"/>
            <w:hideMark/>
          </w:tcPr>
          <w:p w14:paraId="639F32FB" w14:textId="77777777" w:rsidR="00350040" w:rsidRDefault="00350040" w:rsidP="003A4696">
            <w:pPr>
              <w:pStyle w:val="TAH"/>
            </w:pPr>
            <w:r>
              <w:t>80</w:t>
            </w:r>
          </w:p>
        </w:tc>
        <w:tc>
          <w:tcPr>
            <w:tcW w:w="616" w:type="dxa"/>
            <w:hideMark/>
          </w:tcPr>
          <w:p w14:paraId="6D73B720" w14:textId="77777777" w:rsidR="00350040" w:rsidRDefault="00350040" w:rsidP="003A4696">
            <w:pPr>
              <w:pStyle w:val="TAH"/>
            </w:pPr>
            <w:r>
              <w:t>90</w:t>
            </w:r>
          </w:p>
        </w:tc>
        <w:tc>
          <w:tcPr>
            <w:tcW w:w="576" w:type="dxa"/>
            <w:hideMark/>
          </w:tcPr>
          <w:p w14:paraId="0B452EB4" w14:textId="77777777" w:rsidR="00350040" w:rsidRDefault="00350040" w:rsidP="003A4696">
            <w:pPr>
              <w:pStyle w:val="TAH"/>
            </w:pPr>
            <w:r>
              <w:t>100</w:t>
            </w:r>
          </w:p>
        </w:tc>
        <w:tc>
          <w:tcPr>
            <w:tcW w:w="1288" w:type="dxa"/>
            <w:vMerge/>
            <w:shd w:val="clear" w:color="auto" w:fill="auto"/>
            <w:hideMark/>
          </w:tcPr>
          <w:p w14:paraId="781D6E67" w14:textId="77777777" w:rsidR="00350040" w:rsidRDefault="00350040" w:rsidP="003A4696">
            <w:pPr>
              <w:pStyle w:val="TAH"/>
            </w:pPr>
          </w:p>
        </w:tc>
      </w:tr>
      <w:tr w:rsidR="00350040" w14:paraId="6A69A33E" w14:textId="77777777" w:rsidTr="003A4696">
        <w:trPr>
          <w:trHeight w:val="187"/>
          <w:jc w:val="center"/>
        </w:trPr>
        <w:tc>
          <w:tcPr>
            <w:tcW w:w="1418" w:type="dxa"/>
            <w:vMerge w:val="restart"/>
            <w:shd w:val="clear" w:color="auto" w:fill="auto"/>
          </w:tcPr>
          <w:p w14:paraId="46E2C657" w14:textId="77777777" w:rsidR="00350040" w:rsidRPr="000D6AA7" w:rsidRDefault="00350040" w:rsidP="003A4696">
            <w:pPr>
              <w:pStyle w:val="TAH"/>
              <w:rPr>
                <w:b w:val="0"/>
              </w:rPr>
            </w:pPr>
            <w:r>
              <w:rPr>
                <w:b w:val="0"/>
              </w:rPr>
              <w:t>CA_n5</w:t>
            </w:r>
            <w:r w:rsidRPr="000D6AA7">
              <w:rPr>
                <w:b w:val="0"/>
              </w:rPr>
              <w:t>A-n25A-n66A-n77A</w:t>
            </w:r>
          </w:p>
        </w:tc>
        <w:tc>
          <w:tcPr>
            <w:tcW w:w="1459" w:type="dxa"/>
            <w:vMerge w:val="restart"/>
            <w:shd w:val="clear" w:color="auto" w:fill="auto"/>
          </w:tcPr>
          <w:p w14:paraId="04DFD92B" w14:textId="77777777" w:rsidR="00350040" w:rsidRPr="000D6AA7" w:rsidRDefault="00350040" w:rsidP="003A4696">
            <w:pPr>
              <w:pStyle w:val="TAH"/>
              <w:rPr>
                <w:lang w:eastAsia="zh-CN"/>
              </w:rPr>
            </w:pPr>
            <w:r>
              <w:rPr>
                <w:rFonts w:hint="eastAsia"/>
                <w:lang w:eastAsia="zh-CN"/>
              </w:rPr>
              <w:t>-</w:t>
            </w:r>
          </w:p>
        </w:tc>
        <w:tc>
          <w:tcPr>
            <w:tcW w:w="671" w:type="dxa"/>
            <w:shd w:val="clear" w:color="auto" w:fill="auto"/>
          </w:tcPr>
          <w:p w14:paraId="1A9AE6C5" w14:textId="77777777" w:rsidR="00350040" w:rsidRPr="00A34277" w:rsidRDefault="00350040" w:rsidP="003A4696">
            <w:pPr>
              <w:pStyle w:val="TAH"/>
              <w:rPr>
                <w:b w:val="0"/>
              </w:rPr>
            </w:pPr>
            <w:r>
              <w:rPr>
                <w:b w:val="0"/>
              </w:rPr>
              <w:t>n5</w:t>
            </w:r>
          </w:p>
        </w:tc>
        <w:tc>
          <w:tcPr>
            <w:tcW w:w="471" w:type="dxa"/>
          </w:tcPr>
          <w:p w14:paraId="4393C41F" w14:textId="77777777" w:rsidR="00350040" w:rsidRPr="00E54221" w:rsidRDefault="00350040" w:rsidP="003A4696">
            <w:pPr>
              <w:pStyle w:val="TAH"/>
              <w:rPr>
                <w:b w:val="0"/>
              </w:rPr>
            </w:pPr>
            <w:r w:rsidRPr="00E54221">
              <w:rPr>
                <w:rFonts w:hint="eastAsia"/>
                <w:b w:val="0"/>
              </w:rPr>
              <w:t>5</w:t>
            </w:r>
          </w:p>
        </w:tc>
        <w:tc>
          <w:tcPr>
            <w:tcW w:w="576" w:type="dxa"/>
          </w:tcPr>
          <w:p w14:paraId="16D7A7B7" w14:textId="77777777" w:rsidR="00350040" w:rsidRPr="00E54221" w:rsidRDefault="00350040" w:rsidP="003A4696">
            <w:pPr>
              <w:pStyle w:val="TAH"/>
              <w:rPr>
                <w:b w:val="0"/>
              </w:rPr>
            </w:pPr>
            <w:r w:rsidRPr="00E54221">
              <w:rPr>
                <w:rFonts w:hint="eastAsia"/>
                <w:b w:val="0"/>
              </w:rPr>
              <w:t>10</w:t>
            </w:r>
          </w:p>
        </w:tc>
        <w:tc>
          <w:tcPr>
            <w:tcW w:w="576" w:type="dxa"/>
          </w:tcPr>
          <w:p w14:paraId="6A49D1C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D017EE9" w14:textId="77777777" w:rsidR="00350040" w:rsidRPr="00E54221" w:rsidRDefault="00350040" w:rsidP="003A4696">
            <w:pPr>
              <w:pStyle w:val="TAH"/>
              <w:rPr>
                <w:b w:val="0"/>
              </w:rPr>
            </w:pPr>
            <w:r w:rsidRPr="00E54221">
              <w:rPr>
                <w:rFonts w:hint="eastAsia"/>
                <w:b w:val="0"/>
              </w:rPr>
              <w:t>20</w:t>
            </w:r>
          </w:p>
        </w:tc>
        <w:tc>
          <w:tcPr>
            <w:tcW w:w="576" w:type="dxa"/>
          </w:tcPr>
          <w:p w14:paraId="2D6E6C4A" w14:textId="77777777" w:rsidR="00350040" w:rsidRPr="00E54221" w:rsidRDefault="00350040" w:rsidP="003A4696">
            <w:pPr>
              <w:pStyle w:val="TAH"/>
              <w:rPr>
                <w:b w:val="0"/>
              </w:rPr>
            </w:pPr>
          </w:p>
        </w:tc>
        <w:tc>
          <w:tcPr>
            <w:tcW w:w="576" w:type="dxa"/>
          </w:tcPr>
          <w:p w14:paraId="003D1CD7" w14:textId="77777777" w:rsidR="00350040" w:rsidRPr="00E54221" w:rsidRDefault="00350040" w:rsidP="003A4696">
            <w:pPr>
              <w:pStyle w:val="TAH"/>
              <w:rPr>
                <w:b w:val="0"/>
              </w:rPr>
            </w:pPr>
          </w:p>
        </w:tc>
        <w:tc>
          <w:tcPr>
            <w:tcW w:w="576" w:type="dxa"/>
          </w:tcPr>
          <w:p w14:paraId="4388224C" w14:textId="77777777" w:rsidR="00350040" w:rsidRPr="00E54221" w:rsidRDefault="00350040" w:rsidP="003A4696">
            <w:pPr>
              <w:pStyle w:val="TAH"/>
              <w:rPr>
                <w:b w:val="0"/>
              </w:rPr>
            </w:pPr>
          </w:p>
        </w:tc>
        <w:tc>
          <w:tcPr>
            <w:tcW w:w="576" w:type="dxa"/>
          </w:tcPr>
          <w:p w14:paraId="58988E4F" w14:textId="77777777" w:rsidR="00350040" w:rsidRDefault="00350040" w:rsidP="003A4696">
            <w:pPr>
              <w:pStyle w:val="TAH"/>
              <w:rPr>
                <w:lang w:eastAsia="zh-CN"/>
              </w:rPr>
            </w:pPr>
          </w:p>
        </w:tc>
        <w:tc>
          <w:tcPr>
            <w:tcW w:w="576" w:type="dxa"/>
          </w:tcPr>
          <w:p w14:paraId="6F98469C" w14:textId="77777777" w:rsidR="00350040" w:rsidRDefault="00350040" w:rsidP="003A4696">
            <w:pPr>
              <w:pStyle w:val="TAH"/>
            </w:pPr>
          </w:p>
        </w:tc>
        <w:tc>
          <w:tcPr>
            <w:tcW w:w="576" w:type="dxa"/>
          </w:tcPr>
          <w:p w14:paraId="3FD9CDAD" w14:textId="77777777" w:rsidR="00350040" w:rsidRDefault="00350040" w:rsidP="003A4696">
            <w:pPr>
              <w:pStyle w:val="TAH"/>
            </w:pPr>
          </w:p>
        </w:tc>
        <w:tc>
          <w:tcPr>
            <w:tcW w:w="536" w:type="dxa"/>
          </w:tcPr>
          <w:p w14:paraId="21B43B31" w14:textId="77777777" w:rsidR="00350040" w:rsidRDefault="00350040" w:rsidP="003A4696">
            <w:pPr>
              <w:pStyle w:val="TAH"/>
            </w:pPr>
          </w:p>
        </w:tc>
        <w:tc>
          <w:tcPr>
            <w:tcW w:w="616" w:type="dxa"/>
          </w:tcPr>
          <w:p w14:paraId="1A4F9C5F" w14:textId="77777777" w:rsidR="00350040" w:rsidRDefault="00350040" w:rsidP="003A4696">
            <w:pPr>
              <w:pStyle w:val="TAH"/>
            </w:pPr>
          </w:p>
        </w:tc>
        <w:tc>
          <w:tcPr>
            <w:tcW w:w="576" w:type="dxa"/>
          </w:tcPr>
          <w:p w14:paraId="7B2EAC9E" w14:textId="77777777" w:rsidR="00350040" w:rsidRDefault="00350040" w:rsidP="003A4696">
            <w:pPr>
              <w:pStyle w:val="TAH"/>
            </w:pPr>
          </w:p>
        </w:tc>
        <w:tc>
          <w:tcPr>
            <w:tcW w:w="1288" w:type="dxa"/>
            <w:vMerge w:val="restart"/>
            <w:shd w:val="clear" w:color="auto" w:fill="auto"/>
          </w:tcPr>
          <w:p w14:paraId="48A12DDF" w14:textId="77777777" w:rsidR="00350040" w:rsidRPr="00E54221" w:rsidRDefault="00350040" w:rsidP="003A4696">
            <w:pPr>
              <w:pStyle w:val="TAH"/>
              <w:rPr>
                <w:b w:val="0"/>
                <w:lang w:eastAsia="zh-CN"/>
              </w:rPr>
            </w:pPr>
            <w:r w:rsidRPr="00E54221">
              <w:rPr>
                <w:rFonts w:hint="eastAsia"/>
                <w:b w:val="0"/>
                <w:lang w:eastAsia="zh-CN"/>
              </w:rPr>
              <w:t>0</w:t>
            </w:r>
          </w:p>
        </w:tc>
      </w:tr>
      <w:tr w:rsidR="00350040" w14:paraId="22F94860" w14:textId="77777777" w:rsidTr="003A4696">
        <w:trPr>
          <w:trHeight w:val="187"/>
          <w:jc w:val="center"/>
        </w:trPr>
        <w:tc>
          <w:tcPr>
            <w:tcW w:w="1418" w:type="dxa"/>
            <w:vMerge/>
            <w:shd w:val="clear" w:color="auto" w:fill="auto"/>
          </w:tcPr>
          <w:p w14:paraId="71A87C8E" w14:textId="77777777" w:rsidR="00350040" w:rsidRDefault="00350040" w:rsidP="003A4696">
            <w:pPr>
              <w:pStyle w:val="TAH"/>
            </w:pPr>
          </w:p>
        </w:tc>
        <w:tc>
          <w:tcPr>
            <w:tcW w:w="1459" w:type="dxa"/>
            <w:vMerge/>
            <w:shd w:val="clear" w:color="auto" w:fill="auto"/>
          </w:tcPr>
          <w:p w14:paraId="67BF372A" w14:textId="77777777" w:rsidR="00350040" w:rsidRDefault="00350040" w:rsidP="003A4696">
            <w:pPr>
              <w:pStyle w:val="TAH"/>
            </w:pPr>
          </w:p>
        </w:tc>
        <w:tc>
          <w:tcPr>
            <w:tcW w:w="671" w:type="dxa"/>
            <w:shd w:val="clear" w:color="auto" w:fill="auto"/>
          </w:tcPr>
          <w:p w14:paraId="2DB42F89"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7490561C" w14:textId="77777777" w:rsidR="00350040" w:rsidRPr="00E54221" w:rsidRDefault="00350040" w:rsidP="003A4696">
            <w:pPr>
              <w:pStyle w:val="TAH"/>
              <w:rPr>
                <w:b w:val="0"/>
              </w:rPr>
            </w:pPr>
            <w:r w:rsidRPr="00E54221">
              <w:rPr>
                <w:rFonts w:hint="eastAsia"/>
                <w:b w:val="0"/>
              </w:rPr>
              <w:t>5</w:t>
            </w:r>
          </w:p>
        </w:tc>
        <w:tc>
          <w:tcPr>
            <w:tcW w:w="576" w:type="dxa"/>
          </w:tcPr>
          <w:p w14:paraId="60446AFA" w14:textId="77777777" w:rsidR="00350040" w:rsidRPr="00E54221" w:rsidRDefault="00350040" w:rsidP="003A4696">
            <w:pPr>
              <w:pStyle w:val="TAH"/>
              <w:rPr>
                <w:b w:val="0"/>
              </w:rPr>
            </w:pPr>
            <w:r w:rsidRPr="00E54221">
              <w:rPr>
                <w:rFonts w:hint="eastAsia"/>
                <w:b w:val="0"/>
              </w:rPr>
              <w:t>10</w:t>
            </w:r>
          </w:p>
        </w:tc>
        <w:tc>
          <w:tcPr>
            <w:tcW w:w="576" w:type="dxa"/>
          </w:tcPr>
          <w:p w14:paraId="3BC8ED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65CBFFE" w14:textId="77777777" w:rsidR="00350040" w:rsidRPr="00E54221" w:rsidRDefault="00350040" w:rsidP="003A4696">
            <w:pPr>
              <w:pStyle w:val="TAH"/>
              <w:rPr>
                <w:b w:val="0"/>
              </w:rPr>
            </w:pPr>
            <w:r w:rsidRPr="00E54221">
              <w:rPr>
                <w:rFonts w:hint="eastAsia"/>
                <w:b w:val="0"/>
              </w:rPr>
              <w:t>20</w:t>
            </w:r>
          </w:p>
        </w:tc>
        <w:tc>
          <w:tcPr>
            <w:tcW w:w="576" w:type="dxa"/>
          </w:tcPr>
          <w:p w14:paraId="4F3E48C4"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7A6AB6"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A5C83FD"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A403968" w14:textId="77777777" w:rsidR="00350040" w:rsidRDefault="00350040" w:rsidP="003A4696">
            <w:pPr>
              <w:pStyle w:val="TAH"/>
            </w:pPr>
          </w:p>
        </w:tc>
        <w:tc>
          <w:tcPr>
            <w:tcW w:w="576" w:type="dxa"/>
          </w:tcPr>
          <w:p w14:paraId="4CE722F9" w14:textId="77777777" w:rsidR="00350040" w:rsidRDefault="00350040" w:rsidP="003A4696">
            <w:pPr>
              <w:pStyle w:val="TAH"/>
            </w:pPr>
          </w:p>
        </w:tc>
        <w:tc>
          <w:tcPr>
            <w:tcW w:w="576" w:type="dxa"/>
          </w:tcPr>
          <w:p w14:paraId="5A357C47" w14:textId="77777777" w:rsidR="00350040" w:rsidRDefault="00350040" w:rsidP="003A4696">
            <w:pPr>
              <w:pStyle w:val="TAH"/>
            </w:pPr>
          </w:p>
        </w:tc>
        <w:tc>
          <w:tcPr>
            <w:tcW w:w="536" w:type="dxa"/>
          </w:tcPr>
          <w:p w14:paraId="50ED971E" w14:textId="77777777" w:rsidR="00350040" w:rsidRDefault="00350040" w:rsidP="003A4696">
            <w:pPr>
              <w:pStyle w:val="TAH"/>
            </w:pPr>
          </w:p>
        </w:tc>
        <w:tc>
          <w:tcPr>
            <w:tcW w:w="616" w:type="dxa"/>
          </w:tcPr>
          <w:p w14:paraId="45CB463F" w14:textId="77777777" w:rsidR="00350040" w:rsidRDefault="00350040" w:rsidP="003A4696">
            <w:pPr>
              <w:pStyle w:val="TAH"/>
            </w:pPr>
          </w:p>
        </w:tc>
        <w:tc>
          <w:tcPr>
            <w:tcW w:w="576" w:type="dxa"/>
          </w:tcPr>
          <w:p w14:paraId="2252AB64" w14:textId="77777777" w:rsidR="00350040" w:rsidRDefault="00350040" w:rsidP="003A4696">
            <w:pPr>
              <w:pStyle w:val="TAH"/>
            </w:pPr>
          </w:p>
        </w:tc>
        <w:tc>
          <w:tcPr>
            <w:tcW w:w="1288" w:type="dxa"/>
            <w:vMerge/>
            <w:shd w:val="clear" w:color="auto" w:fill="auto"/>
          </w:tcPr>
          <w:p w14:paraId="5885E043" w14:textId="77777777" w:rsidR="00350040" w:rsidRDefault="00350040" w:rsidP="003A4696">
            <w:pPr>
              <w:pStyle w:val="TAH"/>
            </w:pPr>
          </w:p>
        </w:tc>
      </w:tr>
      <w:tr w:rsidR="00350040" w14:paraId="1E005890" w14:textId="77777777" w:rsidTr="003A4696">
        <w:trPr>
          <w:trHeight w:val="187"/>
          <w:jc w:val="center"/>
        </w:trPr>
        <w:tc>
          <w:tcPr>
            <w:tcW w:w="1418" w:type="dxa"/>
            <w:vMerge/>
            <w:shd w:val="clear" w:color="auto" w:fill="auto"/>
          </w:tcPr>
          <w:p w14:paraId="505A6324" w14:textId="77777777" w:rsidR="00350040" w:rsidRDefault="00350040" w:rsidP="003A4696">
            <w:pPr>
              <w:pStyle w:val="TAH"/>
            </w:pPr>
          </w:p>
        </w:tc>
        <w:tc>
          <w:tcPr>
            <w:tcW w:w="1459" w:type="dxa"/>
            <w:vMerge/>
            <w:shd w:val="clear" w:color="auto" w:fill="auto"/>
          </w:tcPr>
          <w:p w14:paraId="369A34DE" w14:textId="77777777" w:rsidR="00350040" w:rsidRDefault="00350040" w:rsidP="003A4696">
            <w:pPr>
              <w:pStyle w:val="TAH"/>
            </w:pPr>
          </w:p>
        </w:tc>
        <w:tc>
          <w:tcPr>
            <w:tcW w:w="671" w:type="dxa"/>
            <w:shd w:val="clear" w:color="auto" w:fill="auto"/>
          </w:tcPr>
          <w:p w14:paraId="54EB0BDA"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83296EA" w14:textId="77777777" w:rsidR="00350040" w:rsidRPr="00E54221" w:rsidRDefault="00350040" w:rsidP="003A4696">
            <w:pPr>
              <w:pStyle w:val="TAH"/>
              <w:rPr>
                <w:b w:val="0"/>
              </w:rPr>
            </w:pPr>
            <w:r w:rsidRPr="00E54221">
              <w:rPr>
                <w:rFonts w:hint="eastAsia"/>
                <w:b w:val="0"/>
              </w:rPr>
              <w:t>5</w:t>
            </w:r>
          </w:p>
        </w:tc>
        <w:tc>
          <w:tcPr>
            <w:tcW w:w="576" w:type="dxa"/>
          </w:tcPr>
          <w:p w14:paraId="27D47E5A" w14:textId="77777777" w:rsidR="00350040" w:rsidRPr="00E54221" w:rsidRDefault="00350040" w:rsidP="003A4696">
            <w:pPr>
              <w:pStyle w:val="TAH"/>
              <w:rPr>
                <w:b w:val="0"/>
              </w:rPr>
            </w:pPr>
            <w:r w:rsidRPr="00E54221">
              <w:rPr>
                <w:rFonts w:hint="eastAsia"/>
                <w:b w:val="0"/>
              </w:rPr>
              <w:t>10</w:t>
            </w:r>
          </w:p>
        </w:tc>
        <w:tc>
          <w:tcPr>
            <w:tcW w:w="576" w:type="dxa"/>
          </w:tcPr>
          <w:p w14:paraId="1E0019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4DACAE1" w14:textId="77777777" w:rsidR="00350040" w:rsidRPr="00E54221" w:rsidRDefault="00350040" w:rsidP="003A4696">
            <w:pPr>
              <w:pStyle w:val="TAH"/>
              <w:rPr>
                <w:b w:val="0"/>
              </w:rPr>
            </w:pPr>
            <w:r w:rsidRPr="00E54221">
              <w:rPr>
                <w:rFonts w:hint="eastAsia"/>
                <w:b w:val="0"/>
              </w:rPr>
              <w:t>20</w:t>
            </w:r>
          </w:p>
        </w:tc>
        <w:tc>
          <w:tcPr>
            <w:tcW w:w="576" w:type="dxa"/>
          </w:tcPr>
          <w:p w14:paraId="58A5BA0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68DEA9C2"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4123640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05C201C5" w14:textId="77777777" w:rsidR="00350040" w:rsidRDefault="00350040" w:rsidP="003A4696">
            <w:pPr>
              <w:pStyle w:val="TAH"/>
            </w:pPr>
          </w:p>
        </w:tc>
        <w:tc>
          <w:tcPr>
            <w:tcW w:w="576" w:type="dxa"/>
          </w:tcPr>
          <w:p w14:paraId="7ECA9B22" w14:textId="77777777" w:rsidR="00350040" w:rsidRDefault="00350040" w:rsidP="003A4696">
            <w:pPr>
              <w:pStyle w:val="TAH"/>
            </w:pPr>
          </w:p>
        </w:tc>
        <w:tc>
          <w:tcPr>
            <w:tcW w:w="576" w:type="dxa"/>
          </w:tcPr>
          <w:p w14:paraId="3DAE6CE0" w14:textId="77777777" w:rsidR="00350040" w:rsidRDefault="00350040" w:rsidP="003A4696">
            <w:pPr>
              <w:pStyle w:val="TAH"/>
            </w:pPr>
          </w:p>
        </w:tc>
        <w:tc>
          <w:tcPr>
            <w:tcW w:w="536" w:type="dxa"/>
          </w:tcPr>
          <w:p w14:paraId="67939B39" w14:textId="77777777" w:rsidR="00350040" w:rsidRDefault="00350040" w:rsidP="003A4696">
            <w:pPr>
              <w:pStyle w:val="TAH"/>
            </w:pPr>
          </w:p>
        </w:tc>
        <w:tc>
          <w:tcPr>
            <w:tcW w:w="616" w:type="dxa"/>
          </w:tcPr>
          <w:p w14:paraId="24B6CF59" w14:textId="77777777" w:rsidR="00350040" w:rsidRDefault="00350040" w:rsidP="003A4696">
            <w:pPr>
              <w:pStyle w:val="TAH"/>
            </w:pPr>
          </w:p>
        </w:tc>
        <w:tc>
          <w:tcPr>
            <w:tcW w:w="576" w:type="dxa"/>
          </w:tcPr>
          <w:p w14:paraId="143D438E" w14:textId="77777777" w:rsidR="00350040" w:rsidRDefault="00350040" w:rsidP="003A4696">
            <w:pPr>
              <w:pStyle w:val="TAH"/>
            </w:pPr>
          </w:p>
        </w:tc>
        <w:tc>
          <w:tcPr>
            <w:tcW w:w="1288" w:type="dxa"/>
            <w:vMerge/>
            <w:shd w:val="clear" w:color="auto" w:fill="auto"/>
          </w:tcPr>
          <w:p w14:paraId="0D55573C" w14:textId="77777777" w:rsidR="00350040" w:rsidRDefault="00350040" w:rsidP="003A4696">
            <w:pPr>
              <w:pStyle w:val="TAH"/>
            </w:pPr>
          </w:p>
        </w:tc>
      </w:tr>
      <w:tr w:rsidR="00350040" w14:paraId="0EBDD57A" w14:textId="77777777" w:rsidTr="003A4696">
        <w:trPr>
          <w:trHeight w:val="187"/>
          <w:jc w:val="center"/>
        </w:trPr>
        <w:tc>
          <w:tcPr>
            <w:tcW w:w="1418" w:type="dxa"/>
            <w:vMerge/>
            <w:shd w:val="clear" w:color="auto" w:fill="auto"/>
          </w:tcPr>
          <w:p w14:paraId="0E5255E5" w14:textId="77777777" w:rsidR="00350040" w:rsidRDefault="00350040" w:rsidP="003A4696">
            <w:pPr>
              <w:pStyle w:val="TAH"/>
            </w:pPr>
          </w:p>
        </w:tc>
        <w:tc>
          <w:tcPr>
            <w:tcW w:w="1459" w:type="dxa"/>
            <w:vMerge/>
            <w:shd w:val="clear" w:color="auto" w:fill="auto"/>
          </w:tcPr>
          <w:p w14:paraId="07B5F3E8" w14:textId="77777777" w:rsidR="00350040" w:rsidRDefault="00350040" w:rsidP="003A4696">
            <w:pPr>
              <w:pStyle w:val="TAH"/>
            </w:pPr>
          </w:p>
        </w:tc>
        <w:tc>
          <w:tcPr>
            <w:tcW w:w="671" w:type="dxa"/>
            <w:shd w:val="clear" w:color="auto" w:fill="auto"/>
          </w:tcPr>
          <w:p w14:paraId="6A5ACA38"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380CB65D" w14:textId="77777777" w:rsidR="00350040" w:rsidRDefault="00350040" w:rsidP="003A4696">
            <w:pPr>
              <w:pStyle w:val="TAH"/>
            </w:pPr>
          </w:p>
        </w:tc>
        <w:tc>
          <w:tcPr>
            <w:tcW w:w="576" w:type="dxa"/>
          </w:tcPr>
          <w:p w14:paraId="5ABCD677"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197C746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68AD089" w14:textId="77777777" w:rsidR="00350040" w:rsidRPr="00E54221" w:rsidRDefault="00350040" w:rsidP="003A4696">
            <w:pPr>
              <w:pStyle w:val="TAH"/>
              <w:rPr>
                <w:b w:val="0"/>
              </w:rPr>
            </w:pPr>
            <w:r w:rsidRPr="00E54221">
              <w:rPr>
                <w:rFonts w:hint="eastAsia"/>
                <w:b w:val="0"/>
              </w:rPr>
              <w:t>20</w:t>
            </w:r>
          </w:p>
        </w:tc>
        <w:tc>
          <w:tcPr>
            <w:tcW w:w="576" w:type="dxa"/>
          </w:tcPr>
          <w:p w14:paraId="266F034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BDE20D4"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39E0A8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107C380"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61E3DE23"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7DCDE058"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5E2484EE"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3A0C8D21" w14:textId="77777777" w:rsidR="00350040" w:rsidRPr="00E54221" w:rsidRDefault="00350040" w:rsidP="003A4696">
            <w:pPr>
              <w:pStyle w:val="TAH"/>
              <w:rPr>
                <w:b w:val="0"/>
              </w:rPr>
            </w:pPr>
            <w:r w:rsidRPr="00E54221">
              <w:rPr>
                <w:rFonts w:hint="eastAsia"/>
                <w:b w:val="0"/>
              </w:rPr>
              <w:t>90</w:t>
            </w:r>
          </w:p>
        </w:tc>
        <w:tc>
          <w:tcPr>
            <w:tcW w:w="576" w:type="dxa"/>
          </w:tcPr>
          <w:p w14:paraId="0E8F0FB2"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2159D7F0" w14:textId="77777777" w:rsidR="00350040" w:rsidRDefault="00350040" w:rsidP="003A4696">
            <w:pPr>
              <w:pStyle w:val="TAH"/>
            </w:pPr>
          </w:p>
        </w:tc>
      </w:tr>
      <w:tr w:rsidR="00350040" w14:paraId="709AE75A" w14:textId="77777777" w:rsidTr="003A4696">
        <w:trPr>
          <w:trHeight w:val="292"/>
          <w:jc w:val="center"/>
        </w:trPr>
        <w:tc>
          <w:tcPr>
            <w:tcW w:w="1418" w:type="dxa"/>
            <w:vMerge w:val="restart"/>
            <w:shd w:val="clear" w:color="auto" w:fill="auto"/>
          </w:tcPr>
          <w:p w14:paraId="23B36125" w14:textId="77777777" w:rsidR="00350040" w:rsidRPr="00C446D9" w:rsidRDefault="00350040" w:rsidP="003A4696">
            <w:pPr>
              <w:pStyle w:val="TAH"/>
              <w:rPr>
                <w:b w:val="0"/>
              </w:rPr>
            </w:pPr>
            <w:r>
              <w:rPr>
                <w:b w:val="0"/>
              </w:rPr>
              <w:t>CA_n5</w:t>
            </w:r>
            <w:r w:rsidRPr="00C446D9">
              <w:rPr>
                <w:b w:val="0"/>
              </w:rPr>
              <w:t>A-n25(2A)-n66A-n77A</w:t>
            </w:r>
          </w:p>
        </w:tc>
        <w:tc>
          <w:tcPr>
            <w:tcW w:w="1459" w:type="dxa"/>
            <w:vMerge w:val="restart"/>
            <w:shd w:val="clear" w:color="auto" w:fill="auto"/>
          </w:tcPr>
          <w:p w14:paraId="33A28848" w14:textId="77777777" w:rsidR="00350040" w:rsidRPr="00C446D9" w:rsidRDefault="00350040" w:rsidP="003A4696">
            <w:pPr>
              <w:pStyle w:val="TAH"/>
              <w:rPr>
                <w:b w:val="0"/>
                <w:lang w:eastAsia="zh-CN"/>
              </w:rPr>
            </w:pPr>
            <w:r>
              <w:rPr>
                <w:rFonts w:hint="eastAsia"/>
                <w:b w:val="0"/>
                <w:lang w:eastAsia="zh-CN"/>
              </w:rPr>
              <w:t>-</w:t>
            </w:r>
          </w:p>
        </w:tc>
        <w:tc>
          <w:tcPr>
            <w:tcW w:w="671" w:type="dxa"/>
            <w:shd w:val="clear" w:color="auto" w:fill="auto"/>
          </w:tcPr>
          <w:p w14:paraId="7D5302B3" w14:textId="77777777" w:rsidR="00350040" w:rsidRPr="00A34277" w:rsidRDefault="00350040" w:rsidP="003A4696">
            <w:pPr>
              <w:pStyle w:val="TAH"/>
              <w:rPr>
                <w:b w:val="0"/>
              </w:rPr>
            </w:pPr>
            <w:r>
              <w:rPr>
                <w:b w:val="0"/>
              </w:rPr>
              <w:t>n5</w:t>
            </w:r>
          </w:p>
        </w:tc>
        <w:tc>
          <w:tcPr>
            <w:tcW w:w="471" w:type="dxa"/>
          </w:tcPr>
          <w:p w14:paraId="749B9758" w14:textId="77777777" w:rsidR="00350040" w:rsidRPr="00E54221" w:rsidRDefault="00350040" w:rsidP="003A4696">
            <w:pPr>
              <w:pStyle w:val="TAH"/>
              <w:rPr>
                <w:b w:val="0"/>
              </w:rPr>
            </w:pPr>
            <w:r w:rsidRPr="00E54221">
              <w:rPr>
                <w:rFonts w:hint="eastAsia"/>
                <w:b w:val="0"/>
              </w:rPr>
              <w:t>5</w:t>
            </w:r>
          </w:p>
        </w:tc>
        <w:tc>
          <w:tcPr>
            <w:tcW w:w="576" w:type="dxa"/>
          </w:tcPr>
          <w:p w14:paraId="1009F0CD" w14:textId="77777777" w:rsidR="00350040" w:rsidRPr="00E54221" w:rsidRDefault="00350040" w:rsidP="003A4696">
            <w:pPr>
              <w:pStyle w:val="TAH"/>
              <w:rPr>
                <w:b w:val="0"/>
              </w:rPr>
            </w:pPr>
            <w:r w:rsidRPr="00E54221">
              <w:rPr>
                <w:rFonts w:hint="eastAsia"/>
                <w:b w:val="0"/>
              </w:rPr>
              <w:t>10</w:t>
            </w:r>
          </w:p>
        </w:tc>
        <w:tc>
          <w:tcPr>
            <w:tcW w:w="576" w:type="dxa"/>
          </w:tcPr>
          <w:p w14:paraId="686796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8FC14C7" w14:textId="77777777" w:rsidR="00350040" w:rsidRPr="00E54221" w:rsidRDefault="00350040" w:rsidP="003A4696">
            <w:pPr>
              <w:pStyle w:val="TAH"/>
              <w:rPr>
                <w:b w:val="0"/>
              </w:rPr>
            </w:pPr>
            <w:r w:rsidRPr="00E54221">
              <w:rPr>
                <w:rFonts w:hint="eastAsia"/>
                <w:b w:val="0"/>
              </w:rPr>
              <w:t>20</w:t>
            </w:r>
          </w:p>
        </w:tc>
        <w:tc>
          <w:tcPr>
            <w:tcW w:w="576" w:type="dxa"/>
          </w:tcPr>
          <w:p w14:paraId="29B5F5FA" w14:textId="77777777" w:rsidR="00350040" w:rsidRPr="00E54221" w:rsidRDefault="00350040" w:rsidP="003A4696">
            <w:pPr>
              <w:pStyle w:val="TAH"/>
              <w:rPr>
                <w:b w:val="0"/>
              </w:rPr>
            </w:pPr>
          </w:p>
        </w:tc>
        <w:tc>
          <w:tcPr>
            <w:tcW w:w="576" w:type="dxa"/>
          </w:tcPr>
          <w:p w14:paraId="44AA4FF0" w14:textId="77777777" w:rsidR="00350040" w:rsidRPr="00E54221" w:rsidRDefault="00350040" w:rsidP="003A4696">
            <w:pPr>
              <w:pStyle w:val="TAH"/>
              <w:rPr>
                <w:b w:val="0"/>
              </w:rPr>
            </w:pPr>
          </w:p>
        </w:tc>
        <w:tc>
          <w:tcPr>
            <w:tcW w:w="576" w:type="dxa"/>
          </w:tcPr>
          <w:p w14:paraId="54C9750A" w14:textId="77777777" w:rsidR="00350040" w:rsidRPr="00E54221" w:rsidRDefault="00350040" w:rsidP="003A4696">
            <w:pPr>
              <w:pStyle w:val="TAH"/>
              <w:rPr>
                <w:b w:val="0"/>
              </w:rPr>
            </w:pPr>
          </w:p>
        </w:tc>
        <w:tc>
          <w:tcPr>
            <w:tcW w:w="576" w:type="dxa"/>
          </w:tcPr>
          <w:p w14:paraId="4F9BEC14" w14:textId="77777777" w:rsidR="00350040" w:rsidRDefault="00350040" w:rsidP="003A4696">
            <w:pPr>
              <w:pStyle w:val="TAH"/>
              <w:rPr>
                <w:lang w:eastAsia="zh-CN"/>
              </w:rPr>
            </w:pPr>
          </w:p>
        </w:tc>
        <w:tc>
          <w:tcPr>
            <w:tcW w:w="576" w:type="dxa"/>
          </w:tcPr>
          <w:p w14:paraId="2BBCA73D" w14:textId="77777777" w:rsidR="00350040" w:rsidRDefault="00350040" w:rsidP="003A4696">
            <w:pPr>
              <w:pStyle w:val="TAH"/>
            </w:pPr>
          </w:p>
        </w:tc>
        <w:tc>
          <w:tcPr>
            <w:tcW w:w="576" w:type="dxa"/>
          </w:tcPr>
          <w:p w14:paraId="7F689F2E" w14:textId="77777777" w:rsidR="00350040" w:rsidRDefault="00350040" w:rsidP="003A4696">
            <w:pPr>
              <w:pStyle w:val="TAH"/>
            </w:pPr>
          </w:p>
        </w:tc>
        <w:tc>
          <w:tcPr>
            <w:tcW w:w="536" w:type="dxa"/>
          </w:tcPr>
          <w:p w14:paraId="6BAFA79C" w14:textId="77777777" w:rsidR="00350040" w:rsidRDefault="00350040" w:rsidP="003A4696">
            <w:pPr>
              <w:pStyle w:val="TAH"/>
            </w:pPr>
          </w:p>
        </w:tc>
        <w:tc>
          <w:tcPr>
            <w:tcW w:w="616" w:type="dxa"/>
          </w:tcPr>
          <w:p w14:paraId="4CBE0E45" w14:textId="77777777" w:rsidR="00350040" w:rsidRDefault="00350040" w:rsidP="003A4696">
            <w:pPr>
              <w:pStyle w:val="TAH"/>
            </w:pPr>
          </w:p>
        </w:tc>
        <w:tc>
          <w:tcPr>
            <w:tcW w:w="576" w:type="dxa"/>
          </w:tcPr>
          <w:p w14:paraId="32365DFC" w14:textId="77777777" w:rsidR="00350040" w:rsidRDefault="00350040" w:rsidP="003A4696">
            <w:pPr>
              <w:pStyle w:val="TAH"/>
            </w:pPr>
          </w:p>
        </w:tc>
        <w:tc>
          <w:tcPr>
            <w:tcW w:w="1288" w:type="dxa"/>
            <w:vMerge w:val="restart"/>
            <w:shd w:val="clear" w:color="auto" w:fill="auto"/>
          </w:tcPr>
          <w:p w14:paraId="6AC05C1E" w14:textId="77777777" w:rsidR="00350040" w:rsidRPr="0055454C" w:rsidRDefault="00350040" w:rsidP="003A4696">
            <w:pPr>
              <w:pStyle w:val="TAH"/>
              <w:rPr>
                <w:b w:val="0"/>
                <w:lang w:eastAsia="zh-CN"/>
              </w:rPr>
            </w:pPr>
            <w:r>
              <w:rPr>
                <w:rFonts w:hint="eastAsia"/>
                <w:b w:val="0"/>
                <w:lang w:eastAsia="zh-CN"/>
              </w:rPr>
              <w:t>0</w:t>
            </w:r>
          </w:p>
        </w:tc>
      </w:tr>
      <w:tr w:rsidR="00350040" w14:paraId="32C94960" w14:textId="77777777" w:rsidTr="003A4696">
        <w:trPr>
          <w:trHeight w:val="187"/>
          <w:jc w:val="center"/>
        </w:trPr>
        <w:tc>
          <w:tcPr>
            <w:tcW w:w="1418" w:type="dxa"/>
            <w:vMerge/>
            <w:shd w:val="clear" w:color="auto" w:fill="auto"/>
          </w:tcPr>
          <w:p w14:paraId="01AA5C96" w14:textId="77777777" w:rsidR="00350040" w:rsidRDefault="00350040" w:rsidP="003A4696">
            <w:pPr>
              <w:pStyle w:val="TAH"/>
            </w:pPr>
          </w:p>
        </w:tc>
        <w:tc>
          <w:tcPr>
            <w:tcW w:w="1459" w:type="dxa"/>
            <w:vMerge/>
            <w:shd w:val="clear" w:color="auto" w:fill="auto"/>
          </w:tcPr>
          <w:p w14:paraId="7FAEA7C0" w14:textId="77777777" w:rsidR="00350040" w:rsidRDefault="00350040" w:rsidP="003A4696">
            <w:pPr>
              <w:pStyle w:val="TAH"/>
            </w:pPr>
          </w:p>
        </w:tc>
        <w:tc>
          <w:tcPr>
            <w:tcW w:w="671" w:type="dxa"/>
            <w:shd w:val="clear" w:color="auto" w:fill="auto"/>
          </w:tcPr>
          <w:p w14:paraId="6A6678F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783BB003" w14:textId="77777777" w:rsidR="00350040" w:rsidRDefault="00350040" w:rsidP="003A4696">
            <w:pPr>
              <w:pStyle w:val="TAH"/>
              <w:tabs>
                <w:tab w:val="left" w:pos="1824"/>
              </w:tabs>
            </w:pPr>
            <w:r w:rsidRPr="00E54221">
              <w:rPr>
                <w:b w:val="0"/>
              </w:rPr>
              <w:t>See CA_n25(2A) Bandwidth Combination Set 0 in Table 5.5A.2-1</w:t>
            </w:r>
          </w:p>
        </w:tc>
        <w:tc>
          <w:tcPr>
            <w:tcW w:w="1288" w:type="dxa"/>
            <w:vMerge/>
            <w:shd w:val="clear" w:color="auto" w:fill="auto"/>
          </w:tcPr>
          <w:p w14:paraId="24DC4ED7" w14:textId="77777777" w:rsidR="00350040" w:rsidRDefault="00350040" w:rsidP="003A4696">
            <w:pPr>
              <w:pStyle w:val="TAH"/>
            </w:pPr>
          </w:p>
        </w:tc>
      </w:tr>
      <w:tr w:rsidR="00350040" w14:paraId="679E6607" w14:textId="77777777" w:rsidTr="003A4696">
        <w:trPr>
          <w:trHeight w:val="187"/>
          <w:jc w:val="center"/>
        </w:trPr>
        <w:tc>
          <w:tcPr>
            <w:tcW w:w="1418" w:type="dxa"/>
            <w:vMerge/>
            <w:shd w:val="clear" w:color="auto" w:fill="auto"/>
          </w:tcPr>
          <w:p w14:paraId="6F10B559" w14:textId="77777777" w:rsidR="00350040" w:rsidRDefault="00350040" w:rsidP="003A4696">
            <w:pPr>
              <w:pStyle w:val="TAH"/>
            </w:pPr>
          </w:p>
        </w:tc>
        <w:tc>
          <w:tcPr>
            <w:tcW w:w="1459" w:type="dxa"/>
            <w:vMerge/>
            <w:shd w:val="clear" w:color="auto" w:fill="auto"/>
          </w:tcPr>
          <w:p w14:paraId="6F0A107D" w14:textId="77777777" w:rsidR="00350040" w:rsidRDefault="00350040" w:rsidP="003A4696">
            <w:pPr>
              <w:pStyle w:val="TAH"/>
            </w:pPr>
          </w:p>
        </w:tc>
        <w:tc>
          <w:tcPr>
            <w:tcW w:w="671" w:type="dxa"/>
            <w:shd w:val="clear" w:color="auto" w:fill="auto"/>
          </w:tcPr>
          <w:p w14:paraId="702780AC"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36802AAA" w14:textId="77777777" w:rsidR="00350040" w:rsidRPr="00E54221" w:rsidRDefault="00350040" w:rsidP="003A4696">
            <w:pPr>
              <w:pStyle w:val="TAH"/>
              <w:rPr>
                <w:b w:val="0"/>
              </w:rPr>
            </w:pPr>
            <w:r w:rsidRPr="00E54221">
              <w:rPr>
                <w:rFonts w:hint="eastAsia"/>
                <w:b w:val="0"/>
              </w:rPr>
              <w:t>5</w:t>
            </w:r>
          </w:p>
        </w:tc>
        <w:tc>
          <w:tcPr>
            <w:tcW w:w="576" w:type="dxa"/>
          </w:tcPr>
          <w:p w14:paraId="6DF1900D" w14:textId="77777777" w:rsidR="00350040" w:rsidRPr="00E54221" w:rsidRDefault="00350040" w:rsidP="003A4696">
            <w:pPr>
              <w:pStyle w:val="TAH"/>
              <w:rPr>
                <w:b w:val="0"/>
              </w:rPr>
            </w:pPr>
            <w:r w:rsidRPr="00E54221">
              <w:rPr>
                <w:rFonts w:hint="eastAsia"/>
                <w:b w:val="0"/>
              </w:rPr>
              <w:t>10</w:t>
            </w:r>
          </w:p>
        </w:tc>
        <w:tc>
          <w:tcPr>
            <w:tcW w:w="576" w:type="dxa"/>
          </w:tcPr>
          <w:p w14:paraId="673029D2"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DC15B18" w14:textId="77777777" w:rsidR="00350040" w:rsidRPr="00E54221" w:rsidRDefault="00350040" w:rsidP="003A4696">
            <w:pPr>
              <w:pStyle w:val="TAH"/>
              <w:rPr>
                <w:b w:val="0"/>
              </w:rPr>
            </w:pPr>
            <w:r w:rsidRPr="00E54221">
              <w:rPr>
                <w:rFonts w:hint="eastAsia"/>
                <w:b w:val="0"/>
              </w:rPr>
              <w:t>20</w:t>
            </w:r>
          </w:p>
        </w:tc>
        <w:tc>
          <w:tcPr>
            <w:tcW w:w="576" w:type="dxa"/>
          </w:tcPr>
          <w:p w14:paraId="3DD0809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2E1BE4E"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94E7893"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27468C2" w14:textId="77777777" w:rsidR="00350040" w:rsidRDefault="00350040" w:rsidP="003A4696">
            <w:pPr>
              <w:pStyle w:val="TAH"/>
            </w:pPr>
          </w:p>
        </w:tc>
        <w:tc>
          <w:tcPr>
            <w:tcW w:w="576" w:type="dxa"/>
          </w:tcPr>
          <w:p w14:paraId="06E3C4A7" w14:textId="77777777" w:rsidR="00350040" w:rsidRDefault="00350040" w:rsidP="003A4696">
            <w:pPr>
              <w:pStyle w:val="TAH"/>
            </w:pPr>
          </w:p>
        </w:tc>
        <w:tc>
          <w:tcPr>
            <w:tcW w:w="576" w:type="dxa"/>
          </w:tcPr>
          <w:p w14:paraId="6AFBFCE7" w14:textId="77777777" w:rsidR="00350040" w:rsidRDefault="00350040" w:rsidP="003A4696">
            <w:pPr>
              <w:pStyle w:val="TAH"/>
            </w:pPr>
          </w:p>
        </w:tc>
        <w:tc>
          <w:tcPr>
            <w:tcW w:w="536" w:type="dxa"/>
          </w:tcPr>
          <w:p w14:paraId="602219A2" w14:textId="77777777" w:rsidR="00350040" w:rsidRDefault="00350040" w:rsidP="003A4696">
            <w:pPr>
              <w:pStyle w:val="TAH"/>
            </w:pPr>
          </w:p>
        </w:tc>
        <w:tc>
          <w:tcPr>
            <w:tcW w:w="616" w:type="dxa"/>
          </w:tcPr>
          <w:p w14:paraId="173E5577" w14:textId="77777777" w:rsidR="00350040" w:rsidRDefault="00350040" w:rsidP="003A4696">
            <w:pPr>
              <w:pStyle w:val="TAH"/>
            </w:pPr>
          </w:p>
        </w:tc>
        <w:tc>
          <w:tcPr>
            <w:tcW w:w="576" w:type="dxa"/>
          </w:tcPr>
          <w:p w14:paraId="4D616223" w14:textId="77777777" w:rsidR="00350040" w:rsidRDefault="00350040" w:rsidP="003A4696">
            <w:pPr>
              <w:pStyle w:val="TAH"/>
            </w:pPr>
          </w:p>
        </w:tc>
        <w:tc>
          <w:tcPr>
            <w:tcW w:w="1288" w:type="dxa"/>
            <w:vMerge/>
            <w:shd w:val="clear" w:color="auto" w:fill="auto"/>
          </w:tcPr>
          <w:p w14:paraId="2BFEC37D" w14:textId="77777777" w:rsidR="00350040" w:rsidRDefault="00350040" w:rsidP="003A4696">
            <w:pPr>
              <w:pStyle w:val="TAH"/>
            </w:pPr>
          </w:p>
        </w:tc>
      </w:tr>
      <w:tr w:rsidR="00350040" w14:paraId="69C3EEE8" w14:textId="77777777" w:rsidTr="003A4696">
        <w:trPr>
          <w:trHeight w:val="187"/>
          <w:jc w:val="center"/>
        </w:trPr>
        <w:tc>
          <w:tcPr>
            <w:tcW w:w="1418" w:type="dxa"/>
            <w:vMerge/>
            <w:shd w:val="clear" w:color="auto" w:fill="auto"/>
          </w:tcPr>
          <w:p w14:paraId="42BD0FA8" w14:textId="77777777" w:rsidR="00350040" w:rsidRDefault="00350040" w:rsidP="003A4696">
            <w:pPr>
              <w:pStyle w:val="TAH"/>
            </w:pPr>
          </w:p>
        </w:tc>
        <w:tc>
          <w:tcPr>
            <w:tcW w:w="1459" w:type="dxa"/>
            <w:vMerge/>
            <w:shd w:val="clear" w:color="auto" w:fill="auto"/>
          </w:tcPr>
          <w:p w14:paraId="6A0E7632" w14:textId="77777777" w:rsidR="00350040" w:rsidRDefault="00350040" w:rsidP="003A4696">
            <w:pPr>
              <w:pStyle w:val="TAH"/>
            </w:pPr>
          </w:p>
        </w:tc>
        <w:tc>
          <w:tcPr>
            <w:tcW w:w="671" w:type="dxa"/>
            <w:shd w:val="clear" w:color="auto" w:fill="auto"/>
          </w:tcPr>
          <w:p w14:paraId="47D95805"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78129B51" w14:textId="77777777" w:rsidR="00350040" w:rsidRDefault="00350040" w:rsidP="003A4696">
            <w:pPr>
              <w:pStyle w:val="TAH"/>
            </w:pPr>
          </w:p>
        </w:tc>
        <w:tc>
          <w:tcPr>
            <w:tcW w:w="576" w:type="dxa"/>
          </w:tcPr>
          <w:p w14:paraId="7CDD7B04"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57C54DC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7449DFC" w14:textId="77777777" w:rsidR="00350040" w:rsidRPr="00E54221" w:rsidRDefault="00350040" w:rsidP="003A4696">
            <w:pPr>
              <w:pStyle w:val="TAH"/>
              <w:rPr>
                <w:b w:val="0"/>
              </w:rPr>
            </w:pPr>
            <w:r w:rsidRPr="00E54221">
              <w:rPr>
                <w:rFonts w:hint="eastAsia"/>
                <w:b w:val="0"/>
              </w:rPr>
              <w:t>20</w:t>
            </w:r>
          </w:p>
        </w:tc>
        <w:tc>
          <w:tcPr>
            <w:tcW w:w="576" w:type="dxa"/>
          </w:tcPr>
          <w:p w14:paraId="2E6DA13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ECE9E90"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7A5BD2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C56358B"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2250EE10"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15C9AA1E"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48FED41"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508DC4D5" w14:textId="77777777" w:rsidR="00350040" w:rsidRPr="00E54221" w:rsidRDefault="00350040" w:rsidP="003A4696">
            <w:pPr>
              <w:pStyle w:val="TAH"/>
              <w:rPr>
                <w:b w:val="0"/>
              </w:rPr>
            </w:pPr>
            <w:r w:rsidRPr="00E54221">
              <w:rPr>
                <w:rFonts w:hint="eastAsia"/>
                <w:b w:val="0"/>
              </w:rPr>
              <w:t>90</w:t>
            </w:r>
          </w:p>
        </w:tc>
        <w:tc>
          <w:tcPr>
            <w:tcW w:w="576" w:type="dxa"/>
          </w:tcPr>
          <w:p w14:paraId="69C500B5"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5B91E15" w14:textId="77777777" w:rsidR="00350040" w:rsidRDefault="00350040" w:rsidP="003A4696">
            <w:pPr>
              <w:pStyle w:val="TAH"/>
            </w:pPr>
          </w:p>
        </w:tc>
      </w:tr>
      <w:tr w:rsidR="00350040" w14:paraId="61478F5E" w14:textId="77777777" w:rsidTr="003A4696">
        <w:trPr>
          <w:trHeight w:val="187"/>
          <w:jc w:val="center"/>
        </w:trPr>
        <w:tc>
          <w:tcPr>
            <w:tcW w:w="1418" w:type="dxa"/>
            <w:vMerge w:val="restart"/>
            <w:shd w:val="clear" w:color="auto" w:fill="auto"/>
          </w:tcPr>
          <w:p w14:paraId="1CB12DF9" w14:textId="77777777" w:rsidR="00350040" w:rsidRPr="00C446D9" w:rsidRDefault="00350040" w:rsidP="003A4696">
            <w:pPr>
              <w:pStyle w:val="TAH"/>
              <w:rPr>
                <w:b w:val="0"/>
              </w:rPr>
            </w:pPr>
            <w:r>
              <w:rPr>
                <w:b w:val="0"/>
              </w:rPr>
              <w:t>CA_n5</w:t>
            </w:r>
            <w:r w:rsidRPr="00C446D9">
              <w:rPr>
                <w:b w:val="0"/>
              </w:rPr>
              <w:t>A-n25A-n66(2A)-n77A</w:t>
            </w:r>
          </w:p>
        </w:tc>
        <w:tc>
          <w:tcPr>
            <w:tcW w:w="1459" w:type="dxa"/>
            <w:vMerge w:val="restart"/>
            <w:shd w:val="clear" w:color="auto" w:fill="auto"/>
          </w:tcPr>
          <w:p w14:paraId="543D6E51"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53BDF07E" w14:textId="77777777" w:rsidR="00350040" w:rsidRPr="00A34277" w:rsidRDefault="00350040" w:rsidP="003A4696">
            <w:pPr>
              <w:pStyle w:val="TAH"/>
              <w:rPr>
                <w:b w:val="0"/>
              </w:rPr>
            </w:pPr>
            <w:r>
              <w:rPr>
                <w:b w:val="0"/>
              </w:rPr>
              <w:t>n5</w:t>
            </w:r>
          </w:p>
        </w:tc>
        <w:tc>
          <w:tcPr>
            <w:tcW w:w="471" w:type="dxa"/>
          </w:tcPr>
          <w:p w14:paraId="38BFEE29" w14:textId="77777777" w:rsidR="00350040" w:rsidRPr="00E54221" w:rsidRDefault="00350040" w:rsidP="003A4696">
            <w:pPr>
              <w:pStyle w:val="TAH"/>
              <w:rPr>
                <w:b w:val="0"/>
              </w:rPr>
            </w:pPr>
            <w:r w:rsidRPr="00E54221">
              <w:rPr>
                <w:rFonts w:hint="eastAsia"/>
                <w:b w:val="0"/>
              </w:rPr>
              <w:t>5</w:t>
            </w:r>
          </w:p>
        </w:tc>
        <w:tc>
          <w:tcPr>
            <w:tcW w:w="576" w:type="dxa"/>
          </w:tcPr>
          <w:p w14:paraId="36207350" w14:textId="77777777" w:rsidR="00350040" w:rsidRPr="00E54221" w:rsidRDefault="00350040" w:rsidP="003A4696">
            <w:pPr>
              <w:pStyle w:val="TAH"/>
              <w:rPr>
                <w:b w:val="0"/>
              </w:rPr>
            </w:pPr>
            <w:r w:rsidRPr="00E54221">
              <w:rPr>
                <w:rFonts w:hint="eastAsia"/>
                <w:b w:val="0"/>
              </w:rPr>
              <w:t>10</w:t>
            </w:r>
          </w:p>
        </w:tc>
        <w:tc>
          <w:tcPr>
            <w:tcW w:w="576" w:type="dxa"/>
          </w:tcPr>
          <w:p w14:paraId="15F4846E"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089248F" w14:textId="77777777" w:rsidR="00350040" w:rsidRPr="00E54221" w:rsidRDefault="00350040" w:rsidP="003A4696">
            <w:pPr>
              <w:pStyle w:val="TAH"/>
              <w:rPr>
                <w:b w:val="0"/>
              </w:rPr>
            </w:pPr>
            <w:r w:rsidRPr="00E54221">
              <w:rPr>
                <w:rFonts w:hint="eastAsia"/>
                <w:b w:val="0"/>
              </w:rPr>
              <w:t>20</w:t>
            </w:r>
          </w:p>
        </w:tc>
        <w:tc>
          <w:tcPr>
            <w:tcW w:w="576" w:type="dxa"/>
          </w:tcPr>
          <w:p w14:paraId="084C6F6C" w14:textId="77777777" w:rsidR="00350040" w:rsidRPr="00E54221" w:rsidRDefault="00350040" w:rsidP="003A4696">
            <w:pPr>
              <w:pStyle w:val="TAH"/>
              <w:rPr>
                <w:b w:val="0"/>
              </w:rPr>
            </w:pPr>
          </w:p>
        </w:tc>
        <w:tc>
          <w:tcPr>
            <w:tcW w:w="576" w:type="dxa"/>
          </w:tcPr>
          <w:p w14:paraId="775B442B" w14:textId="77777777" w:rsidR="00350040" w:rsidRPr="00E54221" w:rsidRDefault="00350040" w:rsidP="003A4696">
            <w:pPr>
              <w:pStyle w:val="TAH"/>
              <w:rPr>
                <w:b w:val="0"/>
              </w:rPr>
            </w:pPr>
          </w:p>
        </w:tc>
        <w:tc>
          <w:tcPr>
            <w:tcW w:w="576" w:type="dxa"/>
          </w:tcPr>
          <w:p w14:paraId="03531FD5" w14:textId="77777777" w:rsidR="00350040" w:rsidRPr="00E54221" w:rsidRDefault="00350040" w:rsidP="003A4696">
            <w:pPr>
              <w:pStyle w:val="TAH"/>
              <w:rPr>
                <w:b w:val="0"/>
              </w:rPr>
            </w:pPr>
          </w:p>
        </w:tc>
        <w:tc>
          <w:tcPr>
            <w:tcW w:w="576" w:type="dxa"/>
          </w:tcPr>
          <w:p w14:paraId="26F8EBBF" w14:textId="77777777" w:rsidR="00350040" w:rsidRDefault="00350040" w:rsidP="003A4696">
            <w:pPr>
              <w:pStyle w:val="TAH"/>
              <w:rPr>
                <w:lang w:eastAsia="zh-CN"/>
              </w:rPr>
            </w:pPr>
          </w:p>
        </w:tc>
        <w:tc>
          <w:tcPr>
            <w:tcW w:w="576" w:type="dxa"/>
          </w:tcPr>
          <w:p w14:paraId="3678CF2A" w14:textId="77777777" w:rsidR="00350040" w:rsidRDefault="00350040" w:rsidP="003A4696">
            <w:pPr>
              <w:pStyle w:val="TAH"/>
            </w:pPr>
          </w:p>
        </w:tc>
        <w:tc>
          <w:tcPr>
            <w:tcW w:w="576" w:type="dxa"/>
          </w:tcPr>
          <w:p w14:paraId="53B04165" w14:textId="77777777" w:rsidR="00350040" w:rsidRDefault="00350040" w:rsidP="003A4696">
            <w:pPr>
              <w:pStyle w:val="TAH"/>
            </w:pPr>
          </w:p>
        </w:tc>
        <w:tc>
          <w:tcPr>
            <w:tcW w:w="536" w:type="dxa"/>
          </w:tcPr>
          <w:p w14:paraId="2BC98FF1" w14:textId="77777777" w:rsidR="00350040" w:rsidRDefault="00350040" w:rsidP="003A4696">
            <w:pPr>
              <w:pStyle w:val="TAH"/>
            </w:pPr>
          </w:p>
        </w:tc>
        <w:tc>
          <w:tcPr>
            <w:tcW w:w="616" w:type="dxa"/>
          </w:tcPr>
          <w:p w14:paraId="6EA3D8A1" w14:textId="77777777" w:rsidR="00350040" w:rsidRDefault="00350040" w:rsidP="003A4696">
            <w:pPr>
              <w:pStyle w:val="TAH"/>
            </w:pPr>
          </w:p>
        </w:tc>
        <w:tc>
          <w:tcPr>
            <w:tcW w:w="576" w:type="dxa"/>
          </w:tcPr>
          <w:p w14:paraId="1EBA8EA7" w14:textId="77777777" w:rsidR="00350040" w:rsidRDefault="00350040" w:rsidP="003A4696">
            <w:pPr>
              <w:pStyle w:val="TAH"/>
            </w:pPr>
          </w:p>
        </w:tc>
        <w:tc>
          <w:tcPr>
            <w:tcW w:w="1288" w:type="dxa"/>
            <w:vMerge w:val="restart"/>
            <w:shd w:val="clear" w:color="auto" w:fill="auto"/>
          </w:tcPr>
          <w:p w14:paraId="75FF6160" w14:textId="77777777" w:rsidR="00350040" w:rsidRPr="00D542F5" w:rsidRDefault="00350040" w:rsidP="003A4696">
            <w:pPr>
              <w:pStyle w:val="TAH"/>
              <w:rPr>
                <w:b w:val="0"/>
                <w:lang w:eastAsia="zh-CN"/>
              </w:rPr>
            </w:pPr>
            <w:r>
              <w:rPr>
                <w:rFonts w:hint="eastAsia"/>
                <w:b w:val="0"/>
                <w:lang w:eastAsia="zh-CN"/>
              </w:rPr>
              <w:t>0</w:t>
            </w:r>
          </w:p>
        </w:tc>
      </w:tr>
      <w:tr w:rsidR="00350040" w14:paraId="5685F38A" w14:textId="77777777" w:rsidTr="003A4696">
        <w:trPr>
          <w:trHeight w:val="187"/>
          <w:jc w:val="center"/>
        </w:trPr>
        <w:tc>
          <w:tcPr>
            <w:tcW w:w="1418" w:type="dxa"/>
            <w:vMerge/>
            <w:shd w:val="clear" w:color="auto" w:fill="auto"/>
          </w:tcPr>
          <w:p w14:paraId="1153EDC8" w14:textId="77777777" w:rsidR="00350040" w:rsidRPr="00C446D9" w:rsidRDefault="00350040" w:rsidP="003A4696">
            <w:pPr>
              <w:pStyle w:val="TAH"/>
              <w:rPr>
                <w:b w:val="0"/>
              </w:rPr>
            </w:pPr>
          </w:p>
        </w:tc>
        <w:tc>
          <w:tcPr>
            <w:tcW w:w="1459" w:type="dxa"/>
            <w:vMerge/>
            <w:shd w:val="clear" w:color="auto" w:fill="auto"/>
          </w:tcPr>
          <w:p w14:paraId="5BD5C2F5" w14:textId="77777777" w:rsidR="00350040" w:rsidRDefault="00350040" w:rsidP="003A4696">
            <w:pPr>
              <w:pStyle w:val="TAH"/>
            </w:pPr>
          </w:p>
        </w:tc>
        <w:tc>
          <w:tcPr>
            <w:tcW w:w="671" w:type="dxa"/>
            <w:shd w:val="clear" w:color="auto" w:fill="auto"/>
          </w:tcPr>
          <w:p w14:paraId="32A51EC6"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9A6FBE" w14:textId="77777777" w:rsidR="00350040" w:rsidRPr="00E54221" w:rsidRDefault="00350040" w:rsidP="003A4696">
            <w:pPr>
              <w:pStyle w:val="TAH"/>
              <w:rPr>
                <w:b w:val="0"/>
              </w:rPr>
            </w:pPr>
            <w:r w:rsidRPr="00E54221">
              <w:rPr>
                <w:rFonts w:hint="eastAsia"/>
                <w:b w:val="0"/>
              </w:rPr>
              <w:t>5</w:t>
            </w:r>
          </w:p>
        </w:tc>
        <w:tc>
          <w:tcPr>
            <w:tcW w:w="576" w:type="dxa"/>
          </w:tcPr>
          <w:p w14:paraId="56BD8F62" w14:textId="77777777" w:rsidR="00350040" w:rsidRPr="00E54221" w:rsidRDefault="00350040" w:rsidP="003A4696">
            <w:pPr>
              <w:pStyle w:val="TAH"/>
              <w:rPr>
                <w:b w:val="0"/>
              </w:rPr>
            </w:pPr>
            <w:r w:rsidRPr="00E54221">
              <w:rPr>
                <w:rFonts w:hint="eastAsia"/>
                <w:b w:val="0"/>
              </w:rPr>
              <w:t>10</w:t>
            </w:r>
          </w:p>
        </w:tc>
        <w:tc>
          <w:tcPr>
            <w:tcW w:w="576" w:type="dxa"/>
          </w:tcPr>
          <w:p w14:paraId="413287C1"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8ED932" w14:textId="77777777" w:rsidR="00350040" w:rsidRPr="00E54221" w:rsidRDefault="00350040" w:rsidP="003A4696">
            <w:pPr>
              <w:pStyle w:val="TAH"/>
              <w:rPr>
                <w:b w:val="0"/>
              </w:rPr>
            </w:pPr>
            <w:r w:rsidRPr="00E54221">
              <w:rPr>
                <w:rFonts w:hint="eastAsia"/>
                <w:b w:val="0"/>
              </w:rPr>
              <w:t>20</w:t>
            </w:r>
          </w:p>
        </w:tc>
        <w:tc>
          <w:tcPr>
            <w:tcW w:w="576" w:type="dxa"/>
          </w:tcPr>
          <w:p w14:paraId="652F241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5C88406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721C66AB"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69B9C7E" w14:textId="77777777" w:rsidR="00350040" w:rsidRDefault="00350040" w:rsidP="003A4696">
            <w:pPr>
              <w:pStyle w:val="TAH"/>
            </w:pPr>
          </w:p>
        </w:tc>
        <w:tc>
          <w:tcPr>
            <w:tcW w:w="576" w:type="dxa"/>
          </w:tcPr>
          <w:p w14:paraId="5ACF56AD" w14:textId="77777777" w:rsidR="00350040" w:rsidRDefault="00350040" w:rsidP="003A4696">
            <w:pPr>
              <w:pStyle w:val="TAH"/>
            </w:pPr>
          </w:p>
        </w:tc>
        <w:tc>
          <w:tcPr>
            <w:tcW w:w="576" w:type="dxa"/>
          </w:tcPr>
          <w:p w14:paraId="5F3D20EF" w14:textId="77777777" w:rsidR="00350040" w:rsidRDefault="00350040" w:rsidP="003A4696">
            <w:pPr>
              <w:pStyle w:val="TAH"/>
            </w:pPr>
          </w:p>
        </w:tc>
        <w:tc>
          <w:tcPr>
            <w:tcW w:w="536" w:type="dxa"/>
          </w:tcPr>
          <w:p w14:paraId="472554DA" w14:textId="77777777" w:rsidR="00350040" w:rsidRDefault="00350040" w:rsidP="003A4696">
            <w:pPr>
              <w:pStyle w:val="TAH"/>
            </w:pPr>
          </w:p>
        </w:tc>
        <w:tc>
          <w:tcPr>
            <w:tcW w:w="616" w:type="dxa"/>
          </w:tcPr>
          <w:p w14:paraId="7E351BD6" w14:textId="77777777" w:rsidR="00350040" w:rsidRDefault="00350040" w:rsidP="003A4696">
            <w:pPr>
              <w:pStyle w:val="TAH"/>
            </w:pPr>
          </w:p>
        </w:tc>
        <w:tc>
          <w:tcPr>
            <w:tcW w:w="576" w:type="dxa"/>
          </w:tcPr>
          <w:p w14:paraId="5679EF7B" w14:textId="77777777" w:rsidR="00350040" w:rsidRDefault="00350040" w:rsidP="003A4696">
            <w:pPr>
              <w:pStyle w:val="TAH"/>
            </w:pPr>
          </w:p>
        </w:tc>
        <w:tc>
          <w:tcPr>
            <w:tcW w:w="1288" w:type="dxa"/>
            <w:vMerge/>
            <w:shd w:val="clear" w:color="auto" w:fill="auto"/>
          </w:tcPr>
          <w:p w14:paraId="1EE51C93" w14:textId="77777777" w:rsidR="00350040" w:rsidRDefault="00350040" w:rsidP="003A4696">
            <w:pPr>
              <w:pStyle w:val="TAH"/>
            </w:pPr>
          </w:p>
        </w:tc>
      </w:tr>
      <w:tr w:rsidR="00350040" w14:paraId="70ADDEB9" w14:textId="77777777" w:rsidTr="003A4696">
        <w:trPr>
          <w:trHeight w:val="187"/>
          <w:jc w:val="center"/>
        </w:trPr>
        <w:tc>
          <w:tcPr>
            <w:tcW w:w="1418" w:type="dxa"/>
            <w:vMerge/>
            <w:shd w:val="clear" w:color="auto" w:fill="auto"/>
          </w:tcPr>
          <w:p w14:paraId="6BDCE18D" w14:textId="77777777" w:rsidR="00350040" w:rsidRPr="00C446D9" w:rsidRDefault="00350040" w:rsidP="003A4696">
            <w:pPr>
              <w:pStyle w:val="TAH"/>
              <w:rPr>
                <w:b w:val="0"/>
              </w:rPr>
            </w:pPr>
          </w:p>
        </w:tc>
        <w:tc>
          <w:tcPr>
            <w:tcW w:w="1459" w:type="dxa"/>
            <w:vMerge/>
            <w:shd w:val="clear" w:color="auto" w:fill="auto"/>
          </w:tcPr>
          <w:p w14:paraId="13C5D80F" w14:textId="77777777" w:rsidR="00350040" w:rsidRDefault="00350040" w:rsidP="003A4696">
            <w:pPr>
              <w:pStyle w:val="TAH"/>
            </w:pPr>
          </w:p>
        </w:tc>
        <w:tc>
          <w:tcPr>
            <w:tcW w:w="671" w:type="dxa"/>
            <w:shd w:val="clear" w:color="auto" w:fill="auto"/>
          </w:tcPr>
          <w:p w14:paraId="27FE786A"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85E407D"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2DCEE47" w14:textId="77777777" w:rsidR="00350040" w:rsidRDefault="00350040" w:rsidP="003A4696">
            <w:pPr>
              <w:pStyle w:val="TAH"/>
            </w:pPr>
          </w:p>
        </w:tc>
      </w:tr>
      <w:tr w:rsidR="00350040" w14:paraId="142A2636" w14:textId="77777777" w:rsidTr="003A4696">
        <w:trPr>
          <w:trHeight w:val="1307"/>
          <w:jc w:val="center"/>
        </w:trPr>
        <w:tc>
          <w:tcPr>
            <w:tcW w:w="1418" w:type="dxa"/>
            <w:vMerge/>
            <w:shd w:val="clear" w:color="auto" w:fill="auto"/>
          </w:tcPr>
          <w:p w14:paraId="5946639B" w14:textId="77777777" w:rsidR="00350040" w:rsidRPr="00C446D9" w:rsidRDefault="00350040" w:rsidP="003A4696">
            <w:pPr>
              <w:pStyle w:val="TAH"/>
              <w:rPr>
                <w:b w:val="0"/>
              </w:rPr>
            </w:pPr>
          </w:p>
        </w:tc>
        <w:tc>
          <w:tcPr>
            <w:tcW w:w="1459" w:type="dxa"/>
            <w:vMerge/>
            <w:shd w:val="clear" w:color="auto" w:fill="auto"/>
          </w:tcPr>
          <w:p w14:paraId="7C682093" w14:textId="77777777" w:rsidR="00350040" w:rsidRDefault="00350040" w:rsidP="003A4696">
            <w:pPr>
              <w:pStyle w:val="TAH"/>
            </w:pPr>
          </w:p>
        </w:tc>
        <w:tc>
          <w:tcPr>
            <w:tcW w:w="671" w:type="dxa"/>
            <w:shd w:val="clear" w:color="auto" w:fill="auto"/>
          </w:tcPr>
          <w:p w14:paraId="41B69D7D"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15C4A871" w14:textId="77777777" w:rsidR="00350040" w:rsidRDefault="00350040" w:rsidP="003A4696">
            <w:pPr>
              <w:pStyle w:val="TAH"/>
            </w:pPr>
          </w:p>
        </w:tc>
        <w:tc>
          <w:tcPr>
            <w:tcW w:w="576" w:type="dxa"/>
          </w:tcPr>
          <w:p w14:paraId="347EBD56"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7D324E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F0EE6E" w14:textId="77777777" w:rsidR="00350040" w:rsidRPr="00E54221" w:rsidRDefault="00350040" w:rsidP="003A4696">
            <w:pPr>
              <w:pStyle w:val="TAH"/>
              <w:rPr>
                <w:b w:val="0"/>
              </w:rPr>
            </w:pPr>
            <w:r w:rsidRPr="00E54221">
              <w:rPr>
                <w:rFonts w:hint="eastAsia"/>
                <w:b w:val="0"/>
              </w:rPr>
              <w:t>20</w:t>
            </w:r>
          </w:p>
        </w:tc>
        <w:tc>
          <w:tcPr>
            <w:tcW w:w="576" w:type="dxa"/>
          </w:tcPr>
          <w:p w14:paraId="6EF7AB21"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E6D0188"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6E091A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04085F1"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65F32F7"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5D32DA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0307EAAA"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61C22B8F" w14:textId="77777777" w:rsidR="00350040" w:rsidRPr="00E54221" w:rsidRDefault="00350040" w:rsidP="003A4696">
            <w:pPr>
              <w:pStyle w:val="TAH"/>
              <w:rPr>
                <w:b w:val="0"/>
              </w:rPr>
            </w:pPr>
            <w:r w:rsidRPr="00E54221">
              <w:rPr>
                <w:rFonts w:hint="eastAsia"/>
                <w:b w:val="0"/>
              </w:rPr>
              <w:t>90</w:t>
            </w:r>
          </w:p>
        </w:tc>
        <w:tc>
          <w:tcPr>
            <w:tcW w:w="576" w:type="dxa"/>
          </w:tcPr>
          <w:p w14:paraId="710E08CE"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274C158" w14:textId="77777777" w:rsidR="00350040" w:rsidRDefault="00350040" w:rsidP="003A4696">
            <w:pPr>
              <w:pStyle w:val="TAH"/>
            </w:pPr>
          </w:p>
        </w:tc>
      </w:tr>
      <w:tr w:rsidR="00350040" w14:paraId="5F589D8F" w14:textId="77777777" w:rsidTr="003A4696">
        <w:trPr>
          <w:trHeight w:val="187"/>
          <w:jc w:val="center"/>
        </w:trPr>
        <w:tc>
          <w:tcPr>
            <w:tcW w:w="1418" w:type="dxa"/>
            <w:vMerge w:val="restart"/>
            <w:shd w:val="clear" w:color="auto" w:fill="auto"/>
          </w:tcPr>
          <w:p w14:paraId="3008A5E8" w14:textId="77777777" w:rsidR="00350040" w:rsidRPr="00C446D9" w:rsidRDefault="00350040" w:rsidP="003A4696">
            <w:pPr>
              <w:pStyle w:val="TAH"/>
              <w:rPr>
                <w:b w:val="0"/>
              </w:rPr>
            </w:pPr>
            <w:r>
              <w:rPr>
                <w:b w:val="0"/>
              </w:rPr>
              <w:t>CA_n5</w:t>
            </w:r>
            <w:r w:rsidRPr="00C446D9">
              <w:rPr>
                <w:b w:val="0"/>
              </w:rPr>
              <w:t>A-n25A-n66A-n77(2A)</w:t>
            </w:r>
          </w:p>
        </w:tc>
        <w:tc>
          <w:tcPr>
            <w:tcW w:w="1459" w:type="dxa"/>
            <w:vMerge w:val="restart"/>
            <w:shd w:val="clear" w:color="auto" w:fill="auto"/>
          </w:tcPr>
          <w:p w14:paraId="56D18946"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3F8C3405" w14:textId="77777777" w:rsidR="00350040" w:rsidRPr="00A34277" w:rsidRDefault="00350040" w:rsidP="003A4696">
            <w:pPr>
              <w:pStyle w:val="TAH"/>
              <w:rPr>
                <w:b w:val="0"/>
              </w:rPr>
            </w:pPr>
            <w:r>
              <w:rPr>
                <w:b w:val="0"/>
              </w:rPr>
              <w:t>n5</w:t>
            </w:r>
          </w:p>
        </w:tc>
        <w:tc>
          <w:tcPr>
            <w:tcW w:w="471" w:type="dxa"/>
          </w:tcPr>
          <w:p w14:paraId="00B48BBF" w14:textId="77777777" w:rsidR="00350040" w:rsidRPr="00E54221" w:rsidRDefault="00350040" w:rsidP="003A4696">
            <w:pPr>
              <w:pStyle w:val="TAH"/>
              <w:rPr>
                <w:b w:val="0"/>
              </w:rPr>
            </w:pPr>
            <w:r w:rsidRPr="00E54221">
              <w:rPr>
                <w:rFonts w:hint="eastAsia"/>
                <w:b w:val="0"/>
              </w:rPr>
              <w:t>5</w:t>
            </w:r>
          </w:p>
        </w:tc>
        <w:tc>
          <w:tcPr>
            <w:tcW w:w="576" w:type="dxa"/>
          </w:tcPr>
          <w:p w14:paraId="2961CF64" w14:textId="77777777" w:rsidR="00350040" w:rsidRPr="00E54221" w:rsidRDefault="00350040" w:rsidP="003A4696">
            <w:pPr>
              <w:pStyle w:val="TAH"/>
              <w:rPr>
                <w:b w:val="0"/>
              </w:rPr>
            </w:pPr>
            <w:r w:rsidRPr="00E54221">
              <w:rPr>
                <w:rFonts w:hint="eastAsia"/>
                <w:b w:val="0"/>
              </w:rPr>
              <w:t>10</w:t>
            </w:r>
          </w:p>
        </w:tc>
        <w:tc>
          <w:tcPr>
            <w:tcW w:w="576" w:type="dxa"/>
          </w:tcPr>
          <w:p w14:paraId="285E013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961E181" w14:textId="77777777" w:rsidR="00350040" w:rsidRPr="00E54221" w:rsidRDefault="00350040" w:rsidP="003A4696">
            <w:pPr>
              <w:pStyle w:val="TAH"/>
              <w:rPr>
                <w:b w:val="0"/>
              </w:rPr>
            </w:pPr>
            <w:r w:rsidRPr="00E54221">
              <w:rPr>
                <w:rFonts w:hint="eastAsia"/>
                <w:b w:val="0"/>
              </w:rPr>
              <w:t>20</w:t>
            </w:r>
          </w:p>
        </w:tc>
        <w:tc>
          <w:tcPr>
            <w:tcW w:w="576" w:type="dxa"/>
          </w:tcPr>
          <w:p w14:paraId="7B14E25F" w14:textId="77777777" w:rsidR="00350040" w:rsidRPr="00E54221" w:rsidRDefault="00350040" w:rsidP="003A4696">
            <w:pPr>
              <w:pStyle w:val="TAH"/>
              <w:rPr>
                <w:b w:val="0"/>
              </w:rPr>
            </w:pPr>
          </w:p>
        </w:tc>
        <w:tc>
          <w:tcPr>
            <w:tcW w:w="576" w:type="dxa"/>
          </w:tcPr>
          <w:p w14:paraId="6B3D4A33" w14:textId="77777777" w:rsidR="00350040" w:rsidRPr="00E54221" w:rsidRDefault="00350040" w:rsidP="003A4696">
            <w:pPr>
              <w:pStyle w:val="TAH"/>
              <w:rPr>
                <w:b w:val="0"/>
              </w:rPr>
            </w:pPr>
          </w:p>
        </w:tc>
        <w:tc>
          <w:tcPr>
            <w:tcW w:w="576" w:type="dxa"/>
          </w:tcPr>
          <w:p w14:paraId="295471C0" w14:textId="77777777" w:rsidR="00350040" w:rsidRPr="00E54221" w:rsidRDefault="00350040" w:rsidP="003A4696">
            <w:pPr>
              <w:pStyle w:val="TAH"/>
              <w:rPr>
                <w:b w:val="0"/>
              </w:rPr>
            </w:pPr>
          </w:p>
        </w:tc>
        <w:tc>
          <w:tcPr>
            <w:tcW w:w="576" w:type="dxa"/>
          </w:tcPr>
          <w:p w14:paraId="279CA9E5" w14:textId="77777777" w:rsidR="00350040" w:rsidRDefault="00350040" w:rsidP="003A4696">
            <w:pPr>
              <w:pStyle w:val="TAH"/>
              <w:rPr>
                <w:lang w:eastAsia="zh-CN"/>
              </w:rPr>
            </w:pPr>
          </w:p>
        </w:tc>
        <w:tc>
          <w:tcPr>
            <w:tcW w:w="576" w:type="dxa"/>
          </w:tcPr>
          <w:p w14:paraId="402E732F" w14:textId="77777777" w:rsidR="00350040" w:rsidRDefault="00350040" w:rsidP="003A4696">
            <w:pPr>
              <w:pStyle w:val="TAH"/>
            </w:pPr>
          </w:p>
        </w:tc>
        <w:tc>
          <w:tcPr>
            <w:tcW w:w="576" w:type="dxa"/>
          </w:tcPr>
          <w:p w14:paraId="5105A65E" w14:textId="77777777" w:rsidR="00350040" w:rsidRDefault="00350040" w:rsidP="003A4696">
            <w:pPr>
              <w:pStyle w:val="TAH"/>
            </w:pPr>
          </w:p>
        </w:tc>
        <w:tc>
          <w:tcPr>
            <w:tcW w:w="536" w:type="dxa"/>
          </w:tcPr>
          <w:p w14:paraId="60CC4B40" w14:textId="77777777" w:rsidR="00350040" w:rsidRDefault="00350040" w:rsidP="003A4696">
            <w:pPr>
              <w:pStyle w:val="TAH"/>
            </w:pPr>
          </w:p>
        </w:tc>
        <w:tc>
          <w:tcPr>
            <w:tcW w:w="616" w:type="dxa"/>
          </w:tcPr>
          <w:p w14:paraId="186FADB2" w14:textId="77777777" w:rsidR="00350040" w:rsidRDefault="00350040" w:rsidP="003A4696">
            <w:pPr>
              <w:pStyle w:val="TAH"/>
            </w:pPr>
          </w:p>
        </w:tc>
        <w:tc>
          <w:tcPr>
            <w:tcW w:w="576" w:type="dxa"/>
          </w:tcPr>
          <w:p w14:paraId="0F67382B" w14:textId="77777777" w:rsidR="00350040" w:rsidRDefault="00350040" w:rsidP="003A4696">
            <w:pPr>
              <w:pStyle w:val="TAH"/>
            </w:pPr>
          </w:p>
        </w:tc>
        <w:tc>
          <w:tcPr>
            <w:tcW w:w="1288" w:type="dxa"/>
            <w:vMerge w:val="restart"/>
            <w:shd w:val="clear" w:color="auto" w:fill="auto"/>
          </w:tcPr>
          <w:p w14:paraId="05E28D6F" w14:textId="77777777" w:rsidR="00350040" w:rsidRPr="00D542F5" w:rsidRDefault="00350040" w:rsidP="003A4696">
            <w:pPr>
              <w:pStyle w:val="TAH"/>
              <w:rPr>
                <w:b w:val="0"/>
                <w:lang w:eastAsia="zh-CN"/>
              </w:rPr>
            </w:pPr>
            <w:r>
              <w:rPr>
                <w:b w:val="0"/>
                <w:lang w:eastAsia="zh-CN"/>
              </w:rPr>
              <w:t>0</w:t>
            </w:r>
          </w:p>
        </w:tc>
      </w:tr>
      <w:tr w:rsidR="00350040" w14:paraId="08CADD76" w14:textId="77777777" w:rsidTr="003A4696">
        <w:trPr>
          <w:trHeight w:val="187"/>
          <w:jc w:val="center"/>
        </w:trPr>
        <w:tc>
          <w:tcPr>
            <w:tcW w:w="1418" w:type="dxa"/>
            <w:vMerge/>
            <w:shd w:val="clear" w:color="auto" w:fill="auto"/>
          </w:tcPr>
          <w:p w14:paraId="65A166AA" w14:textId="77777777" w:rsidR="00350040" w:rsidRDefault="00350040" w:rsidP="003A4696">
            <w:pPr>
              <w:pStyle w:val="TAH"/>
            </w:pPr>
          </w:p>
        </w:tc>
        <w:tc>
          <w:tcPr>
            <w:tcW w:w="1459" w:type="dxa"/>
            <w:vMerge/>
            <w:shd w:val="clear" w:color="auto" w:fill="auto"/>
          </w:tcPr>
          <w:p w14:paraId="7BEC814A" w14:textId="77777777" w:rsidR="00350040" w:rsidRDefault="00350040" w:rsidP="003A4696">
            <w:pPr>
              <w:pStyle w:val="TAH"/>
            </w:pPr>
          </w:p>
        </w:tc>
        <w:tc>
          <w:tcPr>
            <w:tcW w:w="671" w:type="dxa"/>
            <w:shd w:val="clear" w:color="auto" w:fill="auto"/>
          </w:tcPr>
          <w:p w14:paraId="3B28E58D"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2AFB1AD4" w14:textId="77777777" w:rsidR="00350040" w:rsidRPr="00E54221" w:rsidRDefault="00350040" w:rsidP="003A4696">
            <w:pPr>
              <w:pStyle w:val="TAH"/>
              <w:rPr>
                <w:b w:val="0"/>
              </w:rPr>
            </w:pPr>
            <w:r w:rsidRPr="00E54221">
              <w:rPr>
                <w:rFonts w:hint="eastAsia"/>
                <w:b w:val="0"/>
              </w:rPr>
              <w:t>5</w:t>
            </w:r>
          </w:p>
        </w:tc>
        <w:tc>
          <w:tcPr>
            <w:tcW w:w="576" w:type="dxa"/>
          </w:tcPr>
          <w:p w14:paraId="7E41113A" w14:textId="77777777" w:rsidR="00350040" w:rsidRPr="00E54221" w:rsidRDefault="00350040" w:rsidP="003A4696">
            <w:pPr>
              <w:pStyle w:val="TAH"/>
              <w:rPr>
                <w:b w:val="0"/>
              </w:rPr>
            </w:pPr>
            <w:r w:rsidRPr="00E54221">
              <w:rPr>
                <w:rFonts w:hint="eastAsia"/>
                <w:b w:val="0"/>
              </w:rPr>
              <w:t>10</w:t>
            </w:r>
          </w:p>
        </w:tc>
        <w:tc>
          <w:tcPr>
            <w:tcW w:w="576" w:type="dxa"/>
          </w:tcPr>
          <w:p w14:paraId="213ED29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221895B" w14:textId="77777777" w:rsidR="00350040" w:rsidRPr="00E54221" w:rsidRDefault="00350040" w:rsidP="003A4696">
            <w:pPr>
              <w:pStyle w:val="TAH"/>
              <w:rPr>
                <w:b w:val="0"/>
              </w:rPr>
            </w:pPr>
            <w:r w:rsidRPr="00E54221">
              <w:rPr>
                <w:rFonts w:hint="eastAsia"/>
                <w:b w:val="0"/>
              </w:rPr>
              <w:t>20</w:t>
            </w:r>
          </w:p>
        </w:tc>
        <w:tc>
          <w:tcPr>
            <w:tcW w:w="576" w:type="dxa"/>
          </w:tcPr>
          <w:p w14:paraId="5B9F18C3"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185CD3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051F197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521AE13" w14:textId="77777777" w:rsidR="00350040" w:rsidRDefault="00350040" w:rsidP="003A4696">
            <w:pPr>
              <w:pStyle w:val="TAH"/>
            </w:pPr>
          </w:p>
        </w:tc>
        <w:tc>
          <w:tcPr>
            <w:tcW w:w="576" w:type="dxa"/>
          </w:tcPr>
          <w:p w14:paraId="481FCFD3" w14:textId="77777777" w:rsidR="00350040" w:rsidRDefault="00350040" w:rsidP="003A4696">
            <w:pPr>
              <w:pStyle w:val="TAH"/>
            </w:pPr>
          </w:p>
        </w:tc>
        <w:tc>
          <w:tcPr>
            <w:tcW w:w="576" w:type="dxa"/>
          </w:tcPr>
          <w:p w14:paraId="07749FB6" w14:textId="77777777" w:rsidR="00350040" w:rsidRDefault="00350040" w:rsidP="003A4696">
            <w:pPr>
              <w:pStyle w:val="TAH"/>
            </w:pPr>
          </w:p>
        </w:tc>
        <w:tc>
          <w:tcPr>
            <w:tcW w:w="536" w:type="dxa"/>
          </w:tcPr>
          <w:p w14:paraId="201FCECE" w14:textId="77777777" w:rsidR="00350040" w:rsidRDefault="00350040" w:rsidP="003A4696">
            <w:pPr>
              <w:pStyle w:val="TAH"/>
            </w:pPr>
          </w:p>
        </w:tc>
        <w:tc>
          <w:tcPr>
            <w:tcW w:w="616" w:type="dxa"/>
          </w:tcPr>
          <w:p w14:paraId="7F4D6576" w14:textId="77777777" w:rsidR="00350040" w:rsidRDefault="00350040" w:rsidP="003A4696">
            <w:pPr>
              <w:pStyle w:val="TAH"/>
            </w:pPr>
          </w:p>
        </w:tc>
        <w:tc>
          <w:tcPr>
            <w:tcW w:w="576" w:type="dxa"/>
          </w:tcPr>
          <w:p w14:paraId="573A5BA6" w14:textId="77777777" w:rsidR="00350040" w:rsidRDefault="00350040" w:rsidP="003A4696">
            <w:pPr>
              <w:pStyle w:val="TAH"/>
            </w:pPr>
          </w:p>
        </w:tc>
        <w:tc>
          <w:tcPr>
            <w:tcW w:w="1288" w:type="dxa"/>
            <w:vMerge/>
            <w:shd w:val="clear" w:color="auto" w:fill="auto"/>
          </w:tcPr>
          <w:p w14:paraId="74DACBD7" w14:textId="77777777" w:rsidR="00350040" w:rsidRDefault="00350040" w:rsidP="003A4696">
            <w:pPr>
              <w:pStyle w:val="TAH"/>
            </w:pPr>
          </w:p>
        </w:tc>
      </w:tr>
      <w:tr w:rsidR="00350040" w14:paraId="4AC3A436" w14:textId="77777777" w:rsidTr="003A4696">
        <w:trPr>
          <w:trHeight w:val="187"/>
          <w:jc w:val="center"/>
        </w:trPr>
        <w:tc>
          <w:tcPr>
            <w:tcW w:w="1418" w:type="dxa"/>
            <w:vMerge/>
            <w:shd w:val="clear" w:color="auto" w:fill="auto"/>
          </w:tcPr>
          <w:p w14:paraId="699EB023" w14:textId="77777777" w:rsidR="00350040" w:rsidRDefault="00350040" w:rsidP="003A4696">
            <w:pPr>
              <w:pStyle w:val="TAH"/>
            </w:pPr>
          </w:p>
        </w:tc>
        <w:tc>
          <w:tcPr>
            <w:tcW w:w="1459" w:type="dxa"/>
            <w:vMerge/>
            <w:shd w:val="clear" w:color="auto" w:fill="auto"/>
          </w:tcPr>
          <w:p w14:paraId="07D8185E" w14:textId="77777777" w:rsidR="00350040" w:rsidRDefault="00350040" w:rsidP="003A4696">
            <w:pPr>
              <w:pStyle w:val="TAH"/>
            </w:pPr>
          </w:p>
        </w:tc>
        <w:tc>
          <w:tcPr>
            <w:tcW w:w="671" w:type="dxa"/>
            <w:shd w:val="clear" w:color="auto" w:fill="auto"/>
          </w:tcPr>
          <w:p w14:paraId="082B85F9"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08BF614D" w14:textId="77777777" w:rsidR="00350040" w:rsidRPr="00E54221" w:rsidRDefault="00350040" w:rsidP="003A4696">
            <w:pPr>
              <w:pStyle w:val="TAH"/>
              <w:rPr>
                <w:b w:val="0"/>
              </w:rPr>
            </w:pPr>
            <w:r w:rsidRPr="00E54221">
              <w:rPr>
                <w:rFonts w:hint="eastAsia"/>
                <w:b w:val="0"/>
              </w:rPr>
              <w:t>5</w:t>
            </w:r>
          </w:p>
        </w:tc>
        <w:tc>
          <w:tcPr>
            <w:tcW w:w="576" w:type="dxa"/>
          </w:tcPr>
          <w:p w14:paraId="31047129" w14:textId="77777777" w:rsidR="00350040" w:rsidRPr="00E54221" w:rsidRDefault="00350040" w:rsidP="003A4696">
            <w:pPr>
              <w:pStyle w:val="TAH"/>
              <w:rPr>
                <w:b w:val="0"/>
              </w:rPr>
            </w:pPr>
            <w:r w:rsidRPr="00E54221">
              <w:rPr>
                <w:rFonts w:hint="eastAsia"/>
                <w:b w:val="0"/>
              </w:rPr>
              <w:t>10</w:t>
            </w:r>
          </w:p>
        </w:tc>
        <w:tc>
          <w:tcPr>
            <w:tcW w:w="576" w:type="dxa"/>
          </w:tcPr>
          <w:p w14:paraId="1275EF7D"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1714DB9" w14:textId="77777777" w:rsidR="00350040" w:rsidRPr="00E54221" w:rsidRDefault="00350040" w:rsidP="003A4696">
            <w:pPr>
              <w:pStyle w:val="TAH"/>
              <w:rPr>
                <w:b w:val="0"/>
              </w:rPr>
            </w:pPr>
            <w:r w:rsidRPr="00E54221">
              <w:rPr>
                <w:rFonts w:hint="eastAsia"/>
                <w:b w:val="0"/>
              </w:rPr>
              <w:t>20</w:t>
            </w:r>
          </w:p>
        </w:tc>
        <w:tc>
          <w:tcPr>
            <w:tcW w:w="576" w:type="dxa"/>
          </w:tcPr>
          <w:p w14:paraId="02BF9EB5"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C3839D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40F5D12"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727151" w14:textId="77777777" w:rsidR="00350040" w:rsidRDefault="00350040" w:rsidP="003A4696">
            <w:pPr>
              <w:pStyle w:val="TAH"/>
            </w:pPr>
          </w:p>
        </w:tc>
        <w:tc>
          <w:tcPr>
            <w:tcW w:w="576" w:type="dxa"/>
          </w:tcPr>
          <w:p w14:paraId="0D720FAA" w14:textId="77777777" w:rsidR="00350040" w:rsidRDefault="00350040" w:rsidP="003A4696">
            <w:pPr>
              <w:pStyle w:val="TAH"/>
            </w:pPr>
          </w:p>
        </w:tc>
        <w:tc>
          <w:tcPr>
            <w:tcW w:w="576" w:type="dxa"/>
          </w:tcPr>
          <w:p w14:paraId="6BCF9B10" w14:textId="77777777" w:rsidR="00350040" w:rsidRDefault="00350040" w:rsidP="003A4696">
            <w:pPr>
              <w:pStyle w:val="TAH"/>
            </w:pPr>
          </w:p>
        </w:tc>
        <w:tc>
          <w:tcPr>
            <w:tcW w:w="536" w:type="dxa"/>
          </w:tcPr>
          <w:p w14:paraId="167C9865" w14:textId="77777777" w:rsidR="00350040" w:rsidRDefault="00350040" w:rsidP="003A4696">
            <w:pPr>
              <w:pStyle w:val="TAH"/>
            </w:pPr>
          </w:p>
        </w:tc>
        <w:tc>
          <w:tcPr>
            <w:tcW w:w="616" w:type="dxa"/>
          </w:tcPr>
          <w:p w14:paraId="44EF1D9A" w14:textId="77777777" w:rsidR="00350040" w:rsidRDefault="00350040" w:rsidP="003A4696">
            <w:pPr>
              <w:pStyle w:val="TAH"/>
            </w:pPr>
          </w:p>
        </w:tc>
        <w:tc>
          <w:tcPr>
            <w:tcW w:w="576" w:type="dxa"/>
          </w:tcPr>
          <w:p w14:paraId="244F7EA7" w14:textId="77777777" w:rsidR="00350040" w:rsidRDefault="00350040" w:rsidP="003A4696">
            <w:pPr>
              <w:pStyle w:val="TAH"/>
            </w:pPr>
          </w:p>
        </w:tc>
        <w:tc>
          <w:tcPr>
            <w:tcW w:w="1288" w:type="dxa"/>
            <w:vMerge/>
            <w:shd w:val="clear" w:color="auto" w:fill="auto"/>
          </w:tcPr>
          <w:p w14:paraId="18BAA11D" w14:textId="77777777" w:rsidR="00350040" w:rsidRDefault="00350040" w:rsidP="003A4696">
            <w:pPr>
              <w:pStyle w:val="TAH"/>
            </w:pPr>
          </w:p>
        </w:tc>
      </w:tr>
      <w:tr w:rsidR="00350040" w14:paraId="7139519B" w14:textId="77777777" w:rsidTr="003A4696">
        <w:trPr>
          <w:trHeight w:val="187"/>
          <w:jc w:val="center"/>
        </w:trPr>
        <w:tc>
          <w:tcPr>
            <w:tcW w:w="1418" w:type="dxa"/>
            <w:vMerge/>
            <w:shd w:val="clear" w:color="auto" w:fill="auto"/>
          </w:tcPr>
          <w:p w14:paraId="4E7F7AD1" w14:textId="77777777" w:rsidR="00350040" w:rsidRDefault="00350040" w:rsidP="003A4696">
            <w:pPr>
              <w:pStyle w:val="TAH"/>
            </w:pPr>
          </w:p>
        </w:tc>
        <w:tc>
          <w:tcPr>
            <w:tcW w:w="1459" w:type="dxa"/>
            <w:vMerge/>
            <w:shd w:val="clear" w:color="auto" w:fill="auto"/>
          </w:tcPr>
          <w:p w14:paraId="0B977D8B" w14:textId="77777777" w:rsidR="00350040" w:rsidRDefault="00350040" w:rsidP="003A4696">
            <w:pPr>
              <w:pStyle w:val="TAH"/>
            </w:pPr>
          </w:p>
        </w:tc>
        <w:tc>
          <w:tcPr>
            <w:tcW w:w="671" w:type="dxa"/>
            <w:shd w:val="clear" w:color="auto" w:fill="auto"/>
          </w:tcPr>
          <w:p w14:paraId="4DB7FA43"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2608C218"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90ADFD2" w14:textId="77777777" w:rsidR="00350040" w:rsidRDefault="00350040" w:rsidP="003A4696">
            <w:pPr>
              <w:pStyle w:val="TAH"/>
            </w:pPr>
          </w:p>
        </w:tc>
      </w:tr>
      <w:tr w:rsidR="00350040" w14:paraId="11BD8A83" w14:textId="77777777" w:rsidTr="003A4696">
        <w:trPr>
          <w:trHeight w:val="187"/>
          <w:jc w:val="center"/>
        </w:trPr>
        <w:tc>
          <w:tcPr>
            <w:tcW w:w="1418" w:type="dxa"/>
            <w:vMerge w:val="restart"/>
            <w:shd w:val="clear" w:color="auto" w:fill="auto"/>
          </w:tcPr>
          <w:p w14:paraId="3EFC8ABD" w14:textId="77777777" w:rsidR="00350040" w:rsidRPr="00C446D9" w:rsidRDefault="00350040" w:rsidP="003A4696">
            <w:pPr>
              <w:pStyle w:val="TAH"/>
              <w:rPr>
                <w:b w:val="0"/>
              </w:rPr>
            </w:pPr>
            <w:r>
              <w:rPr>
                <w:b w:val="0"/>
              </w:rPr>
              <w:t>CA_n5</w:t>
            </w:r>
            <w:r w:rsidRPr="00C446D9">
              <w:rPr>
                <w:b w:val="0"/>
              </w:rPr>
              <w:t>A-n25(2A)-n66(2A)-n77A</w:t>
            </w:r>
          </w:p>
          <w:p w14:paraId="79634FFF" w14:textId="77777777" w:rsidR="00350040" w:rsidRPr="00C446D9" w:rsidRDefault="00350040" w:rsidP="003A4696">
            <w:pPr>
              <w:jc w:val="center"/>
              <w:rPr>
                <w:rFonts w:ascii="Arial" w:hAnsi="Arial"/>
                <w:sz w:val="18"/>
                <w:lang w:val="x-none"/>
              </w:rPr>
            </w:pPr>
          </w:p>
        </w:tc>
        <w:tc>
          <w:tcPr>
            <w:tcW w:w="1459" w:type="dxa"/>
            <w:vMerge w:val="restart"/>
            <w:shd w:val="clear" w:color="auto" w:fill="auto"/>
          </w:tcPr>
          <w:p w14:paraId="7200D395"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24C1F557" w14:textId="77777777" w:rsidR="00350040" w:rsidRPr="00A34277" w:rsidRDefault="00350040" w:rsidP="003A4696">
            <w:pPr>
              <w:pStyle w:val="TAH"/>
              <w:rPr>
                <w:b w:val="0"/>
              </w:rPr>
            </w:pPr>
            <w:r>
              <w:rPr>
                <w:b w:val="0"/>
              </w:rPr>
              <w:t>n5</w:t>
            </w:r>
          </w:p>
        </w:tc>
        <w:tc>
          <w:tcPr>
            <w:tcW w:w="471" w:type="dxa"/>
          </w:tcPr>
          <w:p w14:paraId="3FEDC7F9" w14:textId="77777777" w:rsidR="00350040" w:rsidRPr="00E54221" w:rsidRDefault="00350040" w:rsidP="003A4696">
            <w:pPr>
              <w:pStyle w:val="TAH"/>
              <w:rPr>
                <w:b w:val="0"/>
              </w:rPr>
            </w:pPr>
            <w:r w:rsidRPr="00E54221">
              <w:rPr>
                <w:rFonts w:hint="eastAsia"/>
                <w:b w:val="0"/>
              </w:rPr>
              <w:t>5</w:t>
            </w:r>
          </w:p>
        </w:tc>
        <w:tc>
          <w:tcPr>
            <w:tcW w:w="576" w:type="dxa"/>
          </w:tcPr>
          <w:p w14:paraId="201D6C3B" w14:textId="77777777" w:rsidR="00350040" w:rsidRPr="00E54221" w:rsidRDefault="00350040" w:rsidP="003A4696">
            <w:pPr>
              <w:pStyle w:val="TAH"/>
              <w:rPr>
                <w:b w:val="0"/>
              </w:rPr>
            </w:pPr>
            <w:r w:rsidRPr="00E54221">
              <w:rPr>
                <w:rFonts w:hint="eastAsia"/>
                <w:b w:val="0"/>
              </w:rPr>
              <w:t>10</w:t>
            </w:r>
          </w:p>
        </w:tc>
        <w:tc>
          <w:tcPr>
            <w:tcW w:w="576" w:type="dxa"/>
          </w:tcPr>
          <w:p w14:paraId="23CDE5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CFAB4C7" w14:textId="77777777" w:rsidR="00350040" w:rsidRPr="00E54221" w:rsidRDefault="00350040" w:rsidP="003A4696">
            <w:pPr>
              <w:pStyle w:val="TAH"/>
              <w:rPr>
                <w:b w:val="0"/>
              </w:rPr>
            </w:pPr>
            <w:r w:rsidRPr="00E54221">
              <w:rPr>
                <w:rFonts w:hint="eastAsia"/>
                <w:b w:val="0"/>
              </w:rPr>
              <w:t>20</w:t>
            </w:r>
          </w:p>
        </w:tc>
        <w:tc>
          <w:tcPr>
            <w:tcW w:w="576" w:type="dxa"/>
          </w:tcPr>
          <w:p w14:paraId="28F5FD8D" w14:textId="77777777" w:rsidR="00350040" w:rsidRPr="00E54221" w:rsidRDefault="00350040" w:rsidP="003A4696">
            <w:pPr>
              <w:pStyle w:val="TAH"/>
              <w:rPr>
                <w:b w:val="0"/>
              </w:rPr>
            </w:pPr>
          </w:p>
        </w:tc>
        <w:tc>
          <w:tcPr>
            <w:tcW w:w="576" w:type="dxa"/>
          </w:tcPr>
          <w:p w14:paraId="000CDA1A" w14:textId="77777777" w:rsidR="00350040" w:rsidRPr="00E54221" w:rsidRDefault="00350040" w:rsidP="003A4696">
            <w:pPr>
              <w:pStyle w:val="TAH"/>
              <w:rPr>
                <w:b w:val="0"/>
              </w:rPr>
            </w:pPr>
          </w:p>
        </w:tc>
        <w:tc>
          <w:tcPr>
            <w:tcW w:w="576" w:type="dxa"/>
          </w:tcPr>
          <w:p w14:paraId="0817BCB0" w14:textId="77777777" w:rsidR="00350040" w:rsidRPr="00E54221" w:rsidRDefault="00350040" w:rsidP="003A4696">
            <w:pPr>
              <w:pStyle w:val="TAH"/>
              <w:rPr>
                <w:b w:val="0"/>
              </w:rPr>
            </w:pPr>
          </w:p>
        </w:tc>
        <w:tc>
          <w:tcPr>
            <w:tcW w:w="576" w:type="dxa"/>
          </w:tcPr>
          <w:p w14:paraId="11AE69FC" w14:textId="77777777" w:rsidR="00350040" w:rsidRDefault="00350040" w:rsidP="003A4696">
            <w:pPr>
              <w:pStyle w:val="TAH"/>
              <w:rPr>
                <w:lang w:eastAsia="zh-CN"/>
              </w:rPr>
            </w:pPr>
          </w:p>
        </w:tc>
        <w:tc>
          <w:tcPr>
            <w:tcW w:w="576" w:type="dxa"/>
          </w:tcPr>
          <w:p w14:paraId="6B249299" w14:textId="77777777" w:rsidR="00350040" w:rsidRDefault="00350040" w:rsidP="003A4696">
            <w:pPr>
              <w:pStyle w:val="TAH"/>
            </w:pPr>
          </w:p>
        </w:tc>
        <w:tc>
          <w:tcPr>
            <w:tcW w:w="576" w:type="dxa"/>
          </w:tcPr>
          <w:p w14:paraId="7518EC1D" w14:textId="77777777" w:rsidR="00350040" w:rsidRDefault="00350040" w:rsidP="003A4696">
            <w:pPr>
              <w:pStyle w:val="TAH"/>
            </w:pPr>
          </w:p>
        </w:tc>
        <w:tc>
          <w:tcPr>
            <w:tcW w:w="536" w:type="dxa"/>
          </w:tcPr>
          <w:p w14:paraId="5826F7F7" w14:textId="77777777" w:rsidR="00350040" w:rsidRDefault="00350040" w:rsidP="003A4696">
            <w:pPr>
              <w:pStyle w:val="TAH"/>
            </w:pPr>
          </w:p>
        </w:tc>
        <w:tc>
          <w:tcPr>
            <w:tcW w:w="616" w:type="dxa"/>
          </w:tcPr>
          <w:p w14:paraId="6A039A11" w14:textId="77777777" w:rsidR="00350040" w:rsidRDefault="00350040" w:rsidP="003A4696">
            <w:pPr>
              <w:pStyle w:val="TAH"/>
            </w:pPr>
          </w:p>
        </w:tc>
        <w:tc>
          <w:tcPr>
            <w:tcW w:w="576" w:type="dxa"/>
          </w:tcPr>
          <w:p w14:paraId="273A6820" w14:textId="77777777" w:rsidR="00350040" w:rsidRDefault="00350040" w:rsidP="003A4696">
            <w:pPr>
              <w:pStyle w:val="TAH"/>
            </w:pPr>
          </w:p>
        </w:tc>
        <w:tc>
          <w:tcPr>
            <w:tcW w:w="1288" w:type="dxa"/>
            <w:vMerge w:val="restart"/>
            <w:shd w:val="clear" w:color="auto" w:fill="auto"/>
          </w:tcPr>
          <w:p w14:paraId="06B96753" w14:textId="77777777" w:rsidR="00350040" w:rsidRDefault="00350040" w:rsidP="003A4696">
            <w:pPr>
              <w:pStyle w:val="TAH"/>
            </w:pPr>
            <w:r>
              <w:rPr>
                <w:b w:val="0"/>
                <w:lang w:eastAsia="zh-CN"/>
              </w:rPr>
              <w:t>0</w:t>
            </w:r>
          </w:p>
        </w:tc>
      </w:tr>
      <w:tr w:rsidR="00350040" w14:paraId="5F687D79" w14:textId="77777777" w:rsidTr="003A4696">
        <w:trPr>
          <w:trHeight w:val="187"/>
          <w:jc w:val="center"/>
        </w:trPr>
        <w:tc>
          <w:tcPr>
            <w:tcW w:w="1418" w:type="dxa"/>
            <w:vMerge/>
            <w:shd w:val="clear" w:color="auto" w:fill="auto"/>
          </w:tcPr>
          <w:p w14:paraId="2F776F46" w14:textId="77777777" w:rsidR="00350040" w:rsidRPr="00C446D9" w:rsidRDefault="00350040" w:rsidP="003A4696">
            <w:pPr>
              <w:pStyle w:val="TAH"/>
              <w:rPr>
                <w:b w:val="0"/>
              </w:rPr>
            </w:pPr>
          </w:p>
        </w:tc>
        <w:tc>
          <w:tcPr>
            <w:tcW w:w="1459" w:type="dxa"/>
            <w:vMerge/>
            <w:shd w:val="clear" w:color="auto" w:fill="auto"/>
          </w:tcPr>
          <w:p w14:paraId="13F4A64D" w14:textId="77777777" w:rsidR="00350040" w:rsidRDefault="00350040" w:rsidP="003A4696">
            <w:pPr>
              <w:pStyle w:val="TAH"/>
            </w:pPr>
          </w:p>
        </w:tc>
        <w:tc>
          <w:tcPr>
            <w:tcW w:w="671" w:type="dxa"/>
            <w:shd w:val="clear" w:color="auto" w:fill="auto"/>
          </w:tcPr>
          <w:p w14:paraId="2B9C919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308A41D9" w14:textId="77777777" w:rsidR="00350040" w:rsidRDefault="00350040" w:rsidP="003A4696">
            <w:pPr>
              <w:pStyle w:val="TAH"/>
            </w:pPr>
            <w:r w:rsidRPr="00D542F5">
              <w:rPr>
                <w:b w:val="0"/>
              </w:rPr>
              <w:t>See CA_n25(2A) Bandwidth Combination Set 0 in Table 5.5A.2-1</w:t>
            </w:r>
          </w:p>
        </w:tc>
        <w:tc>
          <w:tcPr>
            <w:tcW w:w="1288" w:type="dxa"/>
            <w:vMerge/>
            <w:shd w:val="clear" w:color="auto" w:fill="auto"/>
          </w:tcPr>
          <w:p w14:paraId="430CDC34" w14:textId="77777777" w:rsidR="00350040" w:rsidRDefault="00350040" w:rsidP="003A4696">
            <w:pPr>
              <w:pStyle w:val="TAH"/>
            </w:pPr>
          </w:p>
        </w:tc>
      </w:tr>
      <w:tr w:rsidR="00350040" w14:paraId="17F332E4" w14:textId="77777777" w:rsidTr="003A4696">
        <w:trPr>
          <w:trHeight w:val="187"/>
          <w:jc w:val="center"/>
        </w:trPr>
        <w:tc>
          <w:tcPr>
            <w:tcW w:w="1418" w:type="dxa"/>
            <w:vMerge/>
            <w:shd w:val="clear" w:color="auto" w:fill="auto"/>
          </w:tcPr>
          <w:p w14:paraId="46A268D8" w14:textId="77777777" w:rsidR="00350040" w:rsidRPr="00C446D9" w:rsidRDefault="00350040" w:rsidP="003A4696">
            <w:pPr>
              <w:pStyle w:val="TAH"/>
              <w:rPr>
                <w:b w:val="0"/>
              </w:rPr>
            </w:pPr>
          </w:p>
        </w:tc>
        <w:tc>
          <w:tcPr>
            <w:tcW w:w="1459" w:type="dxa"/>
            <w:vMerge/>
            <w:shd w:val="clear" w:color="auto" w:fill="auto"/>
          </w:tcPr>
          <w:p w14:paraId="5F9CF0CC" w14:textId="77777777" w:rsidR="00350040" w:rsidRDefault="00350040" w:rsidP="003A4696">
            <w:pPr>
              <w:pStyle w:val="TAH"/>
            </w:pPr>
          </w:p>
        </w:tc>
        <w:tc>
          <w:tcPr>
            <w:tcW w:w="671" w:type="dxa"/>
            <w:shd w:val="clear" w:color="auto" w:fill="auto"/>
          </w:tcPr>
          <w:p w14:paraId="22CEA325"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C557E88"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6E41B2C" w14:textId="77777777" w:rsidR="00350040" w:rsidRDefault="00350040" w:rsidP="003A4696">
            <w:pPr>
              <w:pStyle w:val="TAH"/>
            </w:pPr>
          </w:p>
        </w:tc>
      </w:tr>
      <w:tr w:rsidR="00350040" w14:paraId="5A7869F8" w14:textId="77777777" w:rsidTr="003A4696">
        <w:trPr>
          <w:trHeight w:val="187"/>
          <w:jc w:val="center"/>
        </w:trPr>
        <w:tc>
          <w:tcPr>
            <w:tcW w:w="1418" w:type="dxa"/>
            <w:vMerge/>
            <w:shd w:val="clear" w:color="auto" w:fill="auto"/>
          </w:tcPr>
          <w:p w14:paraId="67F40860" w14:textId="77777777" w:rsidR="00350040" w:rsidRPr="00C446D9" w:rsidRDefault="00350040" w:rsidP="003A4696">
            <w:pPr>
              <w:pStyle w:val="TAH"/>
              <w:rPr>
                <w:b w:val="0"/>
              </w:rPr>
            </w:pPr>
          </w:p>
        </w:tc>
        <w:tc>
          <w:tcPr>
            <w:tcW w:w="1459" w:type="dxa"/>
            <w:vMerge/>
            <w:shd w:val="clear" w:color="auto" w:fill="auto"/>
          </w:tcPr>
          <w:p w14:paraId="17F249E2" w14:textId="77777777" w:rsidR="00350040" w:rsidRDefault="00350040" w:rsidP="003A4696">
            <w:pPr>
              <w:pStyle w:val="TAH"/>
            </w:pPr>
          </w:p>
        </w:tc>
        <w:tc>
          <w:tcPr>
            <w:tcW w:w="671" w:type="dxa"/>
            <w:shd w:val="clear" w:color="auto" w:fill="auto"/>
          </w:tcPr>
          <w:p w14:paraId="45091202"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0804A555" w14:textId="77777777" w:rsidR="00350040" w:rsidRDefault="00350040" w:rsidP="003A4696">
            <w:pPr>
              <w:pStyle w:val="TAH"/>
            </w:pPr>
          </w:p>
        </w:tc>
        <w:tc>
          <w:tcPr>
            <w:tcW w:w="576" w:type="dxa"/>
          </w:tcPr>
          <w:p w14:paraId="35474FBF"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0BCB302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01F805" w14:textId="77777777" w:rsidR="00350040" w:rsidRPr="00E54221" w:rsidRDefault="00350040" w:rsidP="003A4696">
            <w:pPr>
              <w:pStyle w:val="TAH"/>
              <w:rPr>
                <w:b w:val="0"/>
              </w:rPr>
            </w:pPr>
            <w:r w:rsidRPr="00E54221">
              <w:rPr>
                <w:rFonts w:hint="eastAsia"/>
                <w:b w:val="0"/>
              </w:rPr>
              <w:t>20</w:t>
            </w:r>
          </w:p>
        </w:tc>
        <w:tc>
          <w:tcPr>
            <w:tcW w:w="576" w:type="dxa"/>
          </w:tcPr>
          <w:p w14:paraId="1F949AB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00B347"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CEA7F3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7B2015D5"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8F28218"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2A7593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BBAE609"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4C17F003" w14:textId="77777777" w:rsidR="00350040" w:rsidRPr="00E54221" w:rsidRDefault="00350040" w:rsidP="003A4696">
            <w:pPr>
              <w:pStyle w:val="TAH"/>
              <w:rPr>
                <w:b w:val="0"/>
              </w:rPr>
            </w:pPr>
            <w:r w:rsidRPr="00E54221">
              <w:rPr>
                <w:rFonts w:hint="eastAsia"/>
                <w:b w:val="0"/>
              </w:rPr>
              <w:t>90</w:t>
            </w:r>
          </w:p>
        </w:tc>
        <w:tc>
          <w:tcPr>
            <w:tcW w:w="576" w:type="dxa"/>
          </w:tcPr>
          <w:p w14:paraId="4D5F8FF6"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6622A748" w14:textId="77777777" w:rsidR="00350040" w:rsidRDefault="00350040" w:rsidP="003A4696">
            <w:pPr>
              <w:pStyle w:val="TAH"/>
            </w:pPr>
          </w:p>
        </w:tc>
      </w:tr>
      <w:tr w:rsidR="00350040" w14:paraId="0AA937AD" w14:textId="77777777" w:rsidTr="003A4696">
        <w:trPr>
          <w:trHeight w:val="187"/>
          <w:jc w:val="center"/>
        </w:trPr>
        <w:tc>
          <w:tcPr>
            <w:tcW w:w="1418" w:type="dxa"/>
            <w:vMerge w:val="restart"/>
            <w:shd w:val="clear" w:color="auto" w:fill="auto"/>
          </w:tcPr>
          <w:p w14:paraId="58862FC0" w14:textId="77777777" w:rsidR="00350040" w:rsidRPr="00C446D9" w:rsidRDefault="00350040" w:rsidP="003A4696">
            <w:pPr>
              <w:pStyle w:val="TAH"/>
              <w:rPr>
                <w:b w:val="0"/>
              </w:rPr>
            </w:pPr>
            <w:r>
              <w:rPr>
                <w:b w:val="0"/>
              </w:rPr>
              <w:t>CA_n5</w:t>
            </w:r>
            <w:r w:rsidRPr="00C446D9">
              <w:rPr>
                <w:b w:val="0"/>
              </w:rPr>
              <w:t>A-n25(2A)-n66A-n77(2A)</w:t>
            </w:r>
          </w:p>
        </w:tc>
        <w:tc>
          <w:tcPr>
            <w:tcW w:w="1459" w:type="dxa"/>
            <w:vMerge w:val="restart"/>
            <w:shd w:val="clear" w:color="auto" w:fill="auto"/>
          </w:tcPr>
          <w:p w14:paraId="2EE2BEBB" w14:textId="77777777" w:rsidR="00350040" w:rsidRPr="00FA55FC" w:rsidRDefault="00350040" w:rsidP="003A4696">
            <w:pPr>
              <w:pStyle w:val="TAH"/>
              <w:rPr>
                <w:color w:val="FF0000"/>
                <w:lang w:eastAsia="zh-CN"/>
              </w:rPr>
            </w:pPr>
            <w:r w:rsidRPr="0069293F">
              <w:rPr>
                <w:color w:val="000000" w:themeColor="text1"/>
                <w:lang w:eastAsia="zh-CN"/>
              </w:rPr>
              <w:t>-</w:t>
            </w:r>
          </w:p>
        </w:tc>
        <w:tc>
          <w:tcPr>
            <w:tcW w:w="671" w:type="dxa"/>
            <w:shd w:val="clear" w:color="auto" w:fill="auto"/>
          </w:tcPr>
          <w:p w14:paraId="4BBBC793" w14:textId="77777777" w:rsidR="00350040" w:rsidRPr="003D5AB0" w:rsidRDefault="00350040" w:rsidP="003A4696">
            <w:pPr>
              <w:pStyle w:val="TAH"/>
              <w:rPr>
                <w:b w:val="0"/>
                <w:color w:val="000000" w:themeColor="text1"/>
              </w:rPr>
            </w:pPr>
            <w:r>
              <w:rPr>
                <w:b w:val="0"/>
              </w:rPr>
              <w:t>n5</w:t>
            </w:r>
          </w:p>
        </w:tc>
        <w:tc>
          <w:tcPr>
            <w:tcW w:w="471" w:type="dxa"/>
          </w:tcPr>
          <w:p w14:paraId="7DE442B7" w14:textId="77777777" w:rsidR="00350040" w:rsidRPr="00E54221" w:rsidRDefault="00350040" w:rsidP="003A4696">
            <w:pPr>
              <w:pStyle w:val="TAH"/>
              <w:rPr>
                <w:b w:val="0"/>
              </w:rPr>
            </w:pPr>
            <w:r w:rsidRPr="00E54221">
              <w:rPr>
                <w:rFonts w:hint="eastAsia"/>
                <w:b w:val="0"/>
              </w:rPr>
              <w:t>5</w:t>
            </w:r>
          </w:p>
        </w:tc>
        <w:tc>
          <w:tcPr>
            <w:tcW w:w="576" w:type="dxa"/>
          </w:tcPr>
          <w:p w14:paraId="38E07166" w14:textId="77777777" w:rsidR="00350040" w:rsidRPr="00E54221" w:rsidRDefault="00350040" w:rsidP="003A4696">
            <w:pPr>
              <w:pStyle w:val="TAH"/>
              <w:rPr>
                <w:b w:val="0"/>
              </w:rPr>
            </w:pPr>
            <w:r w:rsidRPr="00E54221">
              <w:rPr>
                <w:rFonts w:hint="eastAsia"/>
                <w:b w:val="0"/>
              </w:rPr>
              <w:t>10</w:t>
            </w:r>
          </w:p>
        </w:tc>
        <w:tc>
          <w:tcPr>
            <w:tcW w:w="576" w:type="dxa"/>
          </w:tcPr>
          <w:p w14:paraId="156B26E8"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C04562" w14:textId="77777777" w:rsidR="00350040" w:rsidRPr="00E54221" w:rsidRDefault="00350040" w:rsidP="003A4696">
            <w:pPr>
              <w:pStyle w:val="TAH"/>
              <w:rPr>
                <w:b w:val="0"/>
              </w:rPr>
            </w:pPr>
            <w:r w:rsidRPr="00E54221">
              <w:rPr>
                <w:rFonts w:hint="eastAsia"/>
                <w:b w:val="0"/>
              </w:rPr>
              <w:t>20</w:t>
            </w:r>
          </w:p>
        </w:tc>
        <w:tc>
          <w:tcPr>
            <w:tcW w:w="576" w:type="dxa"/>
          </w:tcPr>
          <w:p w14:paraId="4D3295CB" w14:textId="77777777" w:rsidR="00350040" w:rsidRPr="00E54221" w:rsidRDefault="00350040" w:rsidP="003A4696">
            <w:pPr>
              <w:pStyle w:val="TAH"/>
              <w:rPr>
                <w:b w:val="0"/>
              </w:rPr>
            </w:pPr>
          </w:p>
        </w:tc>
        <w:tc>
          <w:tcPr>
            <w:tcW w:w="576" w:type="dxa"/>
          </w:tcPr>
          <w:p w14:paraId="28A97ABE" w14:textId="77777777" w:rsidR="00350040" w:rsidRPr="00E54221" w:rsidRDefault="00350040" w:rsidP="003A4696">
            <w:pPr>
              <w:pStyle w:val="TAH"/>
              <w:rPr>
                <w:b w:val="0"/>
              </w:rPr>
            </w:pPr>
          </w:p>
        </w:tc>
        <w:tc>
          <w:tcPr>
            <w:tcW w:w="576" w:type="dxa"/>
          </w:tcPr>
          <w:p w14:paraId="08D69761" w14:textId="77777777" w:rsidR="00350040" w:rsidRPr="00E54221" w:rsidRDefault="00350040" w:rsidP="003A4696">
            <w:pPr>
              <w:pStyle w:val="TAH"/>
              <w:rPr>
                <w:b w:val="0"/>
              </w:rPr>
            </w:pPr>
          </w:p>
        </w:tc>
        <w:tc>
          <w:tcPr>
            <w:tcW w:w="576" w:type="dxa"/>
          </w:tcPr>
          <w:p w14:paraId="2B7A1B3D" w14:textId="77777777" w:rsidR="00350040" w:rsidRDefault="00350040" w:rsidP="003A4696">
            <w:pPr>
              <w:pStyle w:val="TAH"/>
              <w:rPr>
                <w:lang w:eastAsia="zh-CN"/>
              </w:rPr>
            </w:pPr>
          </w:p>
        </w:tc>
        <w:tc>
          <w:tcPr>
            <w:tcW w:w="576" w:type="dxa"/>
          </w:tcPr>
          <w:p w14:paraId="0673B314" w14:textId="77777777" w:rsidR="00350040" w:rsidRDefault="00350040" w:rsidP="003A4696">
            <w:pPr>
              <w:pStyle w:val="TAH"/>
            </w:pPr>
          </w:p>
        </w:tc>
        <w:tc>
          <w:tcPr>
            <w:tcW w:w="576" w:type="dxa"/>
          </w:tcPr>
          <w:p w14:paraId="1FA9B76C" w14:textId="77777777" w:rsidR="00350040" w:rsidRDefault="00350040" w:rsidP="003A4696">
            <w:pPr>
              <w:pStyle w:val="TAH"/>
            </w:pPr>
          </w:p>
        </w:tc>
        <w:tc>
          <w:tcPr>
            <w:tcW w:w="536" w:type="dxa"/>
          </w:tcPr>
          <w:p w14:paraId="4CEE63B4" w14:textId="77777777" w:rsidR="00350040" w:rsidRDefault="00350040" w:rsidP="003A4696">
            <w:pPr>
              <w:pStyle w:val="TAH"/>
            </w:pPr>
          </w:p>
        </w:tc>
        <w:tc>
          <w:tcPr>
            <w:tcW w:w="616" w:type="dxa"/>
          </w:tcPr>
          <w:p w14:paraId="7073D671" w14:textId="77777777" w:rsidR="00350040" w:rsidRDefault="00350040" w:rsidP="003A4696">
            <w:pPr>
              <w:pStyle w:val="TAH"/>
            </w:pPr>
          </w:p>
        </w:tc>
        <w:tc>
          <w:tcPr>
            <w:tcW w:w="576" w:type="dxa"/>
          </w:tcPr>
          <w:p w14:paraId="26F69607" w14:textId="77777777" w:rsidR="00350040" w:rsidRDefault="00350040" w:rsidP="003A4696">
            <w:pPr>
              <w:pStyle w:val="TAH"/>
            </w:pPr>
          </w:p>
        </w:tc>
        <w:tc>
          <w:tcPr>
            <w:tcW w:w="1288" w:type="dxa"/>
            <w:vMerge w:val="restart"/>
            <w:shd w:val="clear" w:color="auto" w:fill="auto"/>
          </w:tcPr>
          <w:p w14:paraId="5CE65073" w14:textId="77777777" w:rsidR="00350040" w:rsidRDefault="00350040" w:rsidP="003A4696">
            <w:pPr>
              <w:pStyle w:val="TAH"/>
            </w:pPr>
            <w:r>
              <w:rPr>
                <w:b w:val="0"/>
                <w:lang w:eastAsia="zh-CN"/>
              </w:rPr>
              <w:t>0</w:t>
            </w:r>
          </w:p>
        </w:tc>
      </w:tr>
      <w:tr w:rsidR="00350040" w14:paraId="7686F9F9" w14:textId="77777777" w:rsidTr="003A4696">
        <w:trPr>
          <w:trHeight w:val="53"/>
          <w:jc w:val="center"/>
        </w:trPr>
        <w:tc>
          <w:tcPr>
            <w:tcW w:w="1418" w:type="dxa"/>
            <w:vMerge/>
            <w:shd w:val="clear" w:color="auto" w:fill="auto"/>
          </w:tcPr>
          <w:p w14:paraId="18C9B0E8" w14:textId="77777777" w:rsidR="00350040" w:rsidRPr="00C446D9" w:rsidRDefault="00350040" w:rsidP="003A4696">
            <w:pPr>
              <w:pStyle w:val="TAH"/>
              <w:rPr>
                <w:b w:val="0"/>
              </w:rPr>
            </w:pPr>
          </w:p>
        </w:tc>
        <w:tc>
          <w:tcPr>
            <w:tcW w:w="1459" w:type="dxa"/>
            <w:vMerge/>
            <w:shd w:val="clear" w:color="auto" w:fill="auto"/>
          </w:tcPr>
          <w:p w14:paraId="0C946B95" w14:textId="77777777" w:rsidR="00350040" w:rsidRPr="00FA55FC" w:rsidRDefault="00350040" w:rsidP="003A4696">
            <w:pPr>
              <w:pStyle w:val="TAH"/>
              <w:rPr>
                <w:color w:val="FF0000"/>
              </w:rPr>
            </w:pPr>
          </w:p>
        </w:tc>
        <w:tc>
          <w:tcPr>
            <w:tcW w:w="671" w:type="dxa"/>
            <w:shd w:val="clear" w:color="auto" w:fill="auto"/>
          </w:tcPr>
          <w:p w14:paraId="34EFE88E"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2B9569D" w14:textId="77777777" w:rsidR="00350040" w:rsidRPr="003D5AB0" w:rsidRDefault="00350040" w:rsidP="003A4696">
            <w:pPr>
              <w:pStyle w:val="TAH"/>
              <w:rPr>
                <w:b w:val="0"/>
              </w:rPr>
            </w:pPr>
            <w:r w:rsidRPr="003D5AB0">
              <w:rPr>
                <w:b w:val="0"/>
              </w:rPr>
              <w:t>See CA_n25(2A) Bandwidth Combination Set 0 in Table 5.5A.2-1</w:t>
            </w:r>
          </w:p>
        </w:tc>
        <w:tc>
          <w:tcPr>
            <w:tcW w:w="1288" w:type="dxa"/>
            <w:vMerge/>
            <w:shd w:val="clear" w:color="auto" w:fill="auto"/>
          </w:tcPr>
          <w:p w14:paraId="4B3CCCBB" w14:textId="77777777" w:rsidR="00350040" w:rsidRDefault="00350040" w:rsidP="003A4696">
            <w:pPr>
              <w:pStyle w:val="TAH"/>
            </w:pPr>
          </w:p>
        </w:tc>
      </w:tr>
      <w:tr w:rsidR="00350040" w14:paraId="54A09EDF" w14:textId="77777777" w:rsidTr="003A4696">
        <w:trPr>
          <w:trHeight w:val="187"/>
          <w:jc w:val="center"/>
        </w:trPr>
        <w:tc>
          <w:tcPr>
            <w:tcW w:w="1418" w:type="dxa"/>
            <w:vMerge/>
            <w:shd w:val="clear" w:color="auto" w:fill="auto"/>
          </w:tcPr>
          <w:p w14:paraId="3330AFB5" w14:textId="77777777" w:rsidR="00350040" w:rsidRPr="00C446D9" w:rsidRDefault="00350040" w:rsidP="003A4696">
            <w:pPr>
              <w:pStyle w:val="TAH"/>
              <w:rPr>
                <w:b w:val="0"/>
              </w:rPr>
            </w:pPr>
          </w:p>
        </w:tc>
        <w:tc>
          <w:tcPr>
            <w:tcW w:w="1459" w:type="dxa"/>
            <w:vMerge/>
            <w:shd w:val="clear" w:color="auto" w:fill="auto"/>
          </w:tcPr>
          <w:p w14:paraId="6DD17C1B" w14:textId="77777777" w:rsidR="00350040" w:rsidRDefault="00350040" w:rsidP="003A4696">
            <w:pPr>
              <w:pStyle w:val="TAH"/>
            </w:pPr>
          </w:p>
        </w:tc>
        <w:tc>
          <w:tcPr>
            <w:tcW w:w="671" w:type="dxa"/>
            <w:shd w:val="clear" w:color="auto" w:fill="auto"/>
          </w:tcPr>
          <w:p w14:paraId="18931158"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D0D286C" w14:textId="77777777" w:rsidR="00350040" w:rsidRPr="00E54221" w:rsidRDefault="00350040" w:rsidP="003A4696">
            <w:pPr>
              <w:pStyle w:val="TAH"/>
              <w:rPr>
                <w:b w:val="0"/>
              </w:rPr>
            </w:pPr>
            <w:r w:rsidRPr="00E54221">
              <w:rPr>
                <w:rFonts w:hint="eastAsia"/>
                <w:b w:val="0"/>
              </w:rPr>
              <w:t>5</w:t>
            </w:r>
          </w:p>
        </w:tc>
        <w:tc>
          <w:tcPr>
            <w:tcW w:w="576" w:type="dxa"/>
          </w:tcPr>
          <w:p w14:paraId="5CD48DB3" w14:textId="77777777" w:rsidR="00350040" w:rsidRPr="00E54221" w:rsidRDefault="00350040" w:rsidP="003A4696">
            <w:pPr>
              <w:pStyle w:val="TAH"/>
              <w:rPr>
                <w:b w:val="0"/>
              </w:rPr>
            </w:pPr>
            <w:r w:rsidRPr="00E54221">
              <w:rPr>
                <w:rFonts w:hint="eastAsia"/>
                <w:b w:val="0"/>
              </w:rPr>
              <w:t>10</w:t>
            </w:r>
          </w:p>
        </w:tc>
        <w:tc>
          <w:tcPr>
            <w:tcW w:w="576" w:type="dxa"/>
          </w:tcPr>
          <w:p w14:paraId="614CFD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1A1DEB6" w14:textId="77777777" w:rsidR="00350040" w:rsidRPr="00E54221" w:rsidRDefault="00350040" w:rsidP="003A4696">
            <w:pPr>
              <w:pStyle w:val="TAH"/>
              <w:rPr>
                <w:b w:val="0"/>
              </w:rPr>
            </w:pPr>
            <w:r w:rsidRPr="00E54221">
              <w:rPr>
                <w:rFonts w:hint="eastAsia"/>
                <w:b w:val="0"/>
              </w:rPr>
              <w:t>20</w:t>
            </w:r>
          </w:p>
        </w:tc>
        <w:tc>
          <w:tcPr>
            <w:tcW w:w="576" w:type="dxa"/>
          </w:tcPr>
          <w:p w14:paraId="19E9CFD9"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9D7889B"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CA074CF"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52ADDC26" w14:textId="77777777" w:rsidR="00350040" w:rsidRDefault="00350040" w:rsidP="003A4696">
            <w:pPr>
              <w:pStyle w:val="TAH"/>
            </w:pPr>
          </w:p>
        </w:tc>
        <w:tc>
          <w:tcPr>
            <w:tcW w:w="576" w:type="dxa"/>
          </w:tcPr>
          <w:p w14:paraId="72E38B6C" w14:textId="77777777" w:rsidR="00350040" w:rsidRDefault="00350040" w:rsidP="003A4696">
            <w:pPr>
              <w:pStyle w:val="TAH"/>
            </w:pPr>
          </w:p>
        </w:tc>
        <w:tc>
          <w:tcPr>
            <w:tcW w:w="576" w:type="dxa"/>
          </w:tcPr>
          <w:p w14:paraId="1E68A479" w14:textId="77777777" w:rsidR="00350040" w:rsidRDefault="00350040" w:rsidP="003A4696">
            <w:pPr>
              <w:pStyle w:val="TAH"/>
            </w:pPr>
          </w:p>
        </w:tc>
        <w:tc>
          <w:tcPr>
            <w:tcW w:w="536" w:type="dxa"/>
          </w:tcPr>
          <w:p w14:paraId="2F7A81B6" w14:textId="77777777" w:rsidR="00350040" w:rsidRDefault="00350040" w:rsidP="003A4696">
            <w:pPr>
              <w:pStyle w:val="TAH"/>
            </w:pPr>
          </w:p>
        </w:tc>
        <w:tc>
          <w:tcPr>
            <w:tcW w:w="616" w:type="dxa"/>
          </w:tcPr>
          <w:p w14:paraId="09CEEF19" w14:textId="77777777" w:rsidR="00350040" w:rsidRDefault="00350040" w:rsidP="003A4696">
            <w:pPr>
              <w:pStyle w:val="TAH"/>
            </w:pPr>
          </w:p>
        </w:tc>
        <w:tc>
          <w:tcPr>
            <w:tcW w:w="576" w:type="dxa"/>
          </w:tcPr>
          <w:p w14:paraId="62B74C99" w14:textId="77777777" w:rsidR="00350040" w:rsidRDefault="00350040" w:rsidP="003A4696">
            <w:pPr>
              <w:pStyle w:val="TAH"/>
            </w:pPr>
          </w:p>
        </w:tc>
        <w:tc>
          <w:tcPr>
            <w:tcW w:w="1288" w:type="dxa"/>
            <w:vMerge/>
            <w:shd w:val="clear" w:color="auto" w:fill="auto"/>
          </w:tcPr>
          <w:p w14:paraId="2D028477" w14:textId="77777777" w:rsidR="00350040" w:rsidRDefault="00350040" w:rsidP="003A4696">
            <w:pPr>
              <w:pStyle w:val="TAH"/>
            </w:pPr>
          </w:p>
        </w:tc>
      </w:tr>
      <w:tr w:rsidR="00350040" w14:paraId="17D18C5C" w14:textId="77777777" w:rsidTr="003A4696">
        <w:trPr>
          <w:trHeight w:val="187"/>
          <w:jc w:val="center"/>
        </w:trPr>
        <w:tc>
          <w:tcPr>
            <w:tcW w:w="1418" w:type="dxa"/>
            <w:vMerge/>
            <w:shd w:val="clear" w:color="auto" w:fill="auto"/>
          </w:tcPr>
          <w:p w14:paraId="30FBC274" w14:textId="77777777" w:rsidR="00350040" w:rsidRPr="00C446D9" w:rsidRDefault="00350040" w:rsidP="003A4696">
            <w:pPr>
              <w:pStyle w:val="TAH"/>
              <w:rPr>
                <w:b w:val="0"/>
              </w:rPr>
            </w:pPr>
          </w:p>
        </w:tc>
        <w:tc>
          <w:tcPr>
            <w:tcW w:w="1459" w:type="dxa"/>
            <w:vMerge/>
            <w:shd w:val="clear" w:color="auto" w:fill="auto"/>
          </w:tcPr>
          <w:p w14:paraId="455FB621" w14:textId="77777777" w:rsidR="00350040" w:rsidRDefault="00350040" w:rsidP="003A4696">
            <w:pPr>
              <w:pStyle w:val="TAH"/>
            </w:pPr>
          </w:p>
        </w:tc>
        <w:tc>
          <w:tcPr>
            <w:tcW w:w="671" w:type="dxa"/>
            <w:shd w:val="clear" w:color="auto" w:fill="auto"/>
          </w:tcPr>
          <w:p w14:paraId="03DAEF9A"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12691BC"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FB181E9" w14:textId="77777777" w:rsidR="00350040" w:rsidRDefault="00350040" w:rsidP="003A4696">
            <w:pPr>
              <w:pStyle w:val="TAH"/>
            </w:pPr>
          </w:p>
        </w:tc>
      </w:tr>
      <w:tr w:rsidR="00350040" w14:paraId="091C0078" w14:textId="77777777" w:rsidTr="003A4696">
        <w:trPr>
          <w:trHeight w:val="187"/>
          <w:jc w:val="center"/>
        </w:trPr>
        <w:tc>
          <w:tcPr>
            <w:tcW w:w="1418" w:type="dxa"/>
            <w:vMerge w:val="restart"/>
            <w:shd w:val="clear" w:color="auto" w:fill="auto"/>
          </w:tcPr>
          <w:p w14:paraId="5D0253A7" w14:textId="77777777" w:rsidR="00350040" w:rsidRPr="00C446D9" w:rsidRDefault="00350040" w:rsidP="003A4696">
            <w:pPr>
              <w:pStyle w:val="TAH"/>
              <w:rPr>
                <w:b w:val="0"/>
              </w:rPr>
            </w:pPr>
            <w:r>
              <w:rPr>
                <w:b w:val="0"/>
              </w:rPr>
              <w:t>CA_n5</w:t>
            </w:r>
            <w:r w:rsidRPr="00C446D9">
              <w:rPr>
                <w:b w:val="0"/>
              </w:rPr>
              <w:t>A-n25A-n66(2A)-n77(2A)</w:t>
            </w:r>
          </w:p>
        </w:tc>
        <w:tc>
          <w:tcPr>
            <w:tcW w:w="1459" w:type="dxa"/>
            <w:vMerge w:val="restart"/>
            <w:shd w:val="clear" w:color="auto" w:fill="auto"/>
          </w:tcPr>
          <w:p w14:paraId="3D500A48"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42A7331D" w14:textId="77777777" w:rsidR="00350040" w:rsidRPr="00A34277" w:rsidRDefault="00350040" w:rsidP="003A4696">
            <w:pPr>
              <w:pStyle w:val="TAH"/>
              <w:rPr>
                <w:b w:val="0"/>
              </w:rPr>
            </w:pPr>
            <w:r>
              <w:rPr>
                <w:b w:val="0"/>
              </w:rPr>
              <w:t>n5</w:t>
            </w:r>
          </w:p>
        </w:tc>
        <w:tc>
          <w:tcPr>
            <w:tcW w:w="471" w:type="dxa"/>
          </w:tcPr>
          <w:p w14:paraId="2360B9E7" w14:textId="77777777" w:rsidR="00350040" w:rsidRPr="00E54221" w:rsidRDefault="00350040" w:rsidP="003A4696">
            <w:pPr>
              <w:pStyle w:val="TAH"/>
              <w:rPr>
                <w:b w:val="0"/>
              </w:rPr>
            </w:pPr>
            <w:r w:rsidRPr="00E54221">
              <w:rPr>
                <w:rFonts w:hint="eastAsia"/>
                <w:b w:val="0"/>
              </w:rPr>
              <w:t>5</w:t>
            </w:r>
          </w:p>
        </w:tc>
        <w:tc>
          <w:tcPr>
            <w:tcW w:w="576" w:type="dxa"/>
          </w:tcPr>
          <w:p w14:paraId="50C888A4" w14:textId="77777777" w:rsidR="00350040" w:rsidRPr="00E54221" w:rsidRDefault="00350040" w:rsidP="003A4696">
            <w:pPr>
              <w:pStyle w:val="TAH"/>
              <w:rPr>
                <w:b w:val="0"/>
              </w:rPr>
            </w:pPr>
            <w:r w:rsidRPr="00E54221">
              <w:rPr>
                <w:rFonts w:hint="eastAsia"/>
                <w:b w:val="0"/>
              </w:rPr>
              <w:t>10</w:t>
            </w:r>
          </w:p>
        </w:tc>
        <w:tc>
          <w:tcPr>
            <w:tcW w:w="576" w:type="dxa"/>
          </w:tcPr>
          <w:p w14:paraId="382EDE7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91A0BE4" w14:textId="77777777" w:rsidR="00350040" w:rsidRPr="00E54221" w:rsidRDefault="00350040" w:rsidP="003A4696">
            <w:pPr>
              <w:pStyle w:val="TAH"/>
              <w:rPr>
                <w:b w:val="0"/>
              </w:rPr>
            </w:pPr>
            <w:r w:rsidRPr="00E54221">
              <w:rPr>
                <w:rFonts w:hint="eastAsia"/>
                <w:b w:val="0"/>
              </w:rPr>
              <w:t>20</w:t>
            </w:r>
          </w:p>
        </w:tc>
        <w:tc>
          <w:tcPr>
            <w:tcW w:w="576" w:type="dxa"/>
          </w:tcPr>
          <w:p w14:paraId="774729A7" w14:textId="77777777" w:rsidR="00350040" w:rsidRPr="00E54221" w:rsidRDefault="00350040" w:rsidP="003A4696">
            <w:pPr>
              <w:pStyle w:val="TAH"/>
              <w:rPr>
                <w:b w:val="0"/>
              </w:rPr>
            </w:pPr>
          </w:p>
        </w:tc>
        <w:tc>
          <w:tcPr>
            <w:tcW w:w="576" w:type="dxa"/>
          </w:tcPr>
          <w:p w14:paraId="0015E761" w14:textId="77777777" w:rsidR="00350040" w:rsidRPr="00E54221" w:rsidRDefault="00350040" w:rsidP="003A4696">
            <w:pPr>
              <w:pStyle w:val="TAH"/>
              <w:rPr>
                <w:b w:val="0"/>
              </w:rPr>
            </w:pPr>
          </w:p>
        </w:tc>
        <w:tc>
          <w:tcPr>
            <w:tcW w:w="576" w:type="dxa"/>
          </w:tcPr>
          <w:p w14:paraId="635A2384" w14:textId="77777777" w:rsidR="00350040" w:rsidRPr="00E54221" w:rsidRDefault="00350040" w:rsidP="003A4696">
            <w:pPr>
              <w:pStyle w:val="TAH"/>
              <w:rPr>
                <w:b w:val="0"/>
              </w:rPr>
            </w:pPr>
          </w:p>
        </w:tc>
        <w:tc>
          <w:tcPr>
            <w:tcW w:w="576" w:type="dxa"/>
          </w:tcPr>
          <w:p w14:paraId="14117066" w14:textId="77777777" w:rsidR="00350040" w:rsidRDefault="00350040" w:rsidP="003A4696">
            <w:pPr>
              <w:pStyle w:val="TAH"/>
              <w:rPr>
                <w:lang w:eastAsia="zh-CN"/>
              </w:rPr>
            </w:pPr>
          </w:p>
        </w:tc>
        <w:tc>
          <w:tcPr>
            <w:tcW w:w="576" w:type="dxa"/>
          </w:tcPr>
          <w:p w14:paraId="7C11BA50" w14:textId="77777777" w:rsidR="00350040" w:rsidRDefault="00350040" w:rsidP="003A4696">
            <w:pPr>
              <w:pStyle w:val="TAH"/>
            </w:pPr>
          </w:p>
        </w:tc>
        <w:tc>
          <w:tcPr>
            <w:tcW w:w="576" w:type="dxa"/>
          </w:tcPr>
          <w:p w14:paraId="4F259748" w14:textId="77777777" w:rsidR="00350040" w:rsidRDefault="00350040" w:rsidP="003A4696">
            <w:pPr>
              <w:pStyle w:val="TAH"/>
            </w:pPr>
          </w:p>
        </w:tc>
        <w:tc>
          <w:tcPr>
            <w:tcW w:w="536" w:type="dxa"/>
          </w:tcPr>
          <w:p w14:paraId="702987AF" w14:textId="77777777" w:rsidR="00350040" w:rsidRDefault="00350040" w:rsidP="003A4696">
            <w:pPr>
              <w:pStyle w:val="TAH"/>
            </w:pPr>
          </w:p>
        </w:tc>
        <w:tc>
          <w:tcPr>
            <w:tcW w:w="616" w:type="dxa"/>
          </w:tcPr>
          <w:p w14:paraId="04473F50" w14:textId="77777777" w:rsidR="00350040" w:rsidRDefault="00350040" w:rsidP="003A4696">
            <w:pPr>
              <w:pStyle w:val="TAH"/>
            </w:pPr>
          </w:p>
        </w:tc>
        <w:tc>
          <w:tcPr>
            <w:tcW w:w="576" w:type="dxa"/>
          </w:tcPr>
          <w:p w14:paraId="3C54818E" w14:textId="77777777" w:rsidR="00350040" w:rsidRDefault="00350040" w:rsidP="003A4696">
            <w:pPr>
              <w:pStyle w:val="TAH"/>
            </w:pPr>
          </w:p>
        </w:tc>
        <w:tc>
          <w:tcPr>
            <w:tcW w:w="1288" w:type="dxa"/>
            <w:vMerge w:val="restart"/>
            <w:shd w:val="clear" w:color="auto" w:fill="auto"/>
          </w:tcPr>
          <w:p w14:paraId="10FB05D9" w14:textId="77777777" w:rsidR="00350040" w:rsidRPr="00DF6E0B" w:rsidRDefault="00350040" w:rsidP="003A4696">
            <w:pPr>
              <w:pStyle w:val="TAH"/>
            </w:pPr>
            <w:r>
              <w:rPr>
                <w:b w:val="0"/>
                <w:lang w:eastAsia="zh-CN"/>
              </w:rPr>
              <w:t>0</w:t>
            </w:r>
          </w:p>
        </w:tc>
      </w:tr>
      <w:tr w:rsidR="00350040" w14:paraId="123FAA26" w14:textId="77777777" w:rsidTr="003A4696">
        <w:trPr>
          <w:trHeight w:val="187"/>
          <w:jc w:val="center"/>
        </w:trPr>
        <w:tc>
          <w:tcPr>
            <w:tcW w:w="1418" w:type="dxa"/>
            <w:vMerge/>
            <w:shd w:val="clear" w:color="auto" w:fill="auto"/>
          </w:tcPr>
          <w:p w14:paraId="124ABCA2" w14:textId="77777777" w:rsidR="00350040" w:rsidRPr="00C446D9" w:rsidRDefault="00350040" w:rsidP="003A4696">
            <w:pPr>
              <w:pStyle w:val="TAH"/>
              <w:rPr>
                <w:b w:val="0"/>
              </w:rPr>
            </w:pPr>
          </w:p>
        </w:tc>
        <w:tc>
          <w:tcPr>
            <w:tcW w:w="1459" w:type="dxa"/>
            <w:vMerge/>
            <w:shd w:val="clear" w:color="auto" w:fill="auto"/>
          </w:tcPr>
          <w:p w14:paraId="58335FCD" w14:textId="77777777" w:rsidR="00350040" w:rsidRDefault="00350040" w:rsidP="003A4696">
            <w:pPr>
              <w:pStyle w:val="TAH"/>
            </w:pPr>
          </w:p>
        </w:tc>
        <w:tc>
          <w:tcPr>
            <w:tcW w:w="671" w:type="dxa"/>
            <w:shd w:val="clear" w:color="auto" w:fill="auto"/>
          </w:tcPr>
          <w:p w14:paraId="45EF2A37"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336BA8" w14:textId="77777777" w:rsidR="00350040" w:rsidRPr="00E54221" w:rsidRDefault="00350040" w:rsidP="003A4696">
            <w:pPr>
              <w:pStyle w:val="TAH"/>
              <w:rPr>
                <w:b w:val="0"/>
              </w:rPr>
            </w:pPr>
            <w:r w:rsidRPr="00E54221">
              <w:rPr>
                <w:rFonts w:hint="eastAsia"/>
                <w:b w:val="0"/>
              </w:rPr>
              <w:t>5</w:t>
            </w:r>
          </w:p>
        </w:tc>
        <w:tc>
          <w:tcPr>
            <w:tcW w:w="576" w:type="dxa"/>
          </w:tcPr>
          <w:p w14:paraId="66B5C02E" w14:textId="77777777" w:rsidR="00350040" w:rsidRPr="00E54221" w:rsidRDefault="00350040" w:rsidP="003A4696">
            <w:pPr>
              <w:pStyle w:val="TAH"/>
              <w:rPr>
                <w:b w:val="0"/>
              </w:rPr>
            </w:pPr>
            <w:r w:rsidRPr="00E54221">
              <w:rPr>
                <w:rFonts w:hint="eastAsia"/>
                <w:b w:val="0"/>
              </w:rPr>
              <w:t>10</w:t>
            </w:r>
          </w:p>
        </w:tc>
        <w:tc>
          <w:tcPr>
            <w:tcW w:w="576" w:type="dxa"/>
          </w:tcPr>
          <w:p w14:paraId="659A8EB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562B3F6" w14:textId="77777777" w:rsidR="00350040" w:rsidRPr="00E54221" w:rsidRDefault="00350040" w:rsidP="003A4696">
            <w:pPr>
              <w:pStyle w:val="TAH"/>
              <w:rPr>
                <w:b w:val="0"/>
              </w:rPr>
            </w:pPr>
            <w:r w:rsidRPr="00E54221">
              <w:rPr>
                <w:rFonts w:hint="eastAsia"/>
                <w:b w:val="0"/>
              </w:rPr>
              <w:t>20</w:t>
            </w:r>
          </w:p>
        </w:tc>
        <w:tc>
          <w:tcPr>
            <w:tcW w:w="576" w:type="dxa"/>
          </w:tcPr>
          <w:p w14:paraId="669ED342"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761B849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8BA40C4"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5363C3" w14:textId="77777777" w:rsidR="00350040" w:rsidRDefault="00350040" w:rsidP="003A4696">
            <w:pPr>
              <w:pStyle w:val="TAH"/>
            </w:pPr>
          </w:p>
        </w:tc>
        <w:tc>
          <w:tcPr>
            <w:tcW w:w="576" w:type="dxa"/>
          </w:tcPr>
          <w:p w14:paraId="66271165" w14:textId="77777777" w:rsidR="00350040" w:rsidRDefault="00350040" w:rsidP="003A4696">
            <w:pPr>
              <w:pStyle w:val="TAH"/>
            </w:pPr>
          </w:p>
        </w:tc>
        <w:tc>
          <w:tcPr>
            <w:tcW w:w="576" w:type="dxa"/>
          </w:tcPr>
          <w:p w14:paraId="03D33C91" w14:textId="77777777" w:rsidR="00350040" w:rsidRDefault="00350040" w:rsidP="003A4696">
            <w:pPr>
              <w:pStyle w:val="TAH"/>
            </w:pPr>
          </w:p>
        </w:tc>
        <w:tc>
          <w:tcPr>
            <w:tcW w:w="536" w:type="dxa"/>
          </w:tcPr>
          <w:p w14:paraId="59C7373A" w14:textId="77777777" w:rsidR="00350040" w:rsidRDefault="00350040" w:rsidP="003A4696">
            <w:pPr>
              <w:pStyle w:val="TAH"/>
            </w:pPr>
          </w:p>
        </w:tc>
        <w:tc>
          <w:tcPr>
            <w:tcW w:w="616" w:type="dxa"/>
          </w:tcPr>
          <w:p w14:paraId="4A9EA0E2" w14:textId="77777777" w:rsidR="00350040" w:rsidRDefault="00350040" w:rsidP="003A4696">
            <w:pPr>
              <w:pStyle w:val="TAH"/>
            </w:pPr>
          </w:p>
        </w:tc>
        <w:tc>
          <w:tcPr>
            <w:tcW w:w="576" w:type="dxa"/>
          </w:tcPr>
          <w:p w14:paraId="428EDEC2" w14:textId="77777777" w:rsidR="00350040" w:rsidRDefault="00350040" w:rsidP="003A4696">
            <w:pPr>
              <w:pStyle w:val="TAH"/>
            </w:pPr>
          </w:p>
        </w:tc>
        <w:tc>
          <w:tcPr>
            <w:tcW w:w="1288" w:type="dxa"/>
            <w:vMerge/>
            <w:shd w:val="clear" w:color="auto" w:fill="auto"/>
          </w:tcPr>
          <w:p w14:paraId="7E049E73" w14:textId="77777777" w:rsidR="00350040" w:rsidRDefault="00350040" w:rsidP="003A4696">
            <w:pPr>
              <w:pStyle w:val="TAH"/>
            </w:pPr>
          </w:p>
        </w:tc>
      </w:tr>
      <w:tr w:rsidR="00350040" w14:paraId="3AE29A98" w14:textId="77777777" w:rsidTr="003A4696">
        <w:trPr>
          <w:trHeight w:val="187"/>
          <w:jc w:val="center"/>
        </w:trPr>
        <w:tc>
          <w:tcPr>
            <w:tcW w:w="1418" w:type="dxa"/>
            <w:vMerge/>
            <w:shd w:val="clear" w:color="auto" w:fill="auto"/>
          </w:tcPr>
          <w:p w14:paraId="2F6F3DC3" w14:textId="77777777" w:rsidR="00350040" w:rsidRPr="00C446D9" w:rsidRDefault="00350040" w:rsidP="003A4696">
            <w:pPr>
              <w:pStyle w:val="TAH"/>
              <w:rPr>
                <w:b w:val="0"/>
              </w:rPr>
            </w:pPr>
          </w:p>
        </w:tc>
        <w:tc>
          <w:tcPr>
            <w:tcW w:w="1459" w:type="dxa"/>
            <w:vMerge/>
            <w:shd w:val="clear" w:color="auto" w:fill="auto"/>
          </w:tcPr>
          <w:p w14:paraId="59A12007" w14:textId="77777777" w:rsidR="00350040" w:rsidRDefault="00350040" w:rsidP="003A4696">
            <w:pPr>
              <w:pStyle w:val="TAH"/>
            </w:pPr>
          </w:p>
        </w:tc>
        <w:tc>
          <w:tcPr>
            <w:tcW w:w="671" w:type="dxa"/>
            <w:shd w:val="clear" w:color="auto" w:fill="auto"/>
          </w:tcPr>
          <w:p w14:paraId="1556A39B"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37CF3CD6"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5DBB2E" w14:textId="77777777" w:rsidR="00350040" w:rsidRDefault="00350040" w:rsidP="003A4696">
            <w:pPr>
              <w:pStyle w:val="TAH"/>
            </w:pPr>
          </w:p>
        </w:tc>
      </w:tr>
      <w:tr w:rsidR="00350040" w14:paraId="7BBD63AD" w14:textId="77777777" w:rsidTr="003A4696">
        <w:trPr>
          <w:trHeight w:val="187"/>
          <w:jc w:val="center"/>
        </w:trPr>
        <w:tc>
          <w:tcPr>
            <w:tcW w:w="1418" w:type="dxa"/>
            <w:vMerge/>
            <w:shd w:val="clear" w:color="auto" w:fill="auto"/>
          </w:tcPr>
          <w:p w14:paraId="22518C9E" w14:textId="77777777" w:rsidR="00350040" w:rsidRPr="00C446D9" w:rsidRDefault="00350040" w:rsidP="003A4696">
            <w:pPr>
              <w:pStyle w:val="TAH"/>
              <w:rPr>
                <w:b w:val="0"/>
              </w:rPr>
            </w:pPr>
          </w:p>
        </w:tc>
        <w:tc>
          <w:tcPr>
            <w:tcW w:w="1459" w:type="dxa"/>
            <w:vMerge/>
            <w:shd w:val="clear" w:color="auto" w:fill="auto"/>
          </w:tcPr>
          <w:p w14:paraId="2D8C433F" w14:textId="77777777" w:rsidR="00350040" w:rsidRDefault="00350040" w:rsidP="003A4696">
            <w:pPr>
              <w:pStyle w:val="TAH"/>
            </w:pPr>
          </w:p>
        </w:tc>
        <w:tc>
          <w:tcPr>
            <w:tcW w:w="671" w:type="dxa"/>
            <w:shd w:val="clear" w:color="auto" w:fill="auto"/>
          </w:tcPr>
          <w:p w14:paraId="78FC840D"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A62E175"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0E700D5D" w14:textId="77777777" w:rsidR="00350040" w:rsidRDefault="00350040" w:rsidP="003A4696">
            <w:pPr>
              <w:pStyle w:val="TAH"/>
            </w:pPr>
          </w:p>
        </w:tc>
      </w:tr>
      <w:tr w:rsidR="00350040" w14:paraId="73CF7D9F" w14:textId="77777777" w:rsidTr="003A4696">
        <w:trPr>
          <w:trHeight w:val="187"/>
          <w:jc w:val="center"/>
        </w:trPr>
        <w:tc>
          <w:tcPr>
            <w:tcW w:w="1418" w:type="dxa"/>
            <w:vMerge w:val="restart"/>
            <w:shd w:val="clear" w:color="auto" w:fill="auto"/>
          </w:tcPr>
          <w:p w14:paraId="2BA5DB36" w14:textId="77777777" w:rsidR="00350040" w:rsidRPr="00C446D9" w:rsidRDefault="00350040" w:rsidP="003A4696">
            <w:pPr>
              <w:pStyle w:val="TAH"/>
              <w:rPr>
                <w:b w:val="0"/>
              </w:rPr>
            </w:pPr>
            <w:r>
              <w:rPr>
                <w:b w:val="0"/>
              </w:rPr>
              <w:t>CA_n5</w:t>
            </w:r>
            <w:r w:rsidRPr="00C446D9">
              <w:rPr>
                <w:b w:val="0"/>
              </w:rPr>
              <w:t>A-n25(2A)-n66(2A)-n77(2A)</w:t>
            </w:r>
          </w:p>
        </w:tc>
        <w:tc>
          <w:tcPr>
            <w:tcW w:w="1459" w:type="dxa"/>
            <w:vMerge w:val="restart"/>
            <w:shd w:val="clear" w:color="auto" w:fill="auto"/>
          </w:tcPr>
          <w:p w14:paraId="14D767BC" w14:textId="77777777" w:rsidR="00350040" w:rsidRPr="00FA55FC" w:rsidRDefault="00350040" w:rsidP="003A4696">
            <w:pPr>
              <w:pStyle w:val="TAH"/>
              <w:rPr>
                <w:color w:val="FF0000"/>
                <w:lang w:eastAsia="zh-CN"/>
              </w:rPr>
            </w:pPr>
            <w:r w:rsidRPr="0069293F">
              <w:rPr>
                <w:rFonts w:hint="eastAsia"/>
                <w:color w:val="000000" w:themeColor="text1"/>
                <w:lang w:eastAsia="zh-CN"/>
              </w:rPr>
              <w:t>-</w:t>
            </w:r>
          </w:p>
        </w:tc>
        <w:tc>
          <w:tcPr>
            <w:tcW w:w="671" w:type="dxa"/>
            <w:shd w:val="clear" w:color="auto" w:fill="auto"/>
          </w:tcPr>
          <w:p w14:paraId="26B344DB" w14:textId="77777777" w:rsidR="00350040" w:rsidRPr="003D5AB0" w:rsidRDefault="00350040" w:rsidP="003A4696">
            <w:pPr>
              <w:pStyle w:val="TAH"/>
              <w:rPr>
                <w:b w:val="0"/>
                <w:color w:val="000000" w:themeColor="text1"/>
              </w:rPr>
            </w:pPr>
            <w:r>
              <w:rPr>
                <w:b w:val="0"/>
              </w:rPr>
              <w:t>n5</w:t>
            </w:r>
          </w:p>
        </w:tc>
        <w:tc>
          <w:tcPr>
            <w:tcW w:w="471" w:type="dxa"/>
          </w:tcPr>
          <w:p w14:paraId="466549D1" w14:textId="77777777" w:rsidR="00350040" w:rsidRPr="00E54221" w:rsidRDefault="00350040" w:rsidP="003A4696">
            <w:pPr>
              <w:pStyle w:val="TAH"/>
              <w:rPr>
                <w:b w:val="0"/>
              </w:rPr>
            </w:pPr>
            <w:r w:rsidRPr="00E54221">
              <w:rPr>
                <w:rFonts w:hint="eastAsia"/>
                <w:b w:val="0"/>
              </w:rPr>
              <w:t>5</w:t>
            </w:r>
          </w:p>
        </w:tc>
        <w:tc>
          <w:tcPr>
            <w:tcW w:w="576" w:type="dxa"/>
          </w:tcPr>
          <w:p w14:paraId="36CDC2F9" w14:textId="77777777" w:rsidR="00350040" w:rsidRPr="00E54221" w:rsidRDefault="00350040" w:rsidP="003A4696">
            <w:pPr>
              <w:pStyle w:val="TAH"/>
              <w:rPr>
                <w:b w:val="0"/>
              </w:rPr>
            </w:pPr>
            <w:r w:rsidRPr="00E54221">
              <w:rPr>
                <w:rFonts w:hint="eastAsia"/>
                <w:b w:val="0"/>
              </w:rPr>
              <w:t>10</w:t>
            </w:r>
          </w:p>
        </w:tc>
        <w:tc>
          <w:tcPr>
            <w:tcW w:w="576" w:type="dxa"/>
          </w:tcPr>
          <w:p w14:paraId="0EBDA17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1BE78E33" w14:textId="77777777" w:rsidR="00350040" w:rsidRPr="00E54221" w:rsidRDefault="00350040" w:rsidP="003A4696">
            <w:pPr>
              <w:pStyle w:val="TAH"/>
              <w:rPr>
                <w:b w:val="0"/>
              </w:rPr>
            </w:pPr>
            <w:r w:rsidRPr="00E54221">
              <w:rPr>
                <w:rFonts w:hint="eastAsia"/>
                <w:b w:val="0"/>
              </w:rPr>
              <w:t>20</w:t>
            </w:r>
          </w:p>
        </w:tc>
        <w:tc>
          <w:tcPr>
            <w:tcW w:w="576" w:type="dxa"/>
          </w:tcPr>
          <w:p w14:paraId="1D46F0B4" w14:textId="77777777" w:rsidR="00350040" w:rsidRPr="00E54221" w:rsidRDefault="00350040" w:rsidP="003A4696">
            <w:pPr>
              <w:pStyle w:val="TAH"/>
              <w:rPr>
                <w:b w:val="0"/>
              </w:rPr>
            </w:pPr>
          </w:p>
        </w:tc>
        <w:tc>
          <w:tcPr>
            <w:tcW w:w="576" w:type="dxa"/>
          </w:tcPr>
          <w:p w14:paraId="458CE961" w14:textId="77777777" w:rsidR="00350040" w:rsidRPr="00E54221" w:rsidRDefault="00350040" w:rsidP="003A4696">
            <w:pPr>
              <w:pStyle w:val="TAH"/>
              <w:rPr>
                <w:b w:val="0"/>
              </w:rPr>
            </w:pPr>
          </w:p>
        </w:tc>
        <w:tc>
          <w:tcPr>
            <w:tcW w:w="576" w:type="dxa"/>
          </w:tcPr>
          <w:p w14:paraId="49E20CB9" w14:textId="77777777" w:rsidR="00350040" w:rsidRPr="00E54221" w:rsidRDefault="00350040" w:rsidP="003A4696">
            <w:pPr>
              <w:pStyle w:val="TAH"/>
              <w:rPr>
                <w:b w:val="0"/>
              </w:rPr>
            </w:pPr>
          </w:p>
        </w:tc>
        <w:tc>
          <w:tcPr>
            <w:tcW w:w="576" w:type="dxa"/>
          </w:tcPr>
          <w:p w14:paraId="000EF0EC" w14:textId="77777777" w:rsidR="00350040" w:rsidRDefault="00350040" w:rsidP="003A4696">
            <w:pPr>
              <w:pStyle w:val="TAH"/>
              <w:rPr>
                <w:lang w:eastAsia="zh-CN"/>
              </w:rPr>
            </w:pPr>
          </w:p>
        </w:tc>
        <w:tc>
          <w:tcPr>
            <w:tcW w:w="576" w:type="dxa"/>
          </w:tcPr>
          <w:p w14:paraId="583D4DCC" w14:textId="77777777" w:rsidR="00350040" w:rsidRDefault="00350040" w:rsidP="003A4696">
            <w:pPr>
              <w:pStyle w:val="TAH"/>
            </w:pPr>
          </w:p>
        </w:tc>
        <w:tc>
          <w:tcPr>
            <w:tcW w:w="576" w:type="dxa"/>
          </w:tcPr>
          <w:p w14:paraId="42DE7090" w14:textId="77777777" w:rsidR="00350040" w:rsidRDefault="00350040" w:rsidP="003A4696">
            <w:pPr>
              <w:pStyle w:val="TAH"/>
            </w:pPr>
          </w:p>
        </w:tc>
        <w:tc>
          <w:tcPr>
            <w:tcW w:w="536" w:type="dxa"/>
          </w:tcPr>
          <w:p w14:paraId="6A91298A" w14:textId="77777777" w:rsidR="00350040" w:rsidRDefault="00350040" w:rsidP="003A4696">
            <w:pPr>
              <w:pStyle w:val="TAH"/>
            </w:pPr>
          </w:p>
        </w:tc>
        <w:tc>
          <w:tcPr>
            <w:tcW w:w="616" w:type="dxa"/>
          </w:tcPr>
          <w:p w14:paraId="5DF37C2E" w14:textId="77777777" w:rsidR="00350040" w:rsidRDefault="00350040" w:rsidP="003A4696">
            <w:pPr>
              <w:pStyle w:val="TAH"/>
            </w:pPr>
          </w:p>
        </w:tc>
        <w:tc>
          <w:tcPr>
            <w:tcW w:w="576" w:type="dxa"/>
          </w:tcPr>
          <w:p w14:paraId="60EFE3E0" w14:textId="77777777" w:rsidR="00350040" w:rsidRDefault="00350040" w:rsidP="003A4696">
            <w:pPr>
              <w:pStyle w:val="TAH"/>
            </w:pPr>
          </w:p>
        </w:tc>
        <w:tc>
          <w:tcPr>
            <w:tcW w:w="1288" w:type="dxa"/>
            <w:vMerge w:val="restart"/>
            <w:shd w:val="clear" w:color="auto" w:fill="auto"/>
          </w:tcPr>
          <w:p w14:paraId="6E05E92E" w14:textId="77777777" w:rsidR="00350040" w:rsidRDefault="00350040" w:rsidP="003A4696">
            <w:pPr>
              <w:pStyle w:val="TAH"/>
            </w:pPr>
            <w:r>
              <w:rPr>
                <w:b w:val="0"/>
                <w:lang w:eastAsia="zh-CN"/>
              </w:rPr>
              <w:t>0</w:t>
            </w:r>
          </w:p>
        </w:tc>
      </w:tr>
      <w:tr w:rsidR="00350040" w14:paraId="32BFF13F" w14:textId="77777777" w:rsidTr="003A4696">
        <w:trPr>
          <w:trHeight w:val="187"/>
          <w:jc w:val="center"/>
        </w:trPr>
        <w:tc>
          <w:tcPr>
            <w:tcW w:w="1418" w:type="dxa"/>
            <w:vMerge/>
            <w:shd w:val="clear" w:color="auto" w:fill="auto"/>
          </w:tcPr>
          <w:p w14:paraId="7A133CF6" w14:textId="77777777" w:rsidR="00350040" w:rsidRPr="00C446D9" w:rsidRDefault="00350040" w:rsidP="003A4696">
            <w:pPr>
              <w:pStyle w:val="TAH"/>
              <w:rPr>
                <w:b w:val="0"/>
              </w:rPr>
            </w:pPr>
          </w:p>
        </w:tc>
        <w:tc>
          <w:tcPr>
            <w:tcW w:w="1459" w:type="dxa"/>
            <w:vMerge/>
            <w:shd w:val="clear" w:color="auto" w:fill="auto"/>
          </w:tcPr>
          <w:p w14:paraId="4F16A17A" w14:textId="77777777" w:rsidR="00350040" w:rsidRPr="00FA55FC" w:rsidRDefault="00350040" w:rsidP="003A4696">
            <w:pPr>
              <w:pStyle w:val="TAH"/>
              <w:rPr>
                <w:color w:val="FF0000"/>
              </w:rPr>
            </w:pPr>
          </w:p>
        </w:tc>
        <w:tc>
          <w:tcPr>
            <w:tcW w:w="671" w:type="dxa"/>
            <w:shd w:val="clear" w:color="auto" w:fill="auto"/>
          </w:tcPr>
          <w:p w14:paraId="323DA5C1"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020CAE31" w14:textId="77777777" w:rsidR="00350040" w:rsidRDefault="00350040" w:rsidP="003A4696">
            <w:pPr>
              <w:pStyle w:val="TAH"/>
            </w:pPr>
            <w:r w:rsidRPr="003D5AB0">
              <w:rPr>
                <w:b w:val="0"/>
              </w:rPr>
              <w:t>See CA_n25(2A) Bandwidth Combination Set 0 in Table 5.5A.2-1</w:t>
            </w:r>
          </w:p>
        </w:tc>
        <w:tc>
          <w:tcPr>
            <w:tcW w:w="1288" w:type="dxa"/>
            <w:vMerge/>
            <w:shd w:val="clear" w:color="auto" w:fill="auto"/>
          </w:tcPr>
          <w:p w14:paraId="3B832F72" w14:textId="77777777" w:rsidR="00350040" w:rsidRDefault="00350040" w:rsidP="003A4696">
            <w:pPr>
              <w:pStyle w:val="TAH"/>
            </w:pPr>
          </w:p>
        </w:tc>
      </w:tr>
      <w:tr w:rsidR="00350040" w14:paraId="4968E9CF" w14:textId="77777777" w:rsidTr="003A4696">
        <w:trPr>
          <w:trHeight w:val="187"/>
          <w:jc w:val="center"/>
        </w:trPr>
        <w:tc>
          <w:tcPr>
            <w:tcW w:w="1418" w:type="dxa"/>
            <w:vMerge/>
            <w:shd w:val="clear" w:color="auto" w:fill="auto"/>
          </w:tcPr>
          <w:p w14:paraId="0896DDA6" w14:textId="77777777" w:rsidR="00350040" w:rsidRPr="00C446D9" w:rsidRDefault="00350040" w:rsidP="003A4696">
            <w:pPr>
              <w:pStyle w:val="TAH"/>
              <w:rPr>
                <w:b w:val="0"/>
              </w:rPr>
            </w:pPr>
          </w:p>
        </w:tc>
        <w:tc>
          <w:tcPr>
            <w:tcW w:w="1459" w:type="dxa"/>
            <w:vMerge/>
            <w:shd w:val="clear" w:color="auto" w:fill="auto"/>
          </w:tcPr>
          <w:p w14:paraId="1EC1E207" w14:textId="77777777" w:rsidR="00350040" w:rsidRDefault="00350040" w:rsidP="003A4696">
            <w:pPr>
              <w:pStyle w:val="TAH"/>
            </w:pPr>
          </w:p>
        </w:tc>
        <w:tc>
          <w:tcPr>
            <w:tcW w:w="671" w:type="dxa"/>
            <w:shd w:val="clear" w:color="auto" w:fill="auto"/>
          </w:tcPr>
          <w:p w14:paraId="0F08ED47"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4838240"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28B9B4" w14:textId="77777777" w:rsidR="00350040" w:rsidRDefault="00350040" w:rsidP="003A4696">
            <w:pPr>
              <w:pStyle w:val="TAH"/>
            </w:pPr>
          </w:p>
        </w:tc>
      </w:tr>
      <w:tr w:rsidR="00350040" w14:paraId="220FDB3B" w14:textId="77777777" w:rsidTr="003A4696">
        <w:trPr>
          <w:trHeight w:val="187"/>
          <w:jc w:val="center"/>
        </w:trPr>
        <w:tc>
          <w:tcPr>
            <w:tcW w:w="1418" w:type="dxa"/>
            <w:vMerge/>
            <w:shd w:val="clear" w:color="auto" w:fill="auto"/>
          </w:tcPr>
          <w:p w14:paraId="58DE859C" w14:textId="77777777" w:rsidR="00350040" w:rsidRPr="00C446D9" w:rsidRDefault="00350040" w:rsidP="003A4696">
            <w:pPr>
              <w:pStyle w:val="TAH"/>
              <w:rPr>
                <w:b w:val="0"/>
              </w:rPr>
            </w:pPr>
          </w:p>
        </w:tc>
        <w:tc>
          <w:tcPr>
            <w:tcW w:w="1459" w:type="dxa"/>
            <w:vMerge/>
            <w:shd w:val="clear" w:color="auto" w:fill="auto"/>
          </w:tcPr>
          <w:p w14:paraId="6BB8A296" w14:textId="77777777" w:rsidR="00350040" w:rsidRDefault="00350040" w:rsidP="003A4696">
            <w:pPr>
              <w:pStyle w:val="TAH"/>
            </w:pPr>
          </w:p>
        </w:tc>
        <w:tc>
          <w:tcPr>
            <w:tcW w:w="671" w:type="dxa"/>
            <w:shd w:val="clear" w:color="auto" w:fill="auto"/>
          </w:tcPr>
          <w:p w14:paraId="25424A6E"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7B2E3433"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6958B5A" w14:textId="77777777" w:rsidR="00350040" w:rsidRDefault="00350040" w:rsidP="003A4696">
            <w:pPr>
              <w:pStyle w:val="TAH"/>
            </w:pPr>
          </w:p>
        </w:tc>
      </w:tr>
    </w:tbl>
    <w:p w14:paraId="555A309D" w14:textId="77777777" w:rsidR="00350040" w:rsidRPr="003D2F05" w:rsidRDefault="00350040" w:rsidP="00350040">
      <w:pPr>
        <w:jc w:val="center"/>
        <w:rPr>
          <w:rFonts w:ascii="Arial" w:hAnsi="Arial" w:cs="Arial"/>
          <w:b/>
          <w:bCs/>
        </w:rPr>
      </w:pPr>
    </w:p>
    <w:p w14:paraId="0007CA23" w14:textId="0C9AB75D" w:rsidR="00350040" w:rsidRPr="00621714" w:rsidRDefault="00350040" w:rsidP="00350040">
      <w:pPr>
        <w:pStyle w:val="Heading3"/>
      </w:pPr>
      <w:bookmarkStart w:id="2926" w:name="_Toc103844053"/>
      <w:r>
        <w:t>5.50.3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926"/>
    </w:p>
    <w:p w14:paraId="45E23EB0" w14:textId="77777777" w:rsidR="00350040" w:rsidRDefault="00350040" w:rsidP="00350040">
      <w:pPr>
        <w:rPr>
          <w:lang w:eastAsia="zh-CN"/>
        </w:rPr>
      </w:pPr>
      <w:r w:rsidRPr="00621714">
        <w:rPr>
          <w:lang w:eastAsia="ja-JP"/>
        </w:rPr>
        <w:t xml:space="preserve">For </w:t>
      </w:r>
      <w:r>
        <w:rPr>
          <w:lang w:eastAsia="zh-CN"/>
        </w:rPr>
        <w:t>CA</w:t>
      </w:r>
      <w:r>
        <w:rPr>
          <w:rFonts w:hint="eastAsia"/>
          <w:lang w:eastAsia="zh-CN"/>
        </w:rPr>
        <w:t>_n</w:t>
      </w:r>
      <w:r>
        <w:rPr>
          <w:lang w:eastAsia="zh-CN"/>
        </w:rPr>
        <w:t>5</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CA_n5-n25-n66-n78</w:t>
      </w:r>
      <w:r>
        <w:rPr>
          <w:rFonts w:hint="eastAsia"/>
          <w:lang w:eastAsia="zh-CN"/>
        </w:rPr>
        <w:t xml:space="preserve"> defined in TS 38.101-</w:t>
      </w:r>
      <w:r>
        <w:rPr>
          <w:lang w:eastAsia="zh-CN"/>
        </w:rPr>
        <w:t>1</w:t>
      </w:r>
      <w:r>
        <w:rPr>
          <w:rFonts w:hint="eastAsia"/>
          <w:lang w:eastAsia="zh-CN"/>
        </w:rPr>
        <w:t>.</w:t>
      </w:r>
    </w:p>
    <w:p w14:paraId="138BB298" w14:textId="12BDFD28" w:rsidR="00350040" w:rsidRDefault="00350040" w:rsidP="00350040">
      <w:pPr>
        <w:pStyle w:val="TH"/>
        <w:rPr>
          <w:color w:val="000000"/>
        </w:rPr>
      </w:pPr>
      <w:r>
        <w:rPr>
          <w:color w:val="000000"/>
        </w:rPr>
        <w:t xml:space="preserve">Table </w:t>
      </w:r>
      <w:r>
        <w:rPr>
          <w:color w:val="000000"/>
          <w:lang w:eastAsia="zh-CN"/>
        </w:rPr>
        <w:t>5.50.3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0040" w14:paraId="1DA4C4F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4F2B5C"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3F66D4"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C5896F9" w14:textId="77777777" w:rsidR="00350040" w:rsidRDefault="00350040" w:rsidP="003A4696">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350040" w14:paraId="54331F7A" w14:textId="77777777" w:rsidTr="003A4696">
        <w:trPr>
          <w:jc w:val="center"/>
        </w:trPr>
        <w:tc>
          <w:tcPr>
            <w:tcW w:w="1535" w:type="dxa"/>
            <w:vMerge w:val="restart"/>
            <w:tcBorders>
              <w:top w:val="single" w:sz="4" w:space="0" w:color="auto"/>
              <w:left w:val="single" w:sz="4" w:space="0" w:color="auto"/>
              <w:right w:val="single" w:sz="4" w:space="0" w:color="auto"/>
            </w:tcBorders>
            <w:vAlign w:val="center"/>
          </w:tcPr>
          <w:p w14:paraId="55262BE6"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346EF869"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03CB687" w14:textId="77777777" w:rsidR="00350040" w:rsidRPr="009809D1"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401FE2A3" w14:textId="77777777" w:rsidTr="003A4696">
        <w:trPr>
          <w:trHeight w:val="74"/>
          <w:jc w:val="center"/>
        </w:trPr>
        <w:tc>
          <w:tcPr>
            <w:tcW w:w="1535" w:type="dxa"/>
            <w:vMerge/>
            <w:tcBorders>
              <w:left w:val="single" w:sz="4" w:space="0" w:color="auto"/>
              <w:right w:val="single" w:sz="4" w:space="0" w:color="auto"/>
            </w:tcBorders>
            <w:vAlign w:val="center"/>
          </w:tcPr>
          <w:p w14:paraId="484B5B4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F938A4"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CFEA58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7DC1F6FE" w14:textId="77777777" w:rsidTr="003A4696">
        <w:trPr>
          <w:trHeight w:val="74"/>
          <w:jc w:val="center"/>
        </w:trPr>
        <w:tc>
          <w:tcPr>
            <w:tcW w:w="1535" w:type="dxa"/>
            <w:vMerge/>
            <w:tcBorders>
              <w:left w:val="single" w:sz="4" w:space="0" w:color="auto"/>
              <w:right w:val="single" w:sz="4" w:space="0" w:color="auto"/>
            </w:tcBorders>
            <w:vAlign w:val="center"/>
          </w:tcPr>
          <w:p w14:paraId="22465777"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96384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FB24DD"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2573D6C5" w14:textId="77777777" w:rsidTr="003A4696">
        <w:trPr>
          <w:trHeight w:val="74"/>
          <w:jc w:val="center"/>
        </w:trPr>
        <w:tc>
          <w:tcPr>
            <w:tcW w:w="1535" w:type="dxa"/>
            <w:vMerge/>
            <w:tcBorders>
              <w:left w:val="single" w:sz="4" w:space="0" w:color="auto"/>
              <w:bottom w:val="single" w:sz="4" w:space="0" w:color="auto"/>
              <w:right w:val="single" w:sz="4" w:space="0" w:color="auto"/>
            </w:tcBorders>
            <w:vAlign w:val="center"/>
          </w:tcPr>
          <w:p w14:paraId="152D5DC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730CD6"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40C01F0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802FB03" w14:textId="77777777" w:rsidR="00350040" w:rsidRDefault="00350040" w:rsidP="00350040">
      <w:pPr>
        <w:rPr>
          <w:color w:val="000000"/>
        </w:rPr>
      </w:pPr>
    </w:p>
    <w:p w14:paraId="55648BD0" w14:textId="775D74B2" w:rsidR="00350040" w:rsidRPr="008412FD" w:rsidRDefault="00350040" w:rsidP="00350040">
      <w:pPr>
        <w:pStyle w:val="TH"/>
        <w:rPr>
          <w:color w:val="000000"/>
          <w:lang w:eastAsia="zh-CN"/>
        </w:rPr>
      </w:pPr>
      <w:r>
        <w:rPr>
          <w:color w:val="000000"/>
        </w:rPr>
        <w:lastRenderedPageBreak/>
        <w:t xml:space="preserve">Table </w:t>
      </w:r>
      <w:r>
        <w:rPr>
          <w:color w:val="000000"/>
          <w:lang w:eastAsia="zh-CN"/>
        </w:rPr>
        <w:t>5.50.3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0040" w14:paraId="072C983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548FB8"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1A4191"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A52023D" w14:textId="77777777" w:rsidR="00350040" w:rsidRDefault="00350040" w:rsidP="003A4696">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350040" w14:paraId="284CCB23"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tcPr>
          <w:p w14:paraId="54D8EEE2"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21512E6C"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6E9B68"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350040" w14:paraId="45FA6621" w14:textId="77777777" w:rsidTr="003A4696">
        <w:trPr>
          <w:tblHeader/>
          <w:jc w:val="center"/>
        </w:trPr>
        <w:tc>
          <w:tcPr>
            <w:tcW w:w="1535" w:type="dxa"/>
            <w:vMerge/>
            <w:tcBorders>
              <w:left w:val="single" w:sz="4" w:space="0" w:color="auto"/>
              <w:right w:val="single" w:sz="4" w:space="0" w:color="auto"/>
            </w:tcBorders>
            <w:vAlign w:val="center"/>
          </w:tcPr>
          <w:p w14:paraId="2519B5D7"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61AE74"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C6E7E91"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7205B6BB" w14:textId="77777777" w:rsidTr="003A4696">
        <w:trPr>
          <w:tblHeader/>
          <w:jc w:val="center"/>
        </w:trPr>
        <w:tc>
          <w:tcPr>
            <w:tcW w:w="1535" w:type="dxa"/>
            <w:vMerge/>
            <w:tcBorders>
              <w:left w:val="single" w:sz="4" w:space="0" w:color="auto"/>
              <w:right w:val="single" w:sz="4" w:space="0" w:color="auto"/>
            </w:tcBorders>
            <w:vAlign w:val="center"/>
          </w:tcPr>
          <w:p w14:paraId="322CD795"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572F9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4C8AF9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442DDF41"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0401393"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3BE11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5381943"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bl>
    <w:p w14:paraId="2EDA9822" w14:textId="77777777" w:rsidR="00350040" w:rsidRDefault="00350040" w:rsidP="00350040">
      <w:pPr>
        <w:jc w:val="both"/>
        <w:rPr>
          <w:b/>
          <w:color w:val="FF0000"/>
          <w:sz w:val="36"/>
          <w:lang w:eastAsia="zh-CN"/>
        </w:rPr>
      </w:pPr>
    </w:p>
    <w:p w14:paraId="130B09D3" w14:textId="1C18A95F" w:rsidR="00350040" w:rsidRPr="00621714" w:rsidRDefault="00350040" w:rsidP="00350040">
      <w:pPr>
        <w:pStyle w:val="Heading3"/>
      </w:pPr>
      <w:bookmarkStart w:id="2927" w:name="_Toc103844054"/>
      <w:r>
        <w:t>5.50.4</w:t>
      </w:r>
      <w:r w:rsidRPr="00621714">
        <w:rPr>
          <w:rFonts w:ascii="Calibri" w:hAnsi="Calibri"/>
          <w:sz w:val="22"/>
          <w:szCs w:val="22"/>
          <w:lang w:eastAsia="sv-SE"/>
        </w:rPr>
        <w:tab/>
      </w:r>
      <w:r w:rsidRPr="00621714">
        <w:rPr>
          <w:rFonts w:hint="eastAsia"/>
        </w:rPr>
        <w:t>REFSENS requirements</w:t>
      </w:r>
      <w:bookmarkEnd w:id="2927"/>
    </w:p>
    <w:p w14:paraId="2984A358" w14:textId="77777777" w:rsidR="00350040" w:rsidRPr="00A35900" w:rsidRDefault="00350040" w:rsidP="00350040">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3F460E07" w14:textId="58D69C5F" w:rsidR="003D3E84" w:rsidRDefault="003D3E84" w:rsidP="003D3E84">
      <w:pPr>
        <w:pStyle w:val="Heading2"/>
        <w:rPr>
          <w:rFonts w:cs="Arial"/>
          <w:lang w:val="en-US" w:eastAsia="ja-JP"/>
        </w:rPr>
      </w:pPr>
      <w:bookmarkStart w:id="2928" w:name="_Toc527641601"/>
      <w:bookmarkStart w:id="2929" w:name="_Toc103844055"/>
      <w:r>
        <w:rPr>
          <w:rFonts w:cs="Arial"/>
          <w:lang w:val="en-US" w:eastAsia="zh-CN"/>
        </w:rPr>
        <w:t>5.51</w:t>
      </w:r>
      <w:r>
        <w:rPr>
          <w:rFonts w:cs="Arial"/>
          <w:lang w:eastAsia="zh-CN"/>
        </w:rPr>
        <w:tab/>
      </w:r>
      <w:bookmarkEnd w:id="2928"/>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12-n30-n66</w:t>
      </w:r>
      <w:bookmarkStart w:id="2930" w:name="_Toc527641604"/>
      <w:bookmarkEnd w:id="2929"/>
    </w:p>
    <w:p w14:paraId="7D94EF1E" w14:textId="496CB36B" w:rsidR="003D3E84" w:rsidRPr="00621714" w:rsidRDefault="003D3E84" w:rsidP="003D3E84">
      <w:pPr>
        <w:pStyle w:val="Heading3"/>
      </w:pPr>
      <w:bookmarkStart w:id="2931" w:name="_Toc103844056"/>
      <w:r>
        <w:t>5.51</w:t>
      </w:r>
      <w:r w:rsidRPr="00621714">
        <w:t>.1</w:t>
      </w:r>
      <w:r w:rsidRPr="00621714">
        <w:rPr>
          <w:rFonts w:ascii="Calibri" w:hAnsi="Calibri"/>
          <w:sz w:val="22"/>
          <w:szCs w:val="22"/>
          <w:lang w:eastAsia="sv-SE"/>
        </w:rPr>
        <w:tab/>
      </w:r>
      <w:r w:rsidRPr="00621714">
        <w:rPr>
          <w:rFonts w:hint="eastAsia"/>
        </w:rPr>
        <w:t>Operating bands for CA</w:t>
      </w:r>
      <w:bookmarkEnd w:id="2931"/>
    </w:p>
    <w:p w14:paraId="55A6442A" w14:textId="470E6E89" w:rsidR="003D3E84" w:rsidRPr="00621714" w:rsidRDefault="003D3E84" w:rsidP="003D3E84">
      <w:pPr>
        <w:pStyle w:val="TH"/>
      </w:pPr>
      <w:r w:rsidRPr="00621714">
        <w:t xml:space="preserve">Table </w:t>
      </w:r>
      <w:r>
        <w:rPr>
          <w:rFonts w:hint="eastAsia"/>
          <w:lang w:eastAsia="zh-CN"/>
        </w:rPr>
        <w:t>5.51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669AD309" w14:textId="77777777" w:rsidTr="003A4696">
        <w:trPr>
          <w:trHeight w:val="225"/>
          <w:jc w:val="center"/>
        </w:trPr>
        <w:tc>
          <w:tcPr>
            <w:tcW w:w="1468" w:type="dxa"/>
            <w:vMerge w:val="restart"/>
          </w:tcPr>
          <w:p w14:paraId="6691D93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04482580"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ED34A4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AD5A17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0A149D9"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264C61C1" w14:textId="77777777" w:rsidTr="003A4696">
        <w:trPr>
          <w:trHeight w:val="225"/>
          <w:jc w:val="center"/>
        </w:trPr>
        <w:tc>
          <w:tcPr>
            <w:tcW w:w="1468" w:type="dxa"/>
            <w:vMerge/>
            <w:vAlign w:val="center"/>
          </w:tcPr>
          <w:p w14:paraId="5C9EEBDD"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57CB7731"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3A880F2"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62679E3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3C2D0602" w14:textId="77777777" w:rsidR="003D3E84" w:rsidRPr="00621714" w:rsidRDefault="003D3E84" w:rsidP="003A4696">
            <w:pPr>
              <w:spacing w:after="0"/>
              <w:rPr>
                <w:rFonts w:ascii="Arial" w:hAnsi="Arial" w:cs="Arial"/>
                <w:b/>
                <w:bCs/>
                <w:sz w:val="18"/>
                <w:szCs w:val="18"/>
              </w:rPr>
            </w:pPr>
          </w:p>
        </w:tc>
      </w:tr>
      <w:tr w:rsidR="003D3E84" w:rsidRPr="00621714" w14:paraId="07991577" w14:textId="77777777" w:rsidTr="003A4696">
        <w:trPr>
          <w:trHeight w:val="189"/>
          <w:jc w:val="center"/>
        </w:trPr>
        <w:tc>
          <w:tcPr>
            <w:tcW w:w="1468" w:type="dxa"/>
            <w:vMerge/>
            <w:vAlign w:val="center"/>
          </w:tcPr>
          <w:p w14:paraId="5B4EF996"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7FC9CC7A"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7BB64E1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1BDFC106"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1FCBAD9" w14:textId="77777777" w:rsidR="003D3E84" w:rsidRPr="00621714" w:rsidRDefault="003D3E84" w:rsidP="003A4696">
            <w:pPr>
              <w:spacing w:after="0"/>
              <w:rPr>
                <w:rFonts w:ascii="Arial" w:hAnsi="Arial" w:cs="Arial"/>
                <w:b/>
                <w:bCs/>
                <w:sz w:val="18"/>
                <w:szCs w:val="18"/>
              </w:rPr>
            </w:pPr>
          </w:p>
        </w:tc>
      </w:tr>
      <w:tr w:rsidR="003D3E84" w:rsidRPr="00621714" w14:paraId="78249459" w14:textId="77777777" w:rsidTr="003A4696">
        <w:trPr>
          <w:trHeight w:val="225"/>
          <w:jc w:val="center"/>
        </w:trPr>
        <w:tc>
          <w:tcPr>
            <w:tcW w:w="1468" w:type="dxa"/>
            <w:vMerge w:val="restart"/>
            <w:vAlign w:val="center"/>
          </w:tcPr>
          <w:p w14:paraId="16D928CF"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CA_n2A-n12A-n30A-n66A</w:t>
            </w:r>
          </w:p>
        </w:tc>
        <w:tc>
          <w:tcPr>
            <w:tcW w:w="1067" w:type="dxa"/>
            <w:vAlign w:val="center"/>
          </w:tcPr>
          <w:p w14:paraId="23FF57FB"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15DEF64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259BB1B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0FD160A"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68435AB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AFB2911"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63592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4E60F1AF"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5DEFA01F" w14:textId="77777777" w:rsidTr="003A4696">
        <w:trPr>
          <w:trHeight w:val="225"/>
          <w:jc w:val="center"/>
        </w:trPr>
        <w:tc>
          <w:tcPr>
            <w:tcW w:w="1468" w:type="dxa"/>
            <w:vMerge/>
            <w:vAlign w:val="center"/>
          </w:tcPr>
          <w:p w14:paraId="2E5C090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BD229C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n12</w:t>
            </w:r>
          </w:p>
        </w:tc>
        <w:tc>
          <w:tcPr>
            <w:tcW w:w="1212" w:type="dxa"/>
            <w:shd w:val="clear" w:color="auto" w:fill="auto"/>
            <w:vAlign w:val="center"/>
          </w:tcPr>
          <w:p w14:paraId="68999C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699 MHz</w:t>
            </w:r>
          </w:p>
        </w:tc>
        <w:tc>
          <w:tcPr>
            <w:tcW w:w="317" w:type="dxa"/>
            <w:shd w:val="clear" w:color="auto" w:fill="auto"/>
            <w:vAlign w:val="center"/>
          </w:tcPr>
          <w:p w14:paraId="6824E2B8"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A1A8B67"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716 MHz</w:t>
            </w:r>
          </w:p>
        </w:tc>
        <w:tc>
          <w:tcPr>
            <w:tcW w:w="1210" w:type="dxa"/>
            <w:shd w:val="clear" w:color="auto" w:fill="auto"/>
            <w:vAlign w:val="center"/>
          </w:tcPr>
          <w:p w14:paraId="1762D11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729 MHz</w:t>
            </w:r>
          </w:p>
        </w:tc>
        <w:tc>
          <w:tcPr>
            <w:tcW w:w="317" w:type="dxa"/>
            <w:shd w:val="clear" w:color="auto" w:fill="auto"/>
            <w:vAlign w:val="center"/>
          </w:tcPr>
          <w:p w14:paraId="44FC8E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7EF51CB"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746 MHz</w:t>
            </w:r>
          </w:p>
        </w:tc>
        <w:tc>
          <w:tcPr>
            <w:tcW w:w="850" w:type="dxa"/>
            <w:shd w:val="clear" w:color="auto" w:fill="auto"/>
            <w:vAlign w:val="center"/>
          </w:tcPr>
          <w:p w14:paraId="2321ACD1"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7A18AF99" w14:textId="77777777" w:rsidTr="003A4696">
        <w:trPr>
          <w:trHeight w:val="225"/>
          <w:jc w:val="center"/>
        </w:trPr>
        <w:tc>
          <w:tcPr>
            <w:tcW w:w="1468" w:type="dxa"/>
            <w:vMerge/>
            <w:vAlign w:val="center"/>
          </w:tcPr>
          <w:p w14:paraId="4CDEA91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508C8EB"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0D10ADC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53E6521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5E78D0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5F191AA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611F865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1711751"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9826E3"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0569901" w14:textId="77777777" w:rsidTr="003A4696">
        <w:trPr>
          <w:trHeight w:val="225"/>
          <w:jc w:val="center"/>
        </w:trPr>
        <w:tc>
          <w:tcPr>
            <w:tcW w:w="1468" w:type="dxa"/>
            <w:vMerge/>
            <w:vAlign w:val="center"/>
          </w:tcPr>
          <w:p w14:paraId="20157852"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72B59F7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3CB311C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3CBE348C"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7F2A13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6220C52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1E3940A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5719FA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4305CB57"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25389162" w14:textId="77777777" w:rsidR="003D3E84" w:rsidRPr="00DC5789" w:rsidRDefault="003D3E84" w:rsidP="003D3E84">
      <w:pPr>
        <w:rPr>
          <w:lang w:val="en-US" w:eastAsia="ja-JP"/>
        </w:rPr>
      </w:pPr>
    </w:p>
    <w:p w14:paraId="19429A4D" w14:textId="77777777" w:rsidR="00DB1861" w:rsidRDefault="003D3E84" w:rsidP="00DB1861">
      <w:pPr>
        <w:pStyle w:val="Heading3"/>
      </w:pPr>
      <w:bookmarkStart w:id="2932" w:name="_Toc103844057"/>
      <w:r>
        <w:rPr>
          <w:szCs w:val="28"/>
          <w:lang w:eastAsia="zh-CN"/>
        </w:rPr>
        <w:t>5.51</w:t>
      </w:r>
      <w:r w:rsidRPr="00FD1BC4">
        <w:rPr>
          <w:szCs w:val="28"/>
          <w:lang w:eastAsia="zh-CN"/>
        </w:rPr>
        <w:t>.</w:t>
      </w:r>
      <w:r>
        <w:rPr>
          <w:szCs w:val="28"/>
          <w:lang w:eastAsia="zh-CN"/>
        </w:rPr>
        <w:t>2</w:t>
      </w:r>
      <w:r w:rsidRPr="002E3E1A">
        <w:rPr>
          <w:lang w:eastAsia="zh-CN"/>
        </w:rPr>
        <w:tab/>
      </w:r>
      <w:bookmarkEnd w:id="2930"/>
      <w:r>
        <w:rPr>
          <w:color w:val="000000"/>
          <w:lang w:val="en-US" w:eastAsia="zh-CN"/>
        </w:rPr>
        <w:t>Channel bandwidths per operating band for CA</w:t>
      </w:r>
      <w:bookmarkEnd w:id="2932"/>
    </w:p>
    <w:p w14:paraId="332DFE47" w14:textId="6D94B461" w:rsidR="003D3E84" w:rsidRDefault="003D3E84" w:rsidP="003D3E84">
      <w:pPr>
        <w:pStyle w:val="TH"/>
        <w:rPr>
          <w:color w:val="000000"/>
        </w:rPr>
      </w:pPr>
      <w:r>
        <w:t xml:space="preserve">Table </w:t>
      </w:r>
      <w:r>
        <w:rPr>
          <w:lang w:val="en-US" w:eastAsia="zh-CN"/>
        </w:rPr>
        <w:t>5.51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74BFE25"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680CB47"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6032256"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148F1EC"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36759273"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578003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516B270"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2C852D2"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1E1DD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06C0CB1"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C2F834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BC4E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54DF1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A3A0A9F"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3FB624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499B235E"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FA8A9FC"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48E0468"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F217E60"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7961AEA6" w14:textId="77777777" w:rsidR="003D3E84" w:rsidRPr="00621714" w:rsidRDefault="003D3E84" w:rsidP="003A4696">
            <w:pPr>
              <w:keepNext/>
              <w:keepLines/>
              <w:spacing w:after="0"/>
              <w:jc w:val="center"/>
              <w:rPr>
                <w:rFonts w:ascii="Arial" w:hAnsi="Arial"/>
                <w:sz w:val="18"/>
                <w:szCs w:val="18"/>
                <w:lang w:eastAsia="zh-CN"/>
              </w:rPr>
            </w:pPr>
            <w:bookmarkStart w:id="2933" w:name="_Toc1348"/>
            <w:bookmarkStart w:id="2934" w:name="_Toc22401"/>
            <w:bookmarkStart w:id="2935" w:name="_Toc21095"/>
            <w:bookmarkStart w:id="2936" w:name="_Toc10602"/>
            <w:bookmarkStart w:id="2937" w:name="_Toc70599325"/>
            <w:bookmarkStart w:id="2938" w:name="_Toc21336"/>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33761502"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5410CD8F"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3AACD01"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A8761F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6C679A7"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735E098"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8F61A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46D61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34C552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26B6E7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78C48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A1798CE"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64DDEB1"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50D8F"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C5F7F2"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CC5E651"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23A4175C" w14:textId="77777777" w:rsidTr="003A4696">
        <w:trPr>
          <w:trHeight w:val="165"/>
          <w:jc w:val="center"/>
        </w:trPr>
        <w:tc>
          <w:tcPr>
            <w:tcW w:w="1266" w:type="dxa"/>
            <w:vMerge/>
            <w:tcBorders>
              <w:left w:val="single" w:sz="4" w:space="0" w:color="auto"/>
              <w:right w:val="single" w:sz="4" w:space="0" w:color="auto"/>
            </w:tcBorders>
            <w:vAlign w:val="center"/>
          </w:tcPr>
          <w:p w14:paraId="72FA179E"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F68F43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786DF0DE"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2CBE5D7A"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14C94B"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E7B100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2227E7C"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5B3FC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A9876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BBA43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299097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0BCD9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DB647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A9E2B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6AD314"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F308F3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04F41A5D"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45BD5416" w14:textId="77777777" w:rsidTr="003A4696">
        <w:trPr>
          <w:trHeight w:val="149"/>
          <w:jc w:val="center"/>
        </w:trPr>
        <w:tc>
          <w:tcPr>
            <w:tcW w:w="1266" w:type="dxa"/>
            <w:vMerge/>
            <w:tcBorders>
              <w:left w:val="single" w:sz="4" w:space="0" w:color="auto"/>
              <w:right w:val="single" w:sz="4" w:space="0" w:color="auto"/>
            </w:tcBorders>
            <w:vAlign w:val="center"/>
          </w:tcPr>
          <w:p w14:paraId="6920F963"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10C4A6B"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3F8FC396"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94F2DBC"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D9A296A"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E33901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B2C82B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A0CD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7DBC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873870"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8CDDA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21308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4EABF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27FA2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42DA"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D26901"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521333F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F40963D" w14:textId="77777777" w:rsidTr="003A4696">
        <w:trPr>
          <w:trHeight w:val="149"/>
          <w:jc w:val="center"/>
        </w:trPr>
        <w:tc>
          <w:tcPr>
            <w:tcW w:w="1266" w:type="dxa"/>
            <w:vMerge/>
            <w:tcBorders>
              <w:left w:val="single" w:sz="4" w:space="0" w:color="auto"/>
              <w:right w:val="single" w:sz="4" w:space="0" w:color="auto"/>
            </w:tcBorders>
            <w:vAlign w:val="center"/>
          </w:tcPr>
          <w:p w14:paraId="0B4FA32B"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9334D9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103355D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C7112B7"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E7C8C1"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F0D588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2E09E04D"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BEEB8B9"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0316760"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57A35F"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72330A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0E58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754E6B"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4E10B2"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5E374DA"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2069028"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0D53AE0"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5848626" w14:textId="77777777" w:rsidTr="003A4696">
        <w:trPr>
          <w:trHeight w:val="149"/>
          <w:jc w:val="center"/>
        </w:trPr>
        <w:tc>
          <w:tcPr>
            <w:tcW w:w="1266" w:type="dxa"/>
            <w:vMerge w:val="restart"/>
            <w:tcBorders>
              <w:left w:val="single" w:sz="4" w:space="0" w:color="auto"/>
              <w:right w:val="single" w:sz="4" w:space="0" w:color="auto"/>
            </w:tcBorders>
            <w:vAlign w:val="center"/>
          </w:tcPr>
          <w:p w14:paraId="1BD08D76"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2ACF9F8A"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7A284965"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7694A6D7"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FD18FC0"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5FC0F4BA" w14:textId="77777777" w:rsidTr="003A4696">
        <w:trPr>
          <w:trHeight w:val="149"/>
          <w:jc w:val="center"/>
        </w:trPr>
        <w:tc>
          <w:tcPr>
            <w:tcW w:w="1266" w:type="dxa"/>
            <w:vMerge/>
            <w:tcBorders>
              <w:left w:val="single" w:sz="4" w:space="0" w:color="auto"/>
              <w:right w:val="single" w:sz="4" w:space="0" w:color="auto"/>
            </w:tcBorders>
            <w:vAlign w:val="center"/>
          </w:tcPr>
          <w:p w14:paraId="281B51FF"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B257695"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7430EE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529F15B9"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C112C54"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9DE6F59"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562AB8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5C5B1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31FB93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11DC8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462DE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5C42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085EB09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AA19E1"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FAF91F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2D7FD101"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B81DB2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7C1161D6" w14:textId="77777777" w:rsidTr="003A4696">
        <w:trPr>
          <w:trHeight w:val="149"/>
          <w:jc w:val="center"/>
        </w:trPr>
        <w:tc>
          <w:tcPr>
            <w:tcW w:w="1266" w:type="dxa"/>
            <w:vMerge/>
            <w:tcBorders>
              <w:left w:val="single" w:sz="4" w:space="0" w:color="auto"/>
              <w:right w:val="single" w:sz="4" w:space="0" w:color="auto"/>
            </w:tcBorders>
            <w:vAlign w:val="center"/>
          </w:tcPr>
          <w:p w14:paraId="08797F0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0BFCC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3EEC223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3E9C1B2"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9B88D1A"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809E43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847CD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BB688A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4A4E66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28BE30"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15021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BFD1CB7"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84390D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1770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655032C1"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B809B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3F5A08D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FE20368" w14:textId="77777777" w:rsidTr="003A4696">
        <w:trPr>
          <w:trHeight w:val="149"/>
          <w:jc w:val="center"/>
        </w:trPr>
        <w:tc>
          <w:tcPr>
            <w:tcW w:w="1266" w:type="dxa"/>
            <w:vMerge/>
            <w:tcBorders>
              <w:left w:val="single" w:sz="4" w:space="0" w:color="auto"/>
              <w:right w:val="single" w:sz="4" w:space="0" w:color="auto"/>
            </w:tcBorders>
            <w:vAlign w:val="center"/>
          </w:tcPr>
          <w:p w14:paraId="41E3511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8ABC7D6"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11E31B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7E65EC34"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2385F9"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8D762D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F8CE7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9149F30"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72BE1FC"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5989499A"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2D9769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BA7F41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4C2A1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F892F1"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C2A23C8"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7AB8FC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BB813F1"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221AFCF" w14:textId="77777777" w:rsidTr="003A4696">
        <w:trPr>
          <w:trHeight w:val="149"/>
          <w:jc w:val="center"/>
        </w:trPr>
        <w:tc>
          <w:tcPr>
            <w:tcW w:w="1266" w:type="dxa"/>
            <w:vMerge w:val="restart"/>
            <w:tcBorders>
              <w:left w:val="single" w:sz="4" w:space="0" w:color="auto"/>
              <w:right w:val="single" w:sz="4" w:space="0" w:color="auto"/>
            </w:tcBorders>
            <w:vAlign w:val="center"/>
          </w:tcPr>
          <w:p w14:paraId="6CA9742F"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3BDB3340"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6349E19C"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46102D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B63ABC"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F80F38"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46CB7C6"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9D31E5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40C42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B1FB5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04E78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33814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AF3936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6BA87F"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762BD930"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B380A77"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7FF62CCD"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132938BD" w14:textId="77777777" w:rsidTr="003A4696">
        <w:trPr>
          <w:trHeight w:val="149"/>
          <w:jc w:val="center"/>
        </w:trPr>
        <w:tc>
          <w:tcPr>
            <w:tcW w:w="1266" w:type="dxa"/>
            <w:vMerge/>
            <w:tcBorders>
              <w:left w:val="single" w:sz="4" w:space="0" w:color="auto"/>
              <w:right w:val="single" w:sz="4" w:space="0" w:color="auto"/>
            </w:tcBorders>
            <w:vAlign w:val="center"/>
          </w:tcPr>
          <w:p w14:paraId="01624B14"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2E6FE8E"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62C0619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096C67DD"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D93319"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D8A0733"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342DD1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28594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F4D84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1AC99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0BA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8D2FC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6DE56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604E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2F7922C"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EAF83EB"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E64915C"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73CC3E" w14:textId="77777777" w:rsidTr="003A4696">
        <w:trPr>
          <w:trHeight w:val="149"/>
          <w:jc w:val="center"/>
        </w:trPr>
        <w:tc>
          <w:tcPr>
            <w:tcW w:w="1266" w:type="dxa"/>
            <w:vMerge/>
            <w:tcBorders>
              <w:left w:val="single" w:sz="4" w:space="0" w:color="auto"/>
              <w:right w:val="single" w:sz="4" w:space="0" w:color="auto"/>
            </w:tcBorders>
            <w:vAlign w:val="center"/>
          </w:tcPr>
          <w:p w14:paraId="2F72549F"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502526C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C4EC53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4F1A089"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4A86669"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6D9E4A"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75E560B"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17EA0A"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7A8030"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7948355"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7F422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81A7A3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ACF367F"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6A67B2"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F191566"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569596"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4B589CA"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28BC097" w14:textId="77777777" w:rsidTr="003A4696">
        <w:trPr>
          <w:trHeight w:val="149"/>
          <w:jc w:val="center"/>
        </w:trPr>
        <w:tc>
          <w:tcPr>
            <w:tcW w:w="1266" w:type="dxa"/>
            <w:vMerge/>
            <w:tcBorders>
              <w:left w:val="single" w:sz="4" w:space="0" w:color="auto"/>
              <w:right w:val="single" w:sz="4" w:space="0" w:color="auto"/>
            </w:tcBorders>
            <w:vAlign w:val="center"/>
          </w:tcPr>
          <w:p w14:paraId="6C6F59C3"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06D3759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7953F7E6"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255A3A07"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170E19B" w14:textId="77777777" w:rsidR="003D3E84" w:rsidRDefault="003D3E84" w:rsidP="003A4696">
            <w:pPr>
              <w:keepNext/>
              <w:keepLines/>
              <w:spacing w:after="0"/>
              <w:jc w:val="center"/>
              <w:rPr>
                <w:rFonts w:ascii="Arial" w:eastAsia="MS Mincho" w:hAnsi="Arial"/>
                <w:sz w:val="18"/>
                <w:szCs w:val="18"/>
                <w:lang w:eastAsia="zh-CN"/>
              </w:rPr>
            </w:pPr>
          </w:p>
        </w:tc>
      </w:tr>
    </w:tbl>
    <w:p w14:paraId="36682D0F" w14:textId="77777777" w:rsidR="003D3E84" w:rsidRPr="00EC14D0" w:rsidRDefault="003D3E84" w:rsidP="003D3E84">
      <w:pPr>
        <w:rPr>
          <w:lang w:val="en-US" w:eastAsia="zh-CN"/>
        </w:rPr>
      </w:pPr>
    </w:p>
    <w:p w14:paraId="559567DF" w14:textId="1CCEB436" w:rsidR="003D3E84" w:rsidRDefault="003D3E84" w:rsidP="003D3E84">
      <w:pPr>
        <w:pStyle w:val="Heading3"/>
      </w:pPr>
      <w:bookmarkStart w:id="2939" w:name="_Toc103844058"/>
      <w:r>
        <w:rPr>
          <w:color w:val="000000"/>
          <w:lang w:val="en-US" w:eastAsia="zh-CN"/>
        </w:rPr>
        <w:t>5.51.3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939"/>
    </w:p>
    <w:p w14:paraId="5FBEC488" w14:textId="534A75BB" w:rsidR="003D3E84" w:rsidRDefault="003D3E84" w:rsidP="003D3E84">
      <w:pPr>
        <w:rPr>
          <w:color w:val="000000"/>
          <w:lang w:val="en-US" w:eastAsia="zh-CN"/>
        </w:rPr>
      </w:pPr>
      <w:r>
        <w:rPr>
          <w:color w:val="000000"/>
          <w:lang w:val="en-US" w:eastAsia="ja-JP"/>
        </w:rPr>
        <w:t xml:space="preserve">For CA_n2-n12-n30-n66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5.51.3-1 and</w:t>
      </w:r>
      <w:r>
        <w:rPr>
          <w:color w:val="000000"/>
          <w:lang w:val="en-US" w:eastAsia="zh-CN"/>
        </w:rPr>
        <w:t xml:space="preserve"> </w:t>
      </w:r>
      <w:r>
        <w:rPr>
          <w:color w:val="000000"/>
          <w:lang w:val="en-US" w:eastAsia="ja-JP"/>
        </w:rPr>
        <w:t xml:space="preserve"> table 5.51.3-2</w:t>
      </w:r>
      <w:r>
        <w:rPr>
          <w:color w:val="000000"/>
          <w:lang w:val="en-US" w:eastAsia="zh-CN"/>
        </w:rPr>
        <w:t xml:space="preserve">, respectively. Values are derived from </w:t>
      </w:r>
      <w:r>
        <w:rPr>
          <w:lang w:eastAsia="fi-FI"/>
        </w:rPr>
        <w:t>DC_2-12-30_n66</w:t>
      </w:r>
      <w:r>
        <w:rPr>
          <w:color w:val="000000"/>
          <w:lang w:val="en-US" w:eastAsia="zh-CN"/>
        </w:rPr>
        <w:t>.</w:t>
      </w:r>
    </w:p>
    <w:p w14:paraId="34866C2D" w14:textId="1C9323B0" w:rsidR="003D3E84" w:rsidRDefault="003D3E84" w:rsidP="003D3E84">
      <w:pPr>
        <w:pStyle w:val="TH"/>
        <w:rPr>
          <w:color w:val="000000"/>
        </w:rPr>
      </w:pPr>
      <w:r>
        <w:rPr>
          <w:color w:val="000000"/>
        </w:rPr>
        <w:lastRenderedPageBreak/>
        <w:t>Table 5.51.3-1: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7874FC0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F0BAD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D72D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C78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101C326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47F2B"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49" w:type="dxa"/>
            <w:tcBorders>
              <w:top w:val="single" w:sz="4" w:space="0" w:color="auto"/>
              <w:left w:val="single" w:sz="4" w:space="0" w:color="auto"/>
              <w:bottom w:val="single" w:sz="4" w:space="0" w:color="auto"/>
              <w:right w:val="single" w:sz="4" w:space="0" w:color="auto"/>
            </w:tcBorders>
            <w:hideMark/>
          </w:tcPr>
          <w:p w14:paraId="50BF5A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80698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r w:rsidR="003D3E84" w14:paraId="162C88F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C5DE60"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5F0DD9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1472E0F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0.8</w:t>
            </w:r>
          </w:p>
        </w:tc>
      </w:tr>
      <w:tr w:rsidR="003D3E84" w14:paraId="341DD19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05363"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CDBD202"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281476C9"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0.3</w:t>
            </w:r>
          </w:p>
        </w:tc>
      </w:tr>
      <w:tr w:rsidR="003D3E84" w14:paraId="47AB38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FF50A5"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BC5B74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B145FC8"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bl>
    <w:p w14:paraId="0E9D8D1F" w14:textId="77777777" w:rsidR="003D3E84" w:rsidRDefault="003D3E84" w:rsidP="003D3E84">
      <w:pPr>
        <w:rPr>
          <w:color w:val="000000"/>
          <w:lang w:val="en-US" w:eastAsia="ja-JP"/>
        </w:rPr>
      </w:pPr>
    </w:p>
    <w:p w14:paraId="4D3B891F" w14:textId="34F8F9C6" w:rsidR="003D3E84" w:rsidRDefault="003D3E84" w:rsidP="003D3E84">
      <w:pPr>
        <w:pStyle w:val="TH"/>
        <w:rPr>
          <w:color w:val="000000"/>
          <w:lang w:eastAsia="zh-CN"/>
        </w:rPr>
      </w:pPr>
      <w:r>
        <w:rPr>
          <w:color w:val="000000"/>
        </w:rPr>
        <w:t>Table 5.51.3-2: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7978A33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08403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93F1D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1B4F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412309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9C734"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52" w:type="dxa"/>
            <w:tcBorders>
              <w:top w:val="single" w:sz="4" w:space="0" w:color="auto"/>
              <w:left w:val="single" w:sz="4" w:space="0" w:color="auto"/>
              <w:bottom w:val="single" w:sz="4" w:space="0" w:color="auto"/>
              <w:right w:val="single" w:sz="4" w:space="0" w:color="auto"/>
            </w:tcBorders>
            <w:hideMark/>
          </w:tcPr>
          <w:p w14:paraId="0BFBCA1F"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585AB8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r w:rsidR="003D3E84" w14:paraId="3FAB9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EBC77"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3F0F022" w14:textId="77777777" w:rsidR="003D3E84" w:rsidRPr="00AF5456" w:rsidRDefault="003D3E84" w:rsidP="003A4696">
            <w:pPr>
              <w:keepNext/>
              <w:keepLines/>
              <w:spacing w:after="0"/>
              <w:jc w:val="center"/>
              <w:rPr>
                <w:rFonts w:ascii="Arial" w:hAnsi="Arial" w:cs="Arial"/>
                <w:sz w:val="18"/>
                <w:szCs w:val="18"/>
                <w:lang w:val="en-US" w:eastAsia="zh-CN"/>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6D390617" w14:textId="77777777" w:rsidR="003D3E84" w:rsidRPr="00AF5456" w:rsidRDefault="003D3E84" w:rsidP="003A4696">
            <w:pPr>
              <w:keepNext/>
              <w:keepLines/>
              <w:spacing w:after="0"/>
              <w:jc w:val="center"/>
              <w:rPr>
                <w:rFonts w:ascii="Arial" w:eastAsia="MS Mincho" w:hAnsi="Arial" w:cs="Arial"/>
                <w:sz w:val="18"/>
                <w:szCs w:val="18"/>
                <w:lang w:eastAsia="ja-JP"/>
              </w:rPr>
            </w:pPr>
            <w:r w:rsidRPr="00AF5456">
              <w:rPr>
                <w:rFonts w:ascii="Arial" w:hAnsi="Arial" w:cs="Arial"/>
                <w:szCs w:val="18"/>
                <w:lang w:eastAsia="zh-CN"/>
              </w:rPr>
              <w:t>0.5</w:t>
            </w:r>
          </w:p>
        </w:tc>
      </w:tr>
      <w:tr w:rsidR="003D3E84" w14:paraId="142AE6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8756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409D9264"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05DE3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0.5</w:t>
            </w:r>
          </w:p>
        </w:tc>
      </w:tr>
      <w:tr w:rsidR="003D3E84" w14:paraId="3943453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F8C7A"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71D0F2B"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0DBBF35"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bl>
    <w:p w14:paraId="64C4586D" w14:textId="77777777" w:rsidR="003D3E84" w:rsidRDefault="003D3E84" w:rsidP="003D3E84">
      <w:pPr>
        <w:rPr>
          <w:lang w:eastAsia="ko-KR"/>
        </w:rPr>
      </w:pPr>
    </w:p>
    <w:p w14:paraId="5B8145EE" w14:textId="2DD7F9DC" w:rsidR="003D3E84" w:rsidRDefault="003D3E84" w:rsidP="003D3E84">
      <w:pPr>
        <w:pStyle w:val="Heading3"/>
      </w:pPr>
      <w:bookmarkStart w:id="2940" w:name="_Toc103844059"/>
      <w:r>
        <w:rPr>
          <w:color w:val="000000"/>
          <w:lang w:val="en-US" w:eastAsia="zh-CN"/>
        </w:rPr>
        <w:t>5.51.4</w:t>
      </w:r>
      <w:r>
        <w:rPr>
          <w:rFonts w:ascii="Calibri" w:hAnsi="Calibri"/>
          <w:color w:val="000000"/>
          <w:sz w:val="22"/>
          <w:szCs w:val="22"/>
          <w:lang w:val="en-US" w:eastAsia="sv-SE"/>
        </w:rPr>
        <w:tab/>
      </w:r>
      <w:r>
        <w:rPr>
          <w:color w:val="000000"/>
          <w:lang w:val="en-US" w:eastAsia="zh-CN"/>
        </w:rPr>
        <w:t>REFSENS requirements</w:t>
      </w:r>
      <w:bookmarkEnd w:id="2940"/>
    </w:p>
    <w:p w14:paraId="0964B0BA" w14:textId="77777777" w:rsidR="003D3E84" w:rsidRDefault="003D3E84" w:rsidP="003D3E84">
      <w:pPr>
        <w:rPr>
          <w:i/>
          <w:color w:val="000000"/>
          <w:lang w:eastAsia="zh-CN"/>
        </w:rPr>
      </w:pPr>
      <w:r>
        <w:rPr>
          <w:color w:val="000000"/>
          <w:lang w:val="en-US" w:eastAsia="ja-JP"/>
        </w:rPr>
        <w:t>MSD requirements are captured in lower order combinations.</w:t>
      </w:r>
    </w:p>
    <w:p w14:paraId="74D29E7C" w14:textId="032176E8" w:rsidR="003D3E84" w:rsidRDefault="003D3E84" w:rsidP="003D3E84">
      <w:pPr>
        <w:pStyle w:val="Heading2"/>
        <w:rPr>
          <w:rFonts w:cs="Arial"/>
          <w:lang w:val="en-US" w:eastAsia="ja-JP"/>
        </w:rPr>
      </w:pPr>
      <w:bookmarkStart w:id="2941" w:name="_Toc103844060"/>
      <w:bookmarkEnd w:id="2933"/>
      <w:bookmarkEnd w:id="2934"/>
      <w:bookmarkEnd w:id="2935"/>
      <w:bookmarkEnd w:id="2936"/>
      <w:bookmarkEnd w:id="2937"/>
      <w:bookmarkEnd w:id="2938"/>
      <w:r>
        <w:rPr>
          <w:rFonts w:cs="Arial"/>
          <w:lang w:val="en-US" w:eastAsia="zh-CN"/>
        </w:rPr>
        <w:t>5.52</w:t>
      </w:r>
      <w:r>
        <w:rPr>
          <w:rFonts w:cs="Arial"/>
          <w:lang w:eastAsia="zh-CN"/>
        </w:rPr>
        <w:tab/>
      </w:r>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29-n30-n66</w:t>
      </w:r>
      <w:bookmarkEnd w:id="2941"/>
    </w:p>
    <w:p w14:paraId="4F170058" w14:textId="51133207" w:rsidR="003D3E84" w:rsidRPr="00621714" w:rsidRDefault="003D3E84" w:rsidP="003D3E84">
      <w:pPr>
        <w:pStyle w:val="Heading3"/>
      </w:pPr>
      <w:bookmarkStart w:id="2942" w:name="_Toc103844061"/>
      <w:r>
        <w:t>5.52</w:t>
      </w:r>
      <w:r w:rsidRPr="00621714">
        <w:t>.1</w:t>
      </w:r>
      <w:r w:rsidRPr="00621714">
        <w:rPr>
          <w:rFonts w:ascii="Calibri" w:hAnsi="Calibri"/>
          <w:sz w:val="22"/>
          <w:szCs w:val="22"/>
          <w:lang w:eastAsia="sv-SE"/>
        </w:rPr>
        <w:tab/>
      </w:r>
      <w:r w:rsidRPr="00621714">
        <w:rPr>
          <w:rFonts w:hint="eastAsia"/>
        </w:rPr>
        <w:t>Operating bands for CA</w:t>
      </w:r>
      <w:bookmarkEnd w:id="2942"/>
    </w:p>
    <w:p w14:paraId="40750F34" w14:textId="005A9425" w:rsidR="003D3E84" w:rsidRPr="00621714" w:rsidRDefault="003D3E84" w:rsidP="003D3E84">
      <w:pPr>
        <w:pStyle w:val="TH"/>
      </w:pPr>
      <w:r w:rsidRPr="00621714">
        <w:t xml:space="preserve">Table </w:t>
      </w:r>
      <w:r>
        <w:rPr>
          <w:rFonts w:hint="eastAsia"/>
          <w:lang w:eastAsia="zh-CN"/>
        </w:rPr>
        <w:t>5.52</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399A3895" w14:textId="77777777" w:rsidTr="003A4696">
        <w:trPr>
          <w:trHeight w:val="225"/>
          <w:jc w:val="center"/>
        </w:trPr>
        <w:tc>
          <w:tcPr>
            <w:tcW w:w="1468" w:type="dxa"/>
            <w:vMerge w:val="restart"/>
          </w:tcPr>
          <w:p w14:paraId="65D5128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A35DB88"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F33B33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D702C4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135EDEE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342897B1" w14:textId="77777777" w:rsidTr="003A4696">
        <w:trPr>
          <w:trHeight w:val="225"/>
          <w:jc w:val="center"/>
        </w:trPr>
        <w:tc>
          <w:tcPr>
            <w:tcW w:w="1468" w:type="dxa"/>
            <w:vMerge/>
            <w:vAlign w:val="center"/>
          </w:tcPr>
          <w:p w14:paraId="6C797ED9"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0C04390E"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90D890F"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374FB60D"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0807F402" w14:textId="77777777" w:rsidR="003D3E84" w:rsidRPr="00621714" w:rsidRDefault="003D3E84" w:rsidP="003A4696">
            <w:pPr>
              <w:spacing w:after="0"/>
              <w:rPr>
                <w:rFonts w:ascii="Arial" w:hAnsi="Arial" w:cs="Arial"/>
                <w:b/>
                <w:bCs/>
                <w:sz w:val="18"/>
                <w:szCs w:val="18"/>
              </w:rPr>
            </w:pPr>
          </w:p>
        </w:tc>
      </w:tr>
      <w:tr w:rsidR="003D3E84" w:rsidRPr="00621714" w14:paraId="3DAFF788" w14:textId="77777777" w:rsidTr="003A4696">
        <w:trPr>
          <w:trHeight w:val="189"/>
          <w:jc w:val="center"/>
        </w:trPr>
        <w:tc>
          <w:tcPr>
            <w:tcW w:w="1468" w:type="dxa"/>
            <w:vMerge/>
            <w:vAlign w:val="center"/>
          </w:tcPr>
          <w:p w14:paraId="1450262A"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61D4C9F6"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3B54BEC1"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D26CA87"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43483C6" w14:textId="77777777" w:rsidR="003D3E84" w:rsidRPr="00621714" w:rsidRDefault="003D3E84" w:rsidP="003A4696">
            <w:pPr>
              <w:spacing w:after="0"/>
              <w:rPr>
                <w:rFonts w:ascii="Arial" w:hAnsi="Arial" w:cs="Arial"/>
                <w:b/>
                <w:bCs/>
                <w:sz w:val="18"/>
                <w:szCs w:val="18"/>
              </w:rPr>
            </w:pPr>
          </w:p>
        </w:tc>
      </w:tr>
      <w:tr w:rsidR="003D3E84" w:rsidRPr="00621714" w14:paraId="291A01D4" w14:textId="77777777" w:rsidTr="003A4696">
        <w:trPr>
          <w:trHeight w:val="225"/>
          <w:jc w:val="center"/>
        </w:trPr>
        <w:tc>
          <w:tcPr>
            <w:tcW w:w="1468" w:type="dxa"/>
            <w:vMerge w:val="restart"/>
            <w:vAlign w:val="center"/>
          </w:tcPr>
          <w:p w14:paraId="22B7E384"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CA_n2A-n29A-n30A-n66A</w:t>
            </w:r>
          </w:p>
        </w:tc>
        <w:tc>
          <w:tcPr>
            <w:tcW w:w="1067" w:type="dxa"/>
            <w:vAlign w:val="center"/>
          </w:tcPr>
          <w:p w14:paraId="03A000E5"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2C4EFEA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6D8CF02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52E55EE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4475DACB"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8577DA7"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7C5CB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70FCB0DD"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70E7FF0C" w14:textId="77777777" w:rsidTr="003A4696">
        <w:trPr>
          <w:trHeight w:val="225"/>
          <w:jc w:val="center"/>
        </w:trPr>
        <w:tc>
          <w:tcPr>
            <w:tcW w:w="1468" w:type="dxa"/>
            <w:vMerge/>
            <w:vAlign w:val="center"/>
          </w:tcPr>
          <w:p w14:paraId="65C4D916"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4BC90E3D"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n29</w:t>
            </w:r>
          </w:p>
        </w:tc>
        <w:tc>
          <w:tcPr>
            <w:tcW w:w="2729" w:type="dxa"/>
            <w:gridSpan w:val="3"/>
            <w:shd w:val="clear" w:color="auto" w:fill="auto"/>
            <w:vAlign w:val="center"/>
          </w:tcPr>
          <w:p w14:paraId="7B340D8D" w14:textId="77777777" w:rsidR="003D3E84" w:rsidRPr="00621714" w:rsidRDefault="003D3E84" w:rsidP="003A4696">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14:paraId="16F8E0C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717 MHz</w:t>
            </w:r>
          </w:p>
        </w:tc>
        <w:tc>
          <w:tcPr>
            <w:tcW w:w="317" w:type="dxa"/>
            <w:shd w:val="clear" w:color="auto" w:fill="auto"/>
            <w:vAlign w:val="center"/>
          </w:tcPr>
          <w:p w14:paraId="64D4AE46"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E2EAE29"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728 MHz</w:t>
            </w:r>
          </w:p>
        </w:tc>
        <w:tc>
          <w:tcPr>
            <w:tcW w:w="850" w:type="dxa"/>
            <w:shd w:val="clear" w:color="auto" w:fill="auto"/>
            <w:vAlign w:val="center"/>
          </w:tcPr>
          <w:p w14:paraId="6FDC48F6"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SDL</w:t>
            </w:r>
          </w:p>
        </w:tc>
      </w:tr>
      <w:tr w:rsidR="003D3E84" w:rsidRPr="00621714" w14:paraId="15F2E71C" w14:textId="77777777" w:rsidTr="003A4696">
        <w:trPr>
          <w:trHeight w:val="225"/>
          <w:jc w:val="center"/>
        </w:trPr>
        <w:tc>
          <w:tcPr>
            <w:tcW w:w="1468" w:type="dxa"/>
            <w:vMerge/>
            <w:vAlign w:val="center"/>
          </w:tcPr>
          <w:p w14:paraId="0F306EF7"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01DBA1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1F7905AF"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00DBD1AF"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C07E88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266FBD7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27C33A7B"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7A7592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136ABF"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6C76FB7" w14:textId="77777777" w:rsidTr="003A4696">
        <w:trPr>
          <w:trHeight w:val="225"/>
          <w:jc w:val="center"/>
        </w:trPr>
        <w:tc>
          <w:tcPr>
            <w:tcW w:w="1468" w:type="dxa"/>
            <w:vMerge/>
            <w:vAlign w:val="center"/>
          </w:tcPr>
          <w:p w14:paraId="2298E48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E82FFB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62988A3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10FC049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F48610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06BE48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CFF31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51685A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7C11ED3E"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3C1593A0" w14:textId="77777777" w:rsidR="003D3E84" w:rsidRPr="005101B5" w:rsidRDefault="003D3E84" w:rsidP="003D3E84">
      <w:pPr>
        <w:rPr>
          <w:b/>
          <w:bCs/>
          <w:lang w:val="en-US" w:eastAsia="ja-JP"/>
        </w:rPr>
      </w:pPr>
    </w:p>
    <w:p w14:paraId="212F7634" w14:textId="77777777" w:rsidR="00DB1861" w:rsidRPr="00621714" w:rsidRDefault="003D3E84" w:rsidP="00DB1861">
      <w:pPr>
        <w:pStyle w:val="Heading3"/>
      </w:pPr>
      <w:bookmarkStart w:id="2943" w:name="_Toc103844062"/>
      <w:r>
        <w:rPr>
          <w:szCs w:val="28"/>
          <w:lang w:eastAsia="zh-CN"/>
        </w:rPr>
        <w:t>5.52</w:t>
      </w:r>
      <w:r w:rsidRPr="00FD1BC4">
        <w:rPr>
          <w:szCs w:val="28"/>
          <w:lang w:eastAsia="zh-CN"/>
        </w:rPr>
        <w:t>.</w:t>
      </w:r>
      <w:r>
        <w:rPr>
          <w:szCs w:val="28"/>
          <w:lang w:eastAsia="zh-CN"/>
        </w:rPr>
        <w:t>2</w:t>
      </w:r>
      <w:r w:rsidRPr="002E3E1A">
        <w:rPr>
          <w:lang w:eastAsia="zh-CN"/>
        </w:rPr>
        <w:tab/>
      </w:r>
      <w:r>
        <w:rPr>
          <w:color w:val="000000"/>
          <w:lang w:val="en-US" w:eastAsia="zh-CN"/>
        </w:rPr>
        <w:t>Channel bandwidths per operating band for CA</w:t>
      </w:r>
      <w:bookmarkEnd w:id="2943"/>
    </w:p>
    <w:p w14:paraId="36420891" w14:textId="16807C47" w:rsidR="003D3E84" w:rsidRDefault="003D3E84" w:rsidP="003D3E84">
      <w:pPr>
        <w:pStyle w:val="TH"/>
        <w:rPr>
          <w:color w:val="000000"/>
        </w:rPr>
      </w:pPr>
      <w:r>
        <w:t xml:space="preserve">Table </w:t>
      </w:r>
      <w:r>
        <w:rPr>
          <w:lang w:val="en-US" w:eastAsia="zh-CN"/>
        </w:rPr>
        <w:t>5.52</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8180EEF"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1E4F7ACB"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A26889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63534107"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0BF2958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45EB8F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B285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08782DA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057C76F4"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2EC17D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065BDC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D1ED16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72546A6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2B82F9A4"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AAFC4B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241BA7C2"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3FF852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52F66"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8A0B381"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0E01A71E" w14:textId="77777777" w:rsidR="003D3E84" w:rsidRPr="00621714" w:rsidRDefault="003D3E84" w:rsidP="003A4696">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7074D787"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4D7D47A2"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5A31F9C7"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A481EA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BCD0B4A"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437042E"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DA81A9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510464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C64F99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8C71F77"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0F18BC"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34AB8F"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FA63675"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6841879"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ABA676"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81DC1CD"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179D84CD" w14:textId="77777777" w:rsidTr="003A4696">
        <w:trPr>
          <w:trHeight w:val="165"/>
          <w:jc w:val="center"/>
        </w:trPr>
        <w:tc>
          <w:tcPr>
            <w:tcW w:w="1266" w:type="dxa"/>
            <w:vMerge/>
            <w:tcBorders>
              <w:left w:val="single" w:sz="4" w:space="0" w:color="auto"/>
              <w:right w:val="single" w:sz="4" w:space="0" w:color="auto"/>
            </w:tcBorders>
            <w:vAlign w:val="center"/>
          </w:tcPr>
          <w:p w14:paraId="78135A7D"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19836C91"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E8B397"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373E9B8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7E20EB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65B7FE9"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46EA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92CD1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D1BD7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5DA80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054C0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B415BE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6FF78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7AF8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1951AA5"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2BEE8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606B836B"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225959F8" w14:textId="77777777" w:rsidTr="003A4696">
        <w:trPr>
          <w:trHeight w:val="149"/>
          <w:jc w:val="center"/>
        </w:trPr>
        <w:tc>
          <w:tcPr>
            <w:tcW w:w="1266" w:type="dxa"/>
            <w:vMerge/>
            <w:tcBorders>
              <w:left w:val="single" w:sz="4" w:space="0" w:color="auto"/>
              <w:right w:val="single" w:sz="4" w:space="0" w:color="auto"/>
            </w:tcBorders>
            <w:vAlign w:val="center"/>
          </w:tcPr>
          <w:p w14:paraId="10FC79A7"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0D3B29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14772A2B"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A9968E5"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A59F8A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A4E1E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7A4BF4"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C0B9F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AAB08E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816D6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64E8FB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EEB1E2A"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F119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5FF77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4A47C19"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39A0F3"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1EE06A4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6994C3F" w14:textId="77777777" w:rsidTr="003A4696">
        <w:trPr>
          <w:trHeight w:val="149"/>
          <w:jc w:val="center"/>
        </w:trPr>
        <w:tc>
          <w:tcPr>
            <w:tcW w:w="1266" w:type="dxa"/>
            <w:vMerge/>
            <w:tcBorders>
              <w:left w:val="single" w:sz="4" w:space="0" w:color="auto"/>
              <w:right w:val="single" w:sz="4" w:space="0" w:color="auto"/>
            </w:tcBorders>
            <w:vAlign w:val="center"/>
          </w:tcPr>
          <w:p w14:paraId="58DD3976"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9F250D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0131973"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7C41B1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950BBD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9430991"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BD2A6B6"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B528650"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7F757A4"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6EA31B3"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1819B6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34D162"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51713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7067C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4A0440"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91E59C"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122941F"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B548A2" w14:textId="77777777" w:rsidTr="003A4696">
        <w:trPr>
          <w:trHeight w:val="149"/>
          <w:jc w:val="center"/>
        </w:trPr>
        <w:tc>
          <w:tcPr>
            <w:tcW w:w="1266" w:type="dxa"/>
            <w:vMerge w:val="restart"/>
            <w:tcBorders>
              <w:left w:val="single" w:sz="4" w:space="0" w:color="auto"/>
              <w:right w:val="single" w:sz="4" w:space="0" w:color="auto"/>
            </w:tcBorders>
            <w:vAlign w:val="center"/>
          </w:tcPr>
          <w:p w14:paraId="420EBE57"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4AA8E4F3"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4C6413D8"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365A2FF1"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CEE0EA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6828FDF" w14:textId="77777777" w:rsidTr="003A4696">
        <w:trPr>
          <w:trHeight w:val="149"/>
          <w:jc w:val="center"/>
        </w:trPr>
        <w:tc>
          <w:tcPr>
            <w:tcW w:w="1266" w:type="dxa"/>
            <w:vMerge/>
            <w:tcBorders>
              <w:left w:val="single" w:sz="4" w:space="0" w:color="auto"/>
              <w:right w:val="single" w:sz="4" w:space="0" w:color="auto"/>
            </w:tcBorders>
            <w:vAlign w:val="center"/>
          </w:tcPr>
          <w:p w14:paraId="2CB01D29"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5B6B1C"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7D28FA5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819E9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51614E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2C4419"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3D41AF"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50D9EC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6922292"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451DC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994DE0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16478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4C2B42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84FE4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51C9F2D"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613349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B4B7"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60597B" w14:textId="77777777" w:rsidTr="003A4696">
        <w:trPr>
          <w:trHeight w:val="149"/>
          <w:jc w:val="center"/>
        </w:trPr>
        <w:tc>
          <w:tcPr>
            <w:tcW w:w="1266" w:type="dxa"/>
            <w:vMerge/>
            <w:tcBorders>
              <w:left w:val="single" w:sz="4" w:space="0" w:color="auto"/>
              <w:right w:val="single" w:sz="4" w:space="0" w:color="auto"/>
            </w:tcBorders>
            <w:vAlign w:val="center"/>
          </w:tcPr>
          <w:p w14:paraId="49D62B1D"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40CDDA"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92607A0"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2FF606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A2198F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5F553BB"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9A024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56335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FD3B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0CF010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067F0F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E950CA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7712337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4E0254"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BBC01B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69BBCD4"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FA7CC95"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4812CC1C" w14:textId="77777777" w:rsidTr="003A4696">
        <w:trPr>
          <w:trHeight w:val="149"/>
          <w:jc w:val="center"/>
        </w:trPr>
        <w:tc>
          <w:tcPr>
            <w:tcW w:w="1266" w:type="dxa"/>
            <w:vMerge/>
            <w:tcBorders>
              <w:left w:val="single" w:sz="4" w:space="0" w:color="auto"/>
              <w:right w:val="single" w:sz="4" w:space="0" w:color="auto"/>
            </w:tcBorders>
            <w:vAlign w:val="center"/>
          </w:tcPr>
          <w:p w14:paraId="72558624"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60817B3"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F821B5A"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0D5FFFB3"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6E12BC0"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75847A7"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0C1C8E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5443946"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55634F4"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3A5EA9"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4E7A6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BB52D4"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36587C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1795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DB64AA"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B1C39F"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5AA79E4"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59554D0" w14:textId="77777777" w:rsidTr="003A4696">
        <w:trPr>
          <w:trHeight w:val="149"/>
          <w:jc w:val="center"/>
        </w:trPr>
        <w:tc>
          <w:tcPr>
            <w:tcW w:w="1266" w:type="dxa"/>
            <w:vMerge w:val="restart"/>
            <w:tcBorders>
              <w:left w:val="single" w:sz="4" w:space="0" w:color="auto"/>
              <w:right w:val="single" w:sz="4" w:space="0" w:color="auto"/>
            </w:tcBorders>
            <w:vAlign w:val="center"/>
          </w:tcPr>
          <w:p w14:paraId="142D356D"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2567559D"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084C38A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6F266FF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0A1C53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916FC2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1D57BEE"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6001FA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CBC48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D3F4DFA"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09F4EF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AA5C0E2"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3E585C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4AF24C"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513E2BDE"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925D0D1"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1AC8D4B8"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C71EAEA" w14:textId="77777777" w:rsidTr="003A4696">
        <w:trPr>
          <w:trHeight w:val="149"/>
          <w:jc w:val="center"/>
        </w:trPr>
        <w:tc>
          <w:tcPr>
            <w:tcW w:w="1266" w:type="dxa"/>
            <w:vMerge/>
            <w:tcBorders>
              <w:left w:val="single" w:sz="4" w:space="0" w:color="auto"/>
              <w:right w:val="single" w:sz="4" w:space="0" w:color="auto"/>
            </w:tcBorders>
            <w:vAlign w:val="center"/>
          </w:tcPr>
          <w:p w14:paraId="6CE36B5A"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B9A59F2"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1B799BAB"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355A1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17DB9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4FB9F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29E4CF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DFA77F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D9245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153B667"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389925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BFF67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25DF09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E2C843"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29872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732FB0D"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DC52"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20955B" w14:textId="77777777" w:rsidTr="003A4696">
        <w:trPr>
          <w:trHeight w:val="149"/>
          <w:jc w:val="center"/>
        </w:trPr>
        <w:tc>
          <w:tcPr>
            <w:tcW w:w="1266" w:type="dxa"/>
            <w:vMerge/>
            <w:tcBorders>
              <w:left w:val="single" w:sz="4" w:space="0" w:color="auto"/>
              <w:right w:val="single" w:sz="4" w:space="0" w:color="auto"/>
            </w:tcBorders>
            <w:vAlign w:val="center"/>
          </w:tcPr>
          <w:p w14:paraId="794DE487"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C4500DC"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E3ECE7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A837D35"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16702CA"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7E2E37D"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3DFFA9"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85DAA6"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121EDA5"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A69688"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E98CB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C90FE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48730B6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8907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23FDCCD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AA948B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B57D203"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BDBCC23" w14:textId="77777777" w:rsidTr="003A4696">
        <w:trPr>
          <w:trHeight w:val="149"/>
          <w:jc w:val="center"/>
        </w:trPr>
        <w:tc>
          <w:tcPr>
            <w:tcW w:w="1266" w:type="dxa"/>
            <w:vMerge/>
            <w:tcBorders>
              <w:left w:val="single" w:sz="4" w:space="0" w:color="auto"/>
              <w:right w:val="single" w:sz="4" w:space="0" w:color="auto"/>
            </w:tcBorders>
            <w:vAlign w:val="center"/>
          </w:tcPr>
          <w:p w14:paraId="740E9CD9"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FA41409"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04A189FF"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44379E54"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24C1DA2E" w14:textId="77777777" w:rsidR="003D3E84" w:rsidRDefault="003D3E84" w:rsidP="003A4696">
            <w:pPr>
              <w:keepNext/>
              <w:keepLines/>
              <w:spacing w:after="0"/>
              <w:jc w:val="center"/>
              <w:rPr>
                <w:rFonts w:ascii="Arial" w:eastAsia="MS Mincho" w:hAnsi="Arial"/>
                <w:sz w:val="18"/>
                <w:szCs w:val="18"/>
                <w:lang w:eastAsia="zh-CN"/>
              </w:rPr>
            </w:pPr>
          </w:p>
        </w:tc>
      </w:tr>
    </w:tbl>
    <w:p w14:paraId="7A3321BE" w14:textId="77777777" w:rsidR="003D3E84" w:rsidRPr="00EC14D0" w:rsidRDefault="003D3E84" w:rsidP="003D3E84">
      <w:pPr>
        <w:rPr>
          <w:lang w:val="en-US" w:eastAsia="zh-CN"/>
        </w:rPr>
      </w:pPr>
    </w:p>
    <w:p w14:paraId="16A27DB9" w14:textId="444189E9" w:rsidR="003D3E84" w:rsidRDefault="003D3E84" w:rsidP="003D3E84">
      <w:pPr>
        <w:pStyle w:val="Heading3"/>
      </w:pPr>
      <w:bookmarkStart w:id="2944" w:name="_Toc103844063"/>
      <w:r>
        <w:rPr>
          <w:color w:val="000000"/>
          <w:lang w:val="en-US" w:eastAsia="zh-CN"/>
        </w:rPr>
        <w:lastRenderedPageBreak/>
        <w:t>5.52.3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944"/>
    </w:p>
    <w:p w14:paraId="72BDD3E2" w14:textId="2CB5EA1A" w:rsidR="003D3E84" w:rsidRDefault="003D3E84" w:rsidP="003D3E84">
      <w:pPr>
        <w:rPr>
          <w:color w:val="000000"/>
          <w:lang w:val="en-US" w:eastAsia="zh-CN"/>
        </w:rPr>
      </w:pPr>
      <w:r>
        <w:rPr>
          <w:color w:val="000000"/>
          <w:lang w:val="en-US" w:eastAsia="ja-JP"/>
        </w:rPr>
        <w:t xml:space="preserve">For CA_n2-n29-n30-n66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5.52.3-1 and</w:t>
      </w:r>
      <w:r>
        <w:rPr>
          <w:color w:val="000000"/>
          <w:lang w:val="en-US" w:eastAsia="zh-CN"/>
        </w:rPr>
        <w:t xml:space="preserve"> </w:t>
      </w:r>
      <w:r>
        <w:rPr>
          <w:color w:val="000000"/>
          <w:lang w:val="en-US" w:eastAsia="ja-JP"/>
        </w:rPr>
        <w:t xml:space="preserve"> table 5.52.3-2</w:t>
      </w:r>
      <w:r>
        <w:rPr>
          <w:color w:val="000000"/>
          <w:lang w:val="en-US" w:eastAsia="zh-CN"/>
        </w:rPr>
        <w:t xml:space="preserve">, respectively. Values are derived from </w:t>
      </w:r>
      <w:r>
        <w:rPr>
          <w:lang w:eastAsia="fi-FI"/>
        </w:rPr>
        <w:t>DC_2-29-30_n66</w:t>
      </w:r>
      <w:r>
        <w:rPr>
          <w:color w:val="000000"/>
          <w:lang w:val="en-US" w:eastAsia="zh-CN"/>
        </w:rPr>
        <w:t>.</w:t>
      </w:r>
    </w:p>
    <w:p w14:paraId="77766F59" w14:textId="1C03D72E" w:rsidR="003D3E84" w:rsidRDefault="003D3E84" w:rsidP="003D3E84">
      <w:pPr>
        <w:pStyle w:val="TH"/>
        <w:rPr>
          <w:color w:val="000000"/>
        </w:rPr>
      </w:pPr>
      <w:r>
        <w:rPr>
          <w:color w:val="000000"/>
        </w:rPr>
        <w:t>Table 5.52.3-1: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574210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A990E"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EE5AF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4AE5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90D81B8"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1192"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49" w:type="dxa"/>
            <w:tcBorders>
              <w:top w:val="single" w:sz="4" w:space="0" w:color="auto"/>
              <w:left w:val="single" w:sz="4" w:space="0" w:color="auto"/>
              <w:bottom w:val="single" w:sz="4" w:space="0" w:color="auto"/>
              <w:right w:val="single" w:sz="4" w:space="0" w:color="auto"/>
            </w:tcBorders>
            <w:hideMark/>
          </w:tcPr>
          <w:p w14:paraId="44E8DCCA"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346B078D"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r w:rsidR="003D3E84" w14:paraId="3EDE665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362CFC"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768A1C7"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14132E28"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0.3</w:t>
            </w:r>
          </w:p>
        </w:tc>
      </w:tr>
      <w:tr w:rsidR="003D3E84" w14:paraId="0F30641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09A93E"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EAE96DA"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5ADDEF41"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bl>
    <w:p w14:paraId="4E7C60CE" w14:textId="77777777" w:rsidR="003D3E84" w:rsidRDefault="003D3E84" w:rsidP="003D3E84">
      <w:pPr>
        <w:rPr>
          <w:color w:val="000000"/>
          <w:lang w:val="en-US" w:eastAsia="ja-JP"/>
        </w:rPr>
      </w:pPr>
    </w:p>
    <w:p w14:paraId="149A9D40" w14:textId="0304DF88" w:rsidR="003D3E84" w:rsidRDefault="003D3E84" w:rsidP="003D3E84">
      <w:pPr>
        <w:pStyle w:val="TH"/>
        <w:rPr>
          <w:color w:val="000000"/>
          <w:lang w:eastAsia="zh-CN"/>
        </w:rPr>
      </w:pPr>
      <w:r>
        <w:rPr>
          <w:color w:val="000000"/>
        </w:rPr>
        <w:t>Table 5.52.3-2: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5E6BE07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8F4EA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C8610A"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3F7B5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296442A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E4A75"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52" w:type="dxa"/>
            <w:tcBorders>
              <w:top w:val="single" w:sz="4" w:space="0" w:color="auto"/>
              <w:left w:val="single" w:sz="4" w:space="0" w:color="auto"/>
              <w:bottom w:val="single" w:sz="4" w:space="0" w:color="auto"/>
              <w:right w:val="single" w:sz="4" w:space="0" w:color="auto"/>
            </w:tcBorders>
            <w:hideMark/>
          </w:tcPr>
          <w:p w14:paraId="4CCB4A90"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F84B0F"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r w:rsidR="003D3E84" w14:paraId="6D7307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D25EF"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E84F693" w14:textId="77777777" w:rsidR="003D3E84" w:rsidRPr="00AF5456" w:rsidRDefault="003D3E84" w:rsidP="003A4696">
            <w:pPr>
              <w:keepNext/>
              <w:keepLines/>
              <w:spacing w:after="0"/>
              <w:jc w:val="center"/>
              <w:rPr>
                <w:rFonts w:ascii="Arial" w:hAnsi="Arial" w:cs="Arial"/>
                <w:sz w:val="18"/>
                <w:szCs w:val="18"/>
                <w:lang w:val="en-US" w:eastAsia="zh-CN"/>
              </w:rPr>
            </w:pPr>
            <w:r>
              <w:rPr>
                <w:rFonts w:ascii="Arial" w:hAnsi="Arial" w:cs="Arial"/>
                <w:lang w:eastAsia="ja-JP"/>
              </w:rPr>
              <w:t>n29</w:t>
            </w:r>
          </w:p>
        </w:tc>
        <w:tc>
          <w:tcPr>
            <w:tcW w:w="2340" w:type="dxa"/>
            <w:tcBorders>
              <w:top w:val="single" w:sz="4" w:space="0" w:color="auto"/>
              <w:left w:val="single" w:sz="4" w:space="0" w:color="auto"/>
              <w:bottom w:val="single" w:sz="4" w:space="0" w:color="auto"/>
              <w:right w:val="single" w:sz="4" w:space="0" w:color="auto"/>
            </w:tcBorders>
            <w:hideMark/>
          </w:tcPr>
          <w:p w14:paraId="0DF43A73" w14:textId="77777777" w:rsidR="003D3E84" w:rsidRPr="005101B5" w:rsidRDefault="003D3E84" w:rsidP="003A4696">
            <w:pPr>
              <w:keepNext/>
              <w:keepLines/>
              <w:spacing w:after="0"/>
              <w:jc w:val="center"/>
              <w:rPr>
                <w:rFonts w:ascii="Arial" w:eastAsia="MS Mincho" w:hAnsi="Arial" w:cs="Arial"/>
                <w:sz w:val="18"/>
                <w:szCs w:val="18"/>
                <w:lang w:eastAsia="ja-JP"/>
              </w:rPr>
            </w:pPr>
            <w:r w:rsidRPr="005101B5">
              <w:rPr>
                <w:rFonts w:ascii="Arial" w:hAnsi="Arial" w:cs="Arial"/>
              </w:rPr>
              <w:t>0</w:t>
            </w:r>
          </w:p>
        </w:tc>
      </w:tr>
      <w:tr w:rsidR="003D3E84" w14:paraId="35C8992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818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260DAE9"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BAEAA4"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0.5</w:t>
            </w:r>
          </w:p>
        </w:tc>
      </w:tr>
      <w:tr w:rsidR="003D3E84" w14:paraId="44A5AA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84582"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17F6BFC"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005E81C9"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bl>
    <w:p w14:paraId="228415BC" w14:textId="77777777" w:rsidR="003D3E84" w:rsidRDefault="003D3E84" w:rsidP="003D3E84">
      <w:pPr>
        <w:rPr>
          <w:lang w:eastAsia="ko-KR"/>
        </w:rPr>
      </w:pPr>
    </w:p>
    <w:p w14:paraId="40429E85" w14:textId="5DFDC31B" w:rsidR="003D3E84" w:rsidRDefault="003D3E84" w:rsidP="003D3E84">
      <w:pPr>
        <w:pStyle w:val="Heading3"/>
      </w:pPr>
      <w:bookmarkStart w:id="2945" w:name="_Toc103844064"/>
      <w:r>
        <w:rPr>
          <w:color w:val="000000"/>
          <w:lang w:val="en-US" w:eastAsia="zh-CN"/>
        </w:rPr>
        <w:t>5.52.4</w:t>
      </w:r>
      <w:r>
        <w:rPr>
          <w:rFonts w:ascii="Calibri" w:hAnsi="Calibri"/>
          <w:color w:val="000000"/>
          <w:sz w:val="22"/>
          <w:szCs w:val="22"/>
          <w:lang w:val="en-US" w:eastAsia="sv-SE"/>
        </w:rPr>
        <w:tab/>
      </w:r>
      <w:r>
        <w:rPr>
          <w:color w:val="000000"/>
          <w:lang w:val="en-US" w:eastAsia="zh-CN"/>
        </w:rPr>
        <w:t>REFSENS requirements</w:t>
      </w:r>
      <w:bookmarkEnd w:id="2945"/>
    </w:p>
    <w:p w14:paraId="56C82A42" w14:textId="77777777" w:rsidR="003D3E84" w:rsidRDefault="003D3E84" w:rsidP="003D3E84">
      <w:pPr>
        <w:rPr>
          <w:i/>
          <w:color w:val="000000"/>
          <w:lang w:eastAsia="zh-CN"/>
        </w:rPr>
      </w:pPr>
      <w:r>
        <w:rPr>
          <w:color w:val="000000"/>
          <w:lang w:val="en-US" w:eastAsia="ja-JP"/>
        </w:rPr>
        <w:t>MSD requirements are captured in lower order combinations.</w:t>
      </w:r>
    </w:p>
    <w:p w14:paraId="4A66E15D" w14:textId="672B3173" w:rsidR="00126416" w:rsidRPr="00E660A2" w:rsidRDefault="00126416" w:rsidP="00126416">
      <w:pPr>
        <w:pStyle w:val="Heading2"/>
        <w:tabs>
          <w:tab w:val="left" w:pos="420"/>
        </w:tabs>
        <w:spacing w:after="240"/>
        <w:ind w:left="0" w:firstLine="0"/>
        <w:rPr>
          <w:rFonts w:cs="Arial"/>
          <w:color w:val="000000"/>
          <w:sz w:val="28"/>
          <w:szCs w:val="28"/>
          <w:lang w:eastAsia="ja-JP"/>
        </w:rPr>
      </w:pPr>
      <w:bookmarkStart w:id="2946" w:name="_Toc103844065"/>
      <w:r>
        <w:rPr>
          <w:color w:val="000000"/>
        </w:rPr>
        <w:t>5.53</w:t>
      </w:r>
      <w:r>
        <w:rPr>
          <w:rFonts w:ascii="Calibri" w:hAnsi="Calibri"/>
          <w:color w:val="000000"/>
          <w:sz w:val="22"/>
          <w:szCs w:val="22"/>
          <w:lang w:eastAsia="sv-SE"/>
        </w:rPr>
        <w:tab/>
      </w:r>
      <w:r w:rsidRPr="00010BAE">
        <w:rPr>
          <w:rFonts w:cs="Arial"/>
          <w:color w:val="000000"/>
          <w:sz w:val="28"/>
          <w:szCs w:val="28"/>
          <w:lang w:eastAsia="ja-JP"/>
        </w:rPr>
        <w:t>CA_n41-n66-n70-n78</w:t>
      </w:r>
      <w:bookmarkEnd w:id="2946"/>
    </w:p>
    <w:p w14:paraId="67E07F94" w14:textId="613502D3" w:rsidR="00126416" w:rsidRDefault="00126416" w:rsidP="0012641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5.53.1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2A8B45F5" w14:textId="0A26BB4F" w:rsidR="00126416" w:rsidRDefault="00126416" w:rsidP="00126416">
      <w:pPr>
        <w:pStyle w:val="TH"/>
        <w:rPr>
          <w:color w:val="000000"/>
        </w:rPr>
      </w:pPr>
      <w:r>
        <w:rPr>
          <w:color w:val="000000"/>
        </w:rPr>
        <w:t xml:space="preserve">Table 5.53.1-1: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6416" w14:paraId="092519D6"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077EC7" w14:textId="77777777" w:rsidR="00126416" w:rsidRDefault="00126416"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69769AB" w14:textId="77777777" w:rsidR="00126416" w:rsidRDefault="00126416"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79BD82A2" w14:textId="77777777" w:rsidR="00126416" w:rsidRDefault="00126416" w:rsidP="003A4696">
            <w:pPr>
              <w:pStyle w:val="TAH"/>
            </w:pPr>
            <w:r>
              <w:t>NR Band</w:t>
            </w:r>
          </w:p>
        </w:tc>
        <w:tc>
          <w:tcPr>
            <w:tcW w:w="7383" w:type="dxa"/>
            <w:gridSpan w:val="13"/>
            <w:tcBorders>
              <w:top w:val="single" w:sz="4" w:space="0" w:color="auto"/>
              <w:left w:val="single" w:sz="4" w:space="0" w:color="auto"/>
              <w:right w:val="single" w:sz="4" w:space="0" w:color="auto"/>
            </w:tcBorders>
          </w:tcPr>
          <w:p w14:paraId="764985EC" w14:textId="77777777" w:rsidR="00126416" w:rsidRDefault="00126416"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7DA39F59" w14:textId="77777777" w:rsidR="00126416" w:rsidRDefault="00126416" w:rsidP="003A4696">
            <w:pPr>
              <w:pStyle w:val="TAH"/>
            </w:pPr>
            <w:r>
              <w:t>Bandwidth combination set</w:t>
            </w:r>
          </w:p>
        </w:tc>
      </w:tr>
      <w:tr w:rsidR="00126416" w14:paraId="04CD8634" w14:textId="77777777" w:rsidTr="003A4696">
        <w:trPr>
          <w:trHeight w:val="187"/>
          <w:jc w:val="center"/>
        </w:trPr>
        <w:tc>
          <w:tcPr>
            <w:tcW w:w="1418" w:type="dxa"/>
            <w:vMerge/>
            <w:tcBorders>
              <w:left w:val="single" w:sz="4" w:space="0" w:color="auto"/>
              <w:right w:val="single" w:sz="4" w:space="0" w:color="auto"/>
            </w:tcBorders>
            <w:shd w:val="clear" w:color="auto" w:fill="auto"/>
          </w:tcPr>
          <w:p w14:paraId="6F5CEDFF" w14:textId="77777777" w:rsidR="00126416" w:rsidRPr="00E73611" w:rsidRDefault="00126416" w:rsidP="003A4696">
            <w:pPr>
              <w:pStyle w:val="TAC"/>
            </w:pPr>
          </w:p>
        </w:tc>
        <w:tc>
          <w:tcPr>
            <w:tcW w:w="1459" w:type="dxa"/>
            <w:vMerge/>
            <w:tcBorders>
              <w:left w:val="single" w:sz="4" w:space="0" w:color="auto"/>
              <w:right w:val="single" w:sz="4" w:space="0" w:color="auto"/>
            </w:tcBorders>
            <w:shd w:val="clear" w:color="auto" w:fill="auto"/>
          </w:tcPr>
          <w:p w14:paraId="5B2345DF" w14:textId="77777777" w:rsidR="00126416" w:rsidRDefault="00126416"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733C6E20" w14:textId="77777777" w:rsidR="00126416" w:rsidRPr="00D22DD6" w:rsidRDefault="00126416"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7059B3F7" w14:textId="77777777" w:rsidR="00126416" w:rsidRDefault="00126416"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C59EBC3" w14:textId="77777777" w:rsidR="00126416" w:rsidRDefault="00126416"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B67A5E" w14:textId="77777777" w:rsidR="00126416" w:rsidRDefault="00126416"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8162E1" w14:textId="77777777" w:rsidR="00126416" w:rsidRDefault="00126416"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BB3FCF"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B8BBB86"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A5B68E"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594C3D"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6CE9427"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168DC2"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52493367"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D45CDC8"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F469EA"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090244E" w14:textId="77777777" w:rsidR="00126416" w:rsidRDefault="00126416" w:rsidP="003A4696">
            <w:pPr>
              <w:pStyle w:val="TAC"/>
              <w:rPr>
                <w:lang w:val="en-US" w:eastAsia="zh-CN"/>
              </w:rPr>
            </w:pPr>
          </w:p>
        </w:tc>
      </w:tr>
      <w:tr w:rsidR="00126416" w14:paraId="2C197EA7"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BA21F67" w14:textId="77777777" w:rsidR="00126416" w:rsidRPr="00EE445F" w:rsidRDefault="00126416" w:rsidP="003A4696">
            <w:pPr>
              <w:pStyle w:val="TAC"/>
              <w:rPr>
                <w:lang w:eastAsia="zh-CN"/>
              </w:rPr>
            </w:pPr>
            <w:r w:rsidRPr="00277064">
              <w:t>CA_n41</w:t>
            </w:r>
            <w:r>
              <w:t>A</w:t>
            </w:r>
            <w:r w:rsidRPr="00277064">
              <w:t>-n66</w:t>
            </w:r>
            <w:r>
              <w:t>A</w:t>
            </w:r>
            <w:r w:rsidRPr="00277064">
              <w:t>-n70</w:t>
            </w:r>
            <w:r>
              <w:t>A</w:t>
            </w:r>
            <w:r w:rsidRPr="00277064">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759B9A31" w14:textId="77777777" w:rsidR="00126416" w:rsidRPr="00EA24EF" w:rsidRDefault="00126416"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D773997"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1E9565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2CEAE"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DFB915"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CC4C99"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A3479F" w14:textId="77777777" w:rsidR="00126416" w:rsidRPr="00EA24EF" w:rsidRDefault="00126416" w:rsidP="003A469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F87E3"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00CE34F"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79315A"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6739DC"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823A9E7"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B39DBDC"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5B451B4"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1AF2481"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671858F4" w14:textId="77777777" w:rsidR="00126416" w:rsidRDefault="00126416" w:rsidP="003A4696">
            <w:pPr>
              <w:pStyle w:val="TAC"/>
              <w:rPr>
                <w:lang w:val="en-US" w:eastAsia="zh-CN"/>
              </w:rPr>
            </w:pPr>
            <w:r>
              <w:rPr>
                <w:rFonts w:hint="eastAsia"/>
                <w:lang w:val="en-US" w:eastAsia="zh-CN"/>
              </w:rPr>
              <w:t>0</w:t>
            </w:r>
          </w:p>
        </w:tc>
      </w:tr>
      <w:tr w:rsidR="00126416" w14:paraId="4903C7F5" w14:textId="77777777" w:rsidTr="003A4696">
        <w:trPr>
          <w:trHeight w:val="187"/>
          <w:jc w:val="center"/>
        </w:trPr>
        <w:tc>
          <w:tcPr>
            <w:tcW w:w="1418" w:type="dxa"/>
            <w:vMerge/>
            <w:tcBorders>
              <w:left w:val="single" w:sz="4" w:space="0" w:color="auto"/>
              <w:right w:val="single" w:sz="4" w:space="0" w:color="auto"/>
            </w:tcBorders>
            <w:shd w:val="clear" w:color="auto" w:fill="auto"/>
          </w:tcPr>
          <w:p w14:paraId="691CA9BA"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A83557"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30C3E"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28C984D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FAB9B2"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B2D056"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EF3194"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4DFFC3" w14:textId="77777777" w:rsidR="00126416" w:rsidRPr="00EA24EF" w:rsidRDefault="00126416"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59C590" w14:textId="77777777" w:rsidR="00126416" w:rsidRPr="00EA24EF" w:rsidRDefault="00126416"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FD0A8B"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8A3941"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6CC0"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FB83A"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B3E93"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C3509"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9DD8"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1933FCF" w14:textId="77777777" w:rsidR="00126416" w:rsidRDefault="00126416" w:rsidP="003A4696">
            <w:pPr>
              <w:pStyle w:val="TAC"/>
              <w:rPr>
                <w:lang w:val="en-US" w:eastAsia="zh-CN"/>
              </w:rPr>
            </w:pPr>
          </w:p>
        </w:tc>
      </w:tr>
      <w:tr w:rsidR="00126416" w14:paraId="63E50708" w14:textId="77777777" w:rsidTr="003A4696">
        <w:trPr>
          <w:trHeight w:val="187"/>
          <w:jc w:val="center"/>
        </w:trPr>
        <w:tc>
          <w:tcPr>
            <w:tcW w:w="1418" w:type="dxa"/>
            <w:vMerge/>
            <w:tcBorders>
              <w:left w:val="single" w:sz="4" w:space="0" w:color="auto"/>
              <w:right w:val="single" w:sz="4" w:space="0" w:color="auto"/>
            </w:tcBorders>
            <w:shd w:val="clear" w:color="auto" w:fill="auto"/>
          </w:tcPr>
          <w:p w14:paraId="311AE117"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39F616"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295D1"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15A3517" w14:textId="77777777" w:rsidR="00126416" w:rsidRPr="00EA24EF" w:rsidRDefault="00126416"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375BD"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B8D152"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42E6F8"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38A11" w14:textId="77777777" w:rsidR="00126416" w:rsidRPr="00EA24EF" w:rsidRDefault="00126416" w:rsidP="003A4696">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5F47D13"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F2602"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1E7FA"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D461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6223E"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0C681B"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2CDDE"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0935D"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D424F32" w14:textId="77777777" w:rsidR="00126416" w:rsidRDefault="00126416" w:rsidP="003A4696">
            <w:pPr>
              <w:pStyle w:val="TAC"/>
              <w:rPr>
                <w:lang w:val="en-US" w:eastAsia="zh-CN"/>
              </w:rPr>
            </w:pPr>
          </w:p>
        </w:tc>
      </w:tr>
      <w:tr w:rsidR="00126416" w14:paraId="5AFA4DC2"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44B9DE3"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3F50174"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59FE0" w14:textId="77777777" w:rsidR="00126416" w:rsidRPr="005F4CDF" w:rsidRDefault="00126416"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F131AF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E06E4"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5B233C"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63766F"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C35EA8"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D13472B"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79E2B4A" w14:textId="77777777" w:rsidR="00126416" w:rsidRPr="00EA24EF" w:rsidRDefault="00126416"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9EF9AA9"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0D2B00"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C375E2A"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44FD2"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316E7C2"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0C5C75B"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E7DCBA5" w14:textId="77777777" w:rsidR="00126416" w:rsidRDefault="00126416" w:rsidP="003A4696">
            <w:pPr>
              <w:pStyle w:val="TAC"/>
              <w:rPr>
                <w:lang w:val="en-US" w:eastAsia="zh-CN"/>
              </w:rPr>
            </w:pPr>
          </w:p>
        </w:tc>
      </w:tr>
    </w:tbl>
    <w:p w14:paraId="4F85FCFE" w14:textId="77777777" w:rsidR="00126416" w:rsidRDefault="00126416" w:rsidP="00126416">
      <w:pPr>
        <w:pStyle w:val="TH"/>
        <w:rPr>
          <w:color w:val="000000"/>
          <w:lang w:eastAsia="zh-CN"/>
        </w:rPr>
      </w:pPr>
    </w:p>
    <w:p w14:paraId="62477D3B" w14:textId="2ACF5D98"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6B9C1BEB" w14:textId="30FB472F" w:rsidR="00126416" w:rsidRDefault="00126416" w:rsidP="00126416">
      <w:pPr>
        <w:rPr>
          <w:color w:val="000000"/>
          <w:lang w:val="en-US" w:eastAsia="zh-CN"/>
        </w:rPr>
      </w:pPr>
      <w:r>
        <w:rPr>
          <w:color w:val="000000"/>
          <w:lang w:val="en-US" w:eastAsia="ja-JP"/>
        </w:rPr>
        <w:t xml:space="preserve">For </w:t>
      </w:r>
      <w:r w:rsidRPr="00010BAE">
        <w:rPr>
          <w:color w:val="000000"/>
          <w:lang w:val="en-US" w:eastAsia="ja-JP"/>
        </w:rPr>
        <w:t>CA_n41-n66-n70-n78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5.53.2-1 and</w:t>
      </w:r>
      <w:r>
        <w:rPr>
          <w:color w:val="000000"/>
          <w:lang w:val="en-US" w:eastAsia="zh-CN"/>
        </w:rPr>
        <w:t xml:space="preserve"> </w:t>
      </w:r>
      <w:r>
        <w:rPr>
          <w:color w:val="000000"/>
          <w:lang w:val="en-US" w:eastAsia="ja-JP"/>
        </w:rPr>
        <w:t xml:space="preserve"> table 5.53.2-2</w:t>
      </w:r>
      <w:r>
        <w:rPr>
          <w:color w:val="000000"/>
          <w:lang w:val="en-US" w:eastAsia="zh-CN"/>
        </w:rPr>
        <w:t xml:space="preserve">, respectively. Values are </w:t>
      </w:r>
      <w:r>
        <w:rPr>
          <w:color w:val="000000"/>
          <w:lang w:val="en-US" w:eastAsia="ja-JP"/>
        </w:rPr>
        <w:t xml:space="preserve">derived from </w:t>
      </w:r>
      <w:r w:rsidRPr="00010BAE">
        <w:rPr>
          <w:color w:val="000000"/>
          <w:lang w:val="en-US" w:eastAsia="ja-JP"/>
        </w:rPr>
        <w:t>DC_1-3-41_n78</w:t>
      </w:r>
      <w:r>
        <w:rPr>
          <w:color w:val="000000"/>
          <w:lang w:val="en-US" w:eastAsia="ja-JP"/>
        </w:rPr>
        <w:t>.</w:t>
      </w:r>
    </w:p>
    <w:p w14:paraId="5EE7FE41" w14:textId="55314A1D" w:rsidR="00126416" w:rsidRDefault="00126416" w:rsidP="00126416">
      <w:pPr>
        <w:pStyle w:val="TH"/>
        <w:rPr>
          <w:color w:val="000000"/>
        </w:rPr>
      </w:pPr>
      <w:r>
        <w:rPr>
          <w:color w:val="000000"/>
        </w:rPr>
        <w:t>Table 5.53.2-1: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6416" w14:paraId="7A896FB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11F56F"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01536E"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EA6DF7"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579CB53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90FC7C" w14:textId="77777777" w:rsidR="00126416" w:rsidRPr="00010BAE"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49" w:type="dxa"/>
            <w:tcBorders>
              <w:top w:val="single" w:sz="4" w:space="0" w:color="auto"/>
              <w:left w:val="single" w:sz="4" w:space="0" w:color="auto"/>
              <w:bottom w:val="single" w:sz="4" w:space="0" w:color="auto"/>
              <w:right w:val="single" w:sz="4" w:space="0" w:color="auto"/>
            </w:tcBorders>
            <w:hideMark/>
          </w:tcPr>
          <w:p w14:paraId="2632CB88"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5B6F9E0"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126416" w14:paraId="335A96C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E079E3"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B0C5D2"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7A1C04A"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w:t>
            </w:r>
            <w:r>
              <w:rPr>
                <w:rFonts w:ascii="Arial" w:hAnsi="Arial" w:cs="Arial"/>
                <w:sz w:val="18"/>
                <w:szCs w:val="18"/>
                <w:lang w:val="fr-FR" w:eastAsia="en-GB"/>
              </w:rPr>
              <w:t>6</w:t>
            </w:r>
          </w:p>
        </w:tc>
      </w:tr>
      <w:tr w:rsidR="00126416" w14:paraId="60B5EF0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7E7A0"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85DC4F6"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1059D10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126416" w14:paraId="28F26AB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0FEA5"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55E4D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73A0C31"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76F51A83" w14:textId="77777777" w:rsidR="00126416" w:rsidRDefault="00126416" w:rsidP="00126416">
      <w:pPr>
        <w:rPr>
          <w:color w:val="000000"/>
          <w:lang w:val="en-US" w:eastAsia="ja-JP"/>
        </w:rPr>
      </w:pPr>
    </w:p>
    <w:p w14:paraId="34071597" w14:textId="7AE1FB21" w:rsidR="00126416" w:rsidRDefault="00126416" w:rsidP="00126416">
      <w:pPr>
        <w:pStyle w:val="TH"/>
        <w:rPr>
          <w:color w:val="000000"/>
          <w:lang w:eastAsia="zh-CN"/>
        </w:rPr>
      </w:pPr>
      <w:r>
        <w:rPr>
          <w:color w:val="000000"/>
        </w:rPr>
        <w:lastRenderedPageBreak/>
        <w:t>Table 5.53.2-2: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6416" w14:paraId="7C52A5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D42164"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11C381"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62552"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21BD48A1"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09A65903"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B1778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C43025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126416" w14:paraId="3E8540F0" w14:textId="77777777" w:rsidTr="003A4696">
        <w:trPr>
          <w:tblHeader/>
          <w:jc w:val="center"/>
        </w:trPr>
        <w:tc>
          <w:tcPr>
            <w:tcW w:w="1535" w:type="dxa"/>
            <w:vMerge/>
            <w:tcBorders>
              <w:left w:val="single" w:sz="4" w:space="0" w:color="auto"/>
              <w:right w:val="single" w:sz="4" w:space="0" w:color="auto"/>
            </w:tcBorders>
            <w:vAlign w:val="center"/>
          </w:tcPr>
          <w:p w14:paraId="7598027B"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A4192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65B95F"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3B6318F6" w14:textId="77777777" w:rsidTr="003A4696">
        <w:trPr>
          <w:tblHeader/>
          <w:jc w:val="center"/>
        </w:trPr>
        <w:tc>
          <w:tcPr>
            <w:tcW w:w="1535" w:type="dxa"/>
            <w:vMerge/>
            <w:tcBorders>
              <w:left w:val="single" w:sz="4" w:space="0" w:color="auto"/>
              <w:right w:val="single" w:sz="4" w:space="0" w:color="auto"/>
            </w:tcBorders>
            <w:vAlign w:val="center"/>
          </w:tcPr>
          <w:p w14:paraId="1918FF59"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08A9BC" w14:textId="77777777" w:rsidR="00126416" w:rsidRPr="00E73611" w:rsidRDefault="00126416" w:rsidP="003A4696">
            <w:pPr>
              <w:keepNext/>
              <w:keepLines/>
              <w:spacing w:after="0"/>
              <w:jc w:val="center"/>
              <w:rPr>
                <w:rFonts w:ascii="Arial" w:hAnsi="Arial" w:cs="Arial"/>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3A64782D" w14:textId="77777777" w:rsidR="00126416" w:rsidRPr="00E73611" w:rsidRDefault="00126416"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1BED2980"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3C15B33"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D4987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5E98DAD"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745DCC84" w14:textId="77777777" w:rsidR="00126416" w:rsidRDefault="00126416" w:rsidP="00126416">
      <w:pPr>
        <w:rPr>
          <w:lang w:eastAsia="ko-KR"/>
        </w:rPr>
      </w:pPr>
    </w:p>
    <w:p w14:paraId="4D7BECEC" w14:textId="320B5D7F"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263CF513" w14:textId="77777777" w:rsidR="00126416" w:rsidRDefault="00126416" w:rsidP="00126416">
      <w:pPr>
        <w:rPr>
          <w:i/>
          <w:color w:val="000000"/>
          <w:lang w:eastAsia="zh-CN"/>
        </w:rPr>
      </w:pPr>
      <w:r>
        <w:rPr>
          <w:color w:val="000000"/>
          <w:lang w:val="en-US" w:eastAsia="ja-JP"/>
        </w:rPr>
        <w:t>MSD requirements are captured in lower order combinations.</w:t>
      </w:r>
    </w:p>
    <w:p w14:paraId="33D22902" w14:textId="5A1AE4F2"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2947" w:name="_Toc103844066"/>
      <w:r>
        <w:rPr>
          <w:color w:val="000000"/>
        </w:rPr>
        <w:t>5.54</w:t>
      </w:r>
      <w:r>
        <w:rPr>
          <w:rFonts w:ascii="Calibri" w:hAnsi="Calibri"/>
          <w:color w:val="000000"/>
          <w:sz w:val="22"/>
          <w:szCs w:val="22"/>
          <w:lang w:eastAsia="sv-SE"/>
        </w:rPr>
        <w:tab/>
      </w:r>
      <w:r w:rsidRPr="00E660A2">
        <w:rPr>
          <w:rFonts w:cs="Arial"/>
          <w:color w:val="000000"/>
          <w:sz w:val="28"/>
          <w:szCs w:val="28"/>
          <w:lang w:eastAsia="ja-JP"/>
        </w:rPr>
        <w:t>CA_n25-n41-n71-n78</w:t>
      </w:r>
      <w:bookmarkEnd w:id="2947"/>
    </w:p>
    <w:p w14:paraId="207C0D84" w14:textId="7D1C1B22"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5.54.1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521F47FC" w14:textId="4036A50E" w:rsidR="00247850" w:rsidRDefault="00247850" w:rsidP="00247850">
      <w:pPr>
        <w:pStyle w:val="TH"/>
        <w:rPr>
          <w:color w:val="000000"/>
        </w:rPr>
      </w:pPr>
      <w:r>
        <w:rPr>
          <w:color w:val="000000"/>
        </w:rPr>
        <w:t xml:space="preserve">Table 5.54.1-1: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CC66F4C"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5196FE2"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BE5E2B5"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0D36F6AD"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10A1F1D0"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2FC67D6C" w14:textId="77777777" w:rsidR="00247850" w:rsidRDefault="00247850" w:rsidP="003A4696">
            <w:pPr>
              <w:pStyle w:val="TAH"/>
            </w:pPr>
            <w:r>
              <w:t>Bandwidth combination set</w:t>
            </w:r>
          </w:p>
        </w:tc>
      </w:tr>
      <w:tr w:rsidR="00247850" w14:paraId="74ECD841" w14:textId="77777777" w:rsidTr="003A4696">
        <w:trPr>
          <w:trHeight w:val="187"/>
          <w:jc w:val="center"/>
        </w:trPr>
        <w:tc>
          <w:tcPr>
            <w:tcW w:w="1418" w:type="dxa"/>
            <w:vMerge/>
            <w:tcBorders>
              <w:left w:val="single" w:sz="4" w:space="0" w:color="auto"/>
              <w:right w:val="single" w:sz="4" w:space="0" w:color="auto"/>
            </w:tcBorders>
            <w:shd w:val="clear" w:color="auto" w:fill="auto"/>
          </w:tcPr>
          <w:p w14:paraId="13A8B95D"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4ADBD6E9"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6ED09656"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53245E72"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5482956"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668DA1"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54149B"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A76436"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1BC46A7"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EF691B"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1A01524"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57C1E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2B55FE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2CFD3A"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FFB91E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184F97"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CB20815" w14:textId="77777777" w:rsidR="00247850" w:rsidRDefault="00247850" w:rsidP="003A4696">
            <w:pPr>
              <w:pStyle w:val="TAC"/>
              <w:rPr>
                <w:lang w:val="en-US" w:eastAsia="zh-CN"/>
              </w:rPr>
            </w:pPr>
          </w:p>
        </w:tc>
      </w:tr>
      <w:tr w:rsidR="00247850" w14:paraId="79E7E82D"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D313E05" w14:textId="77777777" w:rsidR="00247850" w:rsidRPr="00EE445F" w:rsidRDefault="00247850" w:rsidP="003A4696">
            <w:pPr>
              <w:pStyle w:val="TAC"/>
              <w:rPr>
                <w:lang w:eastAsia="zh-CN"/>
              </w:rPr>
            </w:pPr>
            <w:r w:rsidRPr="00DB65B6">
              <w:t>CA_n25A-n41A-n71A-n78A</w:t>
            </w:r>
          </w:p>
        </w:tc>
        <w:tc>
          <w:tcPr>
            <w:tcW w:w="1459" w:type="dxa"/>
            <w:vMerge w:val="restart"/>
            <w:tcBorders>
              <w:top w:val="single" w:sz="4" w:space="0" w:color="auto"/>
              <w:left w:val="single" w:sz="4" w:space="0" w:color="auto"/>
              <w:right w:val="single" w:sz="4" w:space="0" w:color="auto"/>
            </w:tcBorders>
            <w:shd w:val="clear" w:color="auto" w:fill="auto"/>
          </w:tcPr>
          <w:p w14:paraId="2525268D"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44B5CF"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FFF7DB8"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786EC89"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2D24CD"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E9AEEE"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E8ADD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1062C31E"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E4027B"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40057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DBB4F"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797D3"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78301F"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DB177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20E490"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4ED2D18" w14:textId="77777777" w:rsidR="00247850" w:rsidRDefault="00247850" w:rsidP="003A4696">
            <w:pPr>
              <w:pStyle w:val="TAC"/>
              <w:rPr>
                <w:lang w:val="en-US" w:eastAsia="zh-CN"/>
              </w:rPr>
            </w:pPr>
            <w:r>
              <w:rPr>
                <w:rFonts w:hint="eastAsia"/>
                <w:lang w:val="en-US" w:eastAsia="zh-CN"/>
              </w:rPr>
              <w:t>0</w:t>
            </w:r>
          </w:p>
        </w:tc>
      </w:tr>
      <w:tr w:rsidR="00247850" w14:paraId="64DE1BD3" w14:textId="77777777" w:rsidTr="003A4696">
        <w:trPr>
          <w:trHeight w:val="187"/>
          <w:jc w:val="center"/>
        </w:trPr>
        <w:tc>
          <w:tcPr>
            <w:tcW w:w="1418" w:type="dxa"/>
            <w:vMerge/>
            <w:tcBorders>
              <w:left w:val="single" w:sz="4" w:space="0" w:color="auto"/>
              <w:right w:val="single" w:sz="4" w:space="0" w:color="auto"/>
            </w:tcBorders>
            <w:shd w:val="clear" w:color="auto" w:fill="auto"/>
          </w:tcPr>
          <w:p w14:paraId="50C30D38"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DEF56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9ADA"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6ED9666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3A42A7"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71BD437"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A909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E8582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9BF1C"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7555D5"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6AC33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CFF21D"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9883A59"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A332CE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84E086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A48479"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767AECDF" w14:textId="77777777" w:rsidR="00247850" w:rsidRDefault="00247850" w:rsidP="003A4696">
            <w:pPr>
              <w:pStyle w:val="TAC"/>
              <w:rPr>
                <w:lang w:val="en-US" w:eastAsia="zh-CN"/>
              </w:rPr>
            </w:pPr>
          </w:p>
        </w:tc>
      </w:tr>
      <w:tr w:rsidR="00247850" w14:paraId="625DDC7E" w14:textId="77777777" w:rsidTr="003A4696">
        <w:trPr>
          <w:trHeight w:val="187"/>
          <w:jc w:val="center"/>
        </w:trPr>
        <w:tc>
          <w:tcPr>
            <w:tcW w:w="1418" w:type="dxa"/>
            <w:vMerge/>
            <w:tcBorders>
              <w:left w:val="single" w:sz="4" w:space="0" w:color="auto"/>
              <w:right w:val="single" w:sz="4" w:space="0" w:color="auto"/>
            </w:tcBorders>
            <w:shd w:val="clear" w:color="auto" w:fill="auto"/>
          </w:tcPr>
          <w:p w14:paraId="37DE4E63"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71F28C"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2C2BF"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19A5E3B8"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1DC484"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08B80B"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971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DE11B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B7FF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809E9"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0D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8F95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16B3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8B3889"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04968A"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1023DF"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83CDFAD" w14:textId="77777777" w:rsidR="00247850" w:rsidRDefault="00247850" w:rsidP="003A4696">
            <w:pPr>
              <w:pStyle w:val="TAC"/>
              <w:rPr>
                <w:lang w:val="en-US" w:eastAsia="zh-CN"/>
              </w:rPr>
            </w:pPr>
          </w:p>
        </w:tc>
      </w:tr>
      <w:tr w:rsidR="00247850" w14:paraId="2C911FCA"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E0B626"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B8AA9E"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64EE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8BEF10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08676"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A32134"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D948A"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786B5E"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CBBCB18"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B6B184F"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905835"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94A40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364570F"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B6CCA17"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791C71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E8EDAFA"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9736FB5" w14:textId="77777777" w:rsidR="00247850" w:rsidRDefault="00247850" w:rsidP="003A4696">
            <w:pPr>
              <w:pStyle w:val="TAC"/>
              <w:rPr>
                <w:lang w:val="en-US" w:eastAsia="zh-CN"/>
              </w:rPr>
            </w:pPr>
          </w:p>
        </w:tc>
      </w:tr>
    </w:tbl>
    <w:p w14:paraId="567D423A" w14:textId="77777777" w:rsidR="00247850" w:rsidRDefault="00247850" w:rsidP="00247850">
      <w:pPr>
        <w:pStyle w:val="TH"/>
        <w:rPr>
          <w:color w:val="000000"/>
          <w:lang w:eastAsia="zh-CN"/>
        </w:rPr>
      </w:pPr>
    </w:p>
    <w:p w14:paraId="1E628D9A" w14:textId="049EF42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45DF2151" w14:textId="74501DBF" w:rsidR="00247850" w:rsidRDefault="00247850" w:rsidP="00247850">
      <w:pPr>
        <w:rPr>
          <w:color w:val="000000"/>
          <w:lang w:val="en-US" w:eastAsia="zh-CN"/>
        </w:rPr>
      </w:pPr>
      <w:r>
        <w:rPr>
          <w:color w:val="000000"/>
          <w:lang w:val="en-US" w:eastAsia="zh-CN"/>
        </w:rPr>
        <w:t xml:space="preserve">For </w:t>
      </w:r>
      <w:r w:rsidRPr="00E660A2">
        <w:rPr>
          <w:color w:val="000000"/>
          <w:lang w:val="en-US" w:eastAsia="zh-CN"/>
        </w:rPr>
        <w:t>CA_n25-n41-n71-n78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5.54.2-1 and</w:t>
      </w:r>
      <w:r>
        <w:rPr>
          <w:color w:val="000000"/>
          <w:lang w:val="en-US" w:eastAsia="zh-CN"/>
        </w:rPr>
        <w:t xml:space="preserve"> </w:t>
      </w:r>
      <w:r>
        <w:rPr>
          <w:color w:val="000000"/>
          <w:lang w:val="en-US" w:eastAsia="ja-JP"/>
        </w:rPr>
        <w:t xml:space="preserve"> table 5.54.2-2</w:t>
      </w:r>
      <w:r>
        <w:rPr>
          <w:color w:val="000000"/>
          <w:lang w:val="en-US" w:eastAsia="zh-CN"/>
        </w:rPr>
        <w:t xml:space="preserve">, respectively. Values are </w:t>
      </w:r>
      <w:r>
        <w:rPr>
          <w:color w:val="000000"/>
          <w:lang w:val="en-US" w:eastAsia="ja-JP"/>
        </w:rPr>
        <w:t xml:space="preserve">derived from </w:t>
      </w:r>
      <w:r w:rsidRPr="00E660A2">
        <w:rPr>
          <w:color w:val="000000"/>
          <w:lang w:val="en-US" w:eastAsia="ja-JP"/>
        </w:rPr>
        <w:t>n25-n41-n71-n77</w:t>
      </w:r>
      <w:r>
        <w:rPr>
          <w:color w:val="000000"/>
          <w:lang w:val="en-US" w:eastAsia="ja-JP"/>
        </w:rPr>
        <w:t>.</w:t>
      </w:r>
    </w:p>
    <w:p w14:paraId="1C0DE822" w14:textId="3EB9823B" w:rsidR="00247850" w:rsidRDefault="00247850" w:rsidP="00247850">
      <w:pPr>
        <w:pStyle w:val="TH"/>
        <w:rPr>
          <w:color w:val="000000"/>
        </w:rPr>
      </w:pPr>
      <w:r>
        <w:rPr>
          <w:color w:val="000000"/>
        </w:rPr>
        <w:t>Table 5.54.2-1: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2DE3651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8F33A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BE26B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E06DD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2112FCD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A91658"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color w:val="000000"/>
                <w:sz w:val="18"/>
                <w:szCs w:val="18"/>
                <w:lang w:eastAsia="ja-JP"/>
              </w:rPr>
              <w:t>CA_n25-n41-n71-n78</w:t>
            </w:r>
          </w:p>
        </w:tc>
        <w:tc>
          <w:tcPr>
            <w:tcW w:w="2049" w:type="dxa"/>
            <w:tcBorders>
              <w:top w:val="single" w:sz="4" w:space="0" w:color="auto"/>
              <w:left w:val="single" w:sz="4" w:space="0" w:color="auto"/>
              <w:bottom w:val="single" w:sz="4" w:space="0" w:color="auto"/>
              <w:right w:val="single" w:sz="4" w:space="0" w:color="auto"/>
            </w:tcBorders>
            <w:hideMark/>
          </w:tcPr>
          <w:p w14:paraId="7CCAE749"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F17DA00"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2B5F184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7B22A4"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3EECD98D"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F62C653"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339A19B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3F3A6"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617118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E093DF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247850" w14:paraId="14C61C9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99983"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BE2FF1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E621B8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0F42FEDC" w14:textId="77777777" w:rsidR="00247850" w:rsidRDefault="00247850" w:rsidP="00247850">
      <w:pPr>
        <w:rPr>
          <w:color w:val="000000"/>
          <w:lang w:val="en-US" w:eastAsia="ja-JP"/>
        </w:rPr>
      </w:pPr>
    </w:p>
    <w:p w14:paraId="1837EE07" w14:textId="5CAED04C" w:rsidR="00247850" w:rsidRDefault="00247850" w:rsidP="00247850">
      <w:pPr>
        <w:pStyle w:val="TH"/>
        <w:rPr>
          <w:color w:val="000000"/>
          <w:lang w:eastAsia="zh-CN"/>
        </w:rPr>
      </w:pPr>
      <w:r>
        <w:rPr>
          <w:color w:val="000000"/>
        </w:rPr>
        <w:t>Table 5.54.2-2: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2D9A915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34D8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B2C6E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84897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5B0940AB"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1DC795A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color w:val="000000"/>
                <w:sz w:val="18"/>
                <w:szCs w:val="18"/>
                <w:lang w:eastAsia="ja-JP"/>
              </w:rPr>
              <w:t>CA_n25-n41-n71-n78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CC4B442"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440F3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32DA8F1A" w14:textId="77777777" w:rsidTr="003A4696">
        <w:trPr>
          <w:tblHeader/>
          <w:jc w:val="center"/>
        </w:trPr>
        <w:tc>
          <w:tcPr>
            <w:tcW w:w="1535" w:type="dxa"/>
            <w:vMerge/>
            <w:tcBorders>
              <w:left w:val="single" w:sz="4" w:space="0" w:color="auto"/>
              <w:right w:val="single" w:sz="4" w:space="0" w:color="auto"/>
            </w:tcBorders>
            <w:vAlign w:val="center"/>
          </w:tcPr>
          <w:p w14:paraId="0D02D23E"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483A2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DEB3199"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236333AC" w14:textId="77777777" w:rsidTr="003A4696">
        <w:trPr>
          <w:tblHeader/>
          <w:jc w:val="center"/>
        </w:trPr>
        <w:tc>
          <w:tcPr>
            <w:tcW w:w="1535" w:type="dxa"/>
            <w:vMerge/>
            <w:tcBorders>
              <w:left w:val="single" w:sz="4" w:space="0" w:color="auto"/>
              <w:right w:val="single" w:sz="4" w:space="0" w:color="auto"/>
            </w:tcBorders>
            <w:vAlign w:val="center"/>
          </w:tcPr>
          <w:p w14:paraId="05B0AE1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613736E" w14:textId="77777777" w:rsidR="00247850" w:rsidRPr="00E73611" w:rsidRDefault="00247850" w:rsidP="003A4696">
            <w:pPr>
              <w:keepNext/>
              <w:keepLines/>
              <w:spacing w:after="0"/>
              <w:jc w:val="center"/>
              <w:rPr>
                <w:rFonts w:ascii="Arial" w:hAnsi="Arial" w:cs="Arial"/>
                <w:sz w:val="18"/>
                <w:szCs w:val="18"/>
                <w:lang w:val="en-US" w:eastAsia="zh-CN"/>
              </w:rPr>
            </w:pPr>
            <w:r w:rsidRPr="00F81D20">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3404351"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247850" w14:paraId="428580B3"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2FC21EA2"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1DFBD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52B8B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16A737A9" w14:textId="77777777" w:rsidR="00247850" w:rsidRDefault="00247850" w:rsidP="00247850">
      <w:pPr>
        <w:rPr>
          <w:lang w:eastAsia="ko-KR"/>
        </w:rPr>
      </w:pPr>
    </w:p>
    <w:p w14:paraId="280EFFB3" w14:textId="157D106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62743D6F" w14:textId="77777777" w:rsidR="00247850" w:rsidRDefault="00247850" w:rsidP="00247850">
      <w:pPr>
        <w:rPr>
          <w:i/>
          <w:color w:val="000000"/>
          <w:lang w:eastAsia="zh-CN"/>
        </w:rPr>
      </w:pPr>
      <w:r>
        <w:rPr>
          <w:color w:val="000000"/>
          <w:lang w:val="en-US" w:eastAsia="ja-JP"/>
        </w:rPr>
        <w:t>MSD requirements are captured in lower order combinations.</w:t>
      </w:r>
    </w:p>
    <w:p w14:paraId="14362E2B" w14:textId="2137DC7D"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2948" w:name="_Toc103844067"/>
      <w:r>
        <w:rPr>
          <w:color w:val="000000"/>
        </w:rPr>
        <w:lastRenderedPageBreak/>
        <w:t>5.55</w:t>
      </w:r>
      <w:r>
        <w:rPr>
          <w:rFonts w:ascii="Calibri" w:hAnsi="Calibri"/>
          <w:color w:val="000000"/>
          <w:sz w:val="22"/>
          <w:szCs w:val="22"/>
          <w:lang w:eastAsia="sv-SE"/>
        </w:rPr>
        <w:tab/>
      </w:r>
      <w:r w:rsidRPr="00941FD7">
        <w:rPr>
          <w:rFonts w:cs="Arial"/>
          <w:color w:val="000000"/>
          <w:sz w:val="28"/>
          <w:szCs w:val="28"/>
          <w:lang w:eastAsia="ja-JP"/>
        </w:rPr>
        <w:t>CA_n2-n66-n71-n78</w:t>
      </w:r>
      <w:bookmarkEnd w:id="2948"/>
    </w:p>
    <w:p w14:paraId="7D95F338" w14:textId="17F5F3F7"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5.55.1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7CA0B61C" w14:textId="1029F969" w:rsidR="00247850" w:rsidRDefault="00247850" w:rsidP="00247850">
      <w:pPr>
        <w:pStyle w:val="TH"/>
        <w:rPr>
          <w:color w:val="000000"/>
        </w:rPr>
      </w:pPr>
      <w:r>
        <w:rPr>
          <w:color w:val="000000"/>
        </w:rPr>
        <w:t xml:space="preserve">Table 5.55.1-1: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3B03610"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77394C"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44DDEC74"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0C501CC"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70E2B8E9"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44DCBFA0" w14:textId="77777777" w:rsidR="00247850" w:rsidRDefault="00247850" w:rsidP="003A4696">
            <w:pPr>
              <w:pStyle w:val="TAH"/>
            </w:pPr>
            <w:r>
              <w:t>Bandwidth combination set</w:t>
            </w:r>
          </w:p>
        </w:tc>
      </w:tr>
      <w:tr w:rsidR="00247850" w14:paraId="35B5106D" w14:textId="77777777" w:rsidTr="003A4696">
        <w:trPr>
          <w:trHeight w:val="187"/>
          <w:jc w:val="center"/>
        </w:trPr>
        <w:tc>
          <w:tcPr>
            <w:tcW w:w="1418" w:type="dxa"/>
            <w:vMerge/>
            <w:tcBorders>
              <w:left w:val="single" w:sz="4" w:space="0" w:color="auto"/>
              <w:right w:val="single" w:sz="4" w:space="0" w:color="auto"/>
            </w:tcBorders>
            <w:shd w:val="clear" w:color="auto" w:fill="auto"/>
          </w:tcPr>
          <w:p w14:paraId="7A16F4F3"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5DC0191E"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2D908411"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C2756CC"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C3982B0"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5764B8"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4BFA4F5"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283B18"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D6FFDBB"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65CC12"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529FE9"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CD9185"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54A064"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299E696"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2FBC3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538A61"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66F08F44" w14:textId="77777777" w:rsidR="00247850" w:rsidRDefault="00247850" w:rsidP="003A4696">
            <w:pPr>
              <w:pStyle w:val="TAC"/>
              <w:rPr>
                <w:lang w:val="en-US" w:eastAsia="zh-CN"/>
              </w:rPr>
            </w:pPr>
          </w:p>
        </w:tc>
      </w:tr>
      <w:tr w:rsidR="00247850" w14:paraId="0EE96B89"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E43EE93" w14:textId="77777777" w:rsidR="00247850" w:rsidRPr="00EE445F" w:rsidRDefault="00247850" w:rsidP="003A4696">
            <w:pPr>
              <w:pStyle w:val="TAC"/>
              <w:rPr>
                <w:lang w:eastAsia="zh-CN"/>
              </w:rPr>
            </w:pPr>
            <w:r w:rsidRPr="00941FD7">
              <w:t>CA_n2A-n66A-n71A-n78A</w:t>
            </w:r>
          </w:p>
        </w:tc>
        <w:tc>
          <w:tcPr>
            <w:tcW w:w="1459" w:type="dxa"/>
            <w:vMerge w:val="restart"/>
            <w:tcBorders>
              <w:top w:val="single" w:sz="4" w:space="0" w:color="auto"/>
              <w:left w:val="single" w:sz="4" w:space="0" w:color="auto"/>
              <w:right w:val="single" w:sz="4" w:space="0" w:color="auto"/>
            </w:tcBorders>
            <w:shd w:val="clear" w:color="auto" w:fill="auto"/>
          </w:tcPr>
          <w:p w14:paraId="0F247A76"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7ABA7E"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0511B09"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2870900"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17131F3"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95EECD"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6F8C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25B3B182"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AD8451"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0BA0B3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C22B4"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C2D4F"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C2E1FA"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640917"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BD85F6"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CC8D03D" w14:textId="77777777" w:rsidR="00247850" w:rsidRDefault="00247850" w:rsidP="003A4696">
            <w:pPr>
              <w:pStyle w:val="TAC"/>
              <w:rPr>
                <w:lang w:val="en-US" w:eastAsia="zh-CN"/>
              </w:rPr>
            </w:pPr>
            <w:r>
              <w:rPr>
                <w:rFonts w:hint="eastAsia"/>
                <w:lang w:val="en-US" w:eastAsia="zh-CN"/>
              </w:rPr>
              <w:t>0</w:t>
            </w:r>
          </w:p>
        </w:tc>
      </w:tr>
      <w:tr w:rsidR="00247850" w14:paraId="62F8BE0B" w14:textId="77777777" w:rsidTr="003A4696">
        <w:trPr>
          <w:trHeight w:val="187"/>
          <w:jc w:val="center"/>
        </w:trPr>
        <w:tc>
          <w:tcPr>
            <w:tcW w:w="1418" w:type="dxa"/>
            <w:vMerge/>
            <w:tcBorders>
              <w:left w:val="single" w:sz="4" w:space="0" w:color="auto"/>
              <w:right w:val="single" w:sz="4" w:space="0" w:color="auto"/>
            </w:tcBorders>
            <w:shd w:val="clear" w:color="auto" w:fill="auto"/>
          </w:tcPr>
          <w:p w14:paraId="2BCF232A"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84C52B"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CE454"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C203EF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C320B"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B89F33"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C01AC7"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D0276C" w14:textId="77777777" w:rsidR="00247850" w:rsidRPr="00EA24EF" w:rsidRDefault="00247850"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D854B73"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AC664E"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DD648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67412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A428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1780C5"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40145"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1B012"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4EC940E" w14:textId="77777777" w:rsidR="00247850" w:rsidRDefault="00247850" w:rsidP="003A4696">
            <w:pPr>
              <w:pStyle w:val="TAC"/>
              <w:rPr>
                <w:lang w:val="en-US" w:eastAsia="zh-CN"/>
              </w:rPr>
            </w:pPr>
          </w:p>
        </w:tc>
      </w:tr>
      <w:tr w:rsidR="00247850" w14:paraId="38D615FC" w14:textId="77777777" w:rsidTr="003A4696">
        <w:trPr>
          <w:trHeight w:val="187"/>
          <w:jc w:val="center"/>
        </w:trPr>
        <w:tc>
          <w:tcPr>
            <w:tcW w:w="1418" w:type="dxa"/>
            <w:vMerge/>
            <w:tcBorders>
              <w:left w:val="single" w:sz="4" w:space="0" w:color="auto"/>
              <w:right w:val="single" w:sz="4" w:space="0" w:color="auto"/>
            </w:tcBorders>
            <w:shd w:val="clear" w:color="auto" w:fill="auto"/>
          </w:tcPr>
          <w:p w14:paraId="7B9F877B"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21D719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AB97E"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00CAED3F"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FC2E88"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91C41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1B8909"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651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41D1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BED9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6A09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B4F1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61E54"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564D1B"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D8B2B3"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C73D3"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5804524C" w14:textId="77777777" w:rsidR="00247850" w:rsidRDefault="00247850" w:rsidP="003A4696">
            <w:pPr>
              <w:pStyle w:val="TAC"/>
              <w:rPr>
                <w:lang w:val="en-US" w:eastAsia="zh-CN"/>
              </w:rPr>
            </w:pPr>
          </w:p>
        </w:tc>
      </w:tr>
      <w:tr w:rsidR="00247850" w14:paraId="22FB6DAC"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8163F5D"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898BF4"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B002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D2DE2C"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20252"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3FD07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2C51ED"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4FA087"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2CE340F"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AFF533"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5E5F8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78361C8"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64B282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C50024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473909D"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07FD3CB"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2ECD6DC" w14:textId="77777777" w:rsidR="00247850" w:rsidRDefault="00247850" w:rsidP="003A4696">
            <w:pPr>
              <w:pStyle w:val="TAC"/>
              <w:rPr>
                <w:lang w:val="en-US" w:eastAsia="zh-CN"/>
              </w:rPr>
            </w:pPr>
          </w:p>
        </w:tc>
      </w:tr>
    </w:tbl>
    <w:p w14:paraId="22AB185B" w14:textId="77777777" w:rsidR="00247850" w:rsidRDefault="00247850" w:rsidP="00247850">
      <w:pPr>
        <w:pStyle w:val="TH"/>
        <w:rPr>
          <w:color w:val="000000"/>
          <w:lang w:eastAsia="zh-CN"/>
        </w:rPr>
      </w:pPr>
    </w:p>
    <w:p w14:paraId="18D22FBB" w14:textId="224C32F8"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27DD626" w14:textId="451C7187" w:rsidR="00247850" w:rsidRDefault="00247850" w:rsidP="00247850">
      <w:pPr>
        <w:rPr>
          <w:color w:val="000000"/>
          <w:lang w:val="en-US" w:eastAsia="zh-CN"/>
        </w:rPr>
      </w:pPr>
      <w:r>
        <w:rPr>
          <w:color w:val="000000"/>
          <w:lang w:val="en-US" w:eastAsia="zh-CN"/>
        </w:rPr>
        <w:t xml:space="preserve">For </w:t>
      </w:r>
      <w:r w:rsidRPr="00941FD7">
        <w:rPr>
          <w:rFonts w:ascii="Arial" w:hAnsi="Arial" w:cs="Arial"/>
          <w:color w:val="000000"/>
          <w:sz w:val="18"/>
          <w:szCs w:val="18"/>
          <w:lang w:eastAsia="ja-JP"/>
        </w:rPr>
        <w:t>CA_n2-n66-n71-n78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5.55.2-1 and</w:t>
      </w:r>
      <w:r>
        <w:rPr>
          <w:color w:val="000000"/>
          <w:lang w:val="en-US" w:eastAsia="zh-CN"/>
        </w:rPr>
        <w:t xml:space="preserve"> </w:t>
      </w:r>
      <w:r>
        <w:rPr>
          <w:color w:val="000000"/>
          <w:lang w:val="en-US" w:eastAsia="ja-JP"/>
        </w:rPr>
        <w:t xml:space="preserve"> table 5.55.2-2</w:t>
      </w:r>
      <w:r>
        <w:rPr>
          <w:color w:val="000000"/>
          <w:lang w:val="en-US" w:eastAsia="zh-CN"/>
        </w:rPr>
        <w:t xml:space="preserve">, respectively. Values are </w:t>
      </w:r>
      <w:r>
        <w:rPr>
          <w:color w:val="000000"/>
          <w:lang w:val="en-US" w:eastAsia="ja-JP"/>
        </w:rPr>
        <w:t xml:space="preserve">derived from </w:t>
      </w:r>
      <w:r w:rsidRPr="00F11028">
        <w:rPr>
          <w:color w:val="000000"/>
          <w:lang w:val="en-US" w:eastAsia="ja-JP"/>
        </w:rPr>
        <w:t>DC_2-66-71_n78</w:t>
      </w:r>
      <w:r>
        <w:rPr>
          <w:color w:val="000000"/>
          <w:lang w:val="en-US" w:eastAsia="ja-JP"/>
        </w:rPr>
        <w:t>.</w:t>
      </w:r>
    </w:p>
    <w:p w14:paraId="408D5901" w14:textId="6EC4C59A" w:rsidR="00247850" w:rsidRDefault="00247850" w:rsidP="00247850">
      <w:pPr>
        <w:pStyle w:val="TH"/>
        <w:rPr>
          <w:color w:val="000000"/>
        </w:rPr>
      </w:pPr>
      <w:r>
        <w:rPr>
          <w:color w:val="000000"/>
        </w:rPr>
        <w:t>Table 5.55.2-1: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7A3B480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9C561B"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9FFC03"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3CD65"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4310BBA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7E29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49" w:type="dxa"/>
            <w:tcBorders>
              <w:top w:val="single" w:sz="4" w:space="0" w:color="auto"/>
              <w:left w:val="single" w:sz="4" w:space="0" w:color="auto"/>
              <w:bottom w:val="single" w:sz="4" w:space="0" w:color="auto"/>
              <w:right w:val="single" w:sz="4" w:space="0" w:color="auto"/>
            </w:tcBorders>
            <w:hideMark/>
          </w:tcPr>
          <w:p w14:paraId="13CC291A"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1A517C0D"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03B52FB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FB4FE7"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353C2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4510839"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18C03BE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3BA52"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93FC2E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E247C4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3</w:t>
            </w:r>
          </w:p>
        </w:tc>
      </w:tr>
      <w:tr w:rsidR="00247850" w14:paraId="289C704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803A3"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140467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9DB997E"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5</w:t>
            </w:r>
          </w:p>
        </w:tc>
      </w:tr>
    </w:tbl>
    <w:p w14:paraId="148D5201" w14:textId="77777777" w:rsidR="00247850" w:rsidRDefault="00247850" w:rsidP="00247850">
      <w:pPr>
        <w:rPr>
          <w:color w:val="000000"/>
          <w:lang w:val="en-US" w:eastAsia="ja-JP"/>
        </w:rPr>
      </w:pPr>
    </w:p>
    <w:p w14:paraId="0C8FB8E6" w14:textId="08E20DE7" w:rsidR="00247850" w:rsidRDefault="00247850" w:rsidP="00247850">
      <w:pPr>
        <w:pStyle w:val="TH"/>
        <w:rPr>
          <w:color w:val="000000"/>
          <w:lang w:eastAsia="zh-CN"/>
        </w:rPr>
      </w:pPr>
      <w:r>
        <w:rPr>
          <w:color w:val="000000"/>
        </w:rPr>
        <w:t>Table 5.55.2-2: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0171046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4FC7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4526F6"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F46FC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3B2DF780"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7C1C3F8"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87ECEC"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C98C0E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.3</w:t>
            </w:r>
          </w:p>
        </w:tc>
      </w:tr>
      <w:tr w:rsidR="00247850" w14:paraId="73551B7C" w14:textId="77777777" w:rsidTr="003A4696">
        <w:trPr>
          <w:tblHeader/>
          <w:jc w:val="center"/>
        </w:trPr>
        <w:tc>
          <w:tcPr>
            <w:tcW w:w="1535" w:type="dxa"/>
            <w:vMerge/>
            <w:tcBorders>
              <w:left w:val="single" w:sz="4" w:space="0" w:color="auto"/>
              <w:right w:val="single" w:sz="4" w:space="0" w:color="auto"/>
            </w:tcBorders>
            <w:vAlign w:val="center"/>
          </w:tcPr>
          <w:p w14:paraId="6D7CB45A"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1FCC24"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2E76D3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r w:rsidR="00247850" w14:paraId="4AC7E3A0" w14:textId="77777777" w:rsidTr="003A4696">
        <w:trPr>
          <w:tblHeader/>
          <w:jc w:val="center"/>
        </w:trPr>
        <w:tc>
          <w:tcPr>
            <w:tcW w:w="1535" w:type="dxa"/>
            <w:vMerge/>
            <w:tcBorders>
              <w:left w:val="single" w:sz="4" w:space="0" w:color="auto"/>
              <w:right w:val="single" w:sz="4" w:space="0" w:color="auto"/>
            </w:tcBorders>
            <w:vAlign w:val="center"/>
          </w:tcPr>
          <w:p w14:paraId="230C5BB6"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270BBE" w14:textId="77777777" w:rsidR="00247850" w:rsidRPr="00E73611" w:rsidRDefault="00247850" w:rsidP="003A4696">
            <w:pPr>
              <w:keepNext/>
              <w:keepLines/>
              <w:spacing w:after="0"/>
              <w:jc w:val="center"/>
              <w:rPr>
                <w:rFonts w:ascii="Arial" w:hAnsi="Arial" w:cs="Arial"/>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0FA3B75"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p>
        </w:tc>
      </w:tr>
      <w:tr w:rsidR="00247850" w14:paraId="7E4FF584"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71744F2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0DB02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62BEDD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5C8AD3CB" w14:textId="77777777" w:rsidR="00247850" w:rsidRDefault="00247850" w:rsidP="00247850">
      <w:pPr>
        <w:rPr>
          <w:lang w:eastAsia="ko-KR"/>
        </w:rPr>
      </w:pPr>
    </w:p>
    <w:p w14:paraId="54EC02EA" w14:textId="12B2277E"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7D38A19F" w14:textId="77777777" w:rsidR="00247850" w:rsidRDefault="00247850" w:rsidP="00247850">
      <w:pPr>
        <w:rPr>
          <w:i/>
          <w:color w:val="000000"/>
          <w:lang w:eastAsia="zh-CN"/>
        </w:rPr>
      </w:pPr>
      <w:r>
        <w:rPr>
          <w:color w:val="000000"/>
          <w:lang w:val="en-US" w:eastAsia="ja-JP"/>
        </w:rPr>
        <w:t>MSD requirements are captured in lower order combinations.</w:t>
      </w:r>
    </w:p>
    <w:p w14:paraId="2CB10B66" w14:textId="60244D2D" w:rsidR="001D48B1" w:rsidRDefault="001D48B1" w:rsidP="001D48B1">
      <w:pPr>
        <w:pStyle w:val="Heading2"/>
        <w:spacing w:after="240"/>
        <w:ind w:left="0" w:firstLine="0"/>
        <w:rPr>
          <w:rFonts w:ascii="Calibri" w:hAnsi="Calibri"/>
          <w:color w:val="000000"/>
          <w:sz w:val="22"/>
          <w:szCs w:val="22"/>
          <w:lang w:eastAsia="zh-CN"/>
        </w:rPr>
      </w:pPr>
      <w:bookmarkStart w:id="2949" w:name="_Toc103844068"/>
      <w:r>
        <w:rPr>
          <w:color w:val="000000"/>
        </w:rPr>
        <w:t>5.56</w:t>
      </w:r>
      <w:r>
        <w:rPr>
          <w:rFonts w:ascii="Calibri" w:hAnsi="Calibri"/>
          <w:color w:val="000000"/>
          <w:sz w:val="22"/>
          <w:szCs w:val="22"/>
          <w:lang w:eastAsia="sv-SE"/>
        </w:rPr>
        <w:tab/>
        <w:t xml:space="preserve">   </w:t>
      </w:r>
      <w:r>
        <w:t>CA_n2-n5-n30-n77</w:t>
      </w:r>
      <w:bookmarkEnd w:id="2949"/>
    </w:p>
    <w:p w14:paraId="1F0F1A54" w14:textId="1832580F" w:rsidR="001D48B1" w:rsidRDefault="001D48B1" w:rsidP="001D48B1">
      <w:pPr>
        <w:pStyle w:val="Heading3"/>
        <w:ind w:left="0" w:firstLine="0"/>
        <w:rPr>
          <w:color w:val="000000"/>
          <w:lang w:val="en-US" w:eastAsia="zh-CN"/>
        </w:rPr>
      </w:pPr>
      <w:bookmarkStart w:id="2950" w:name="_Toc103844069"/>
      <w:r>
        <w:rPr>
          <w:color w:val="000000"/>
        </w:rPr>
        <w:t>5.56.1</w:t>
      </w:r>
      <w:r>
        <w:rPr>
          <w:rFonts w:ascii="Calibri" w:hAnsi="Calibri"/>
          <w:color w:val="000000"/>
          <w:lang w:eastAsia="sv-SE"/>
        </w:rPr>
        <w:tab/>
      </w:r>
      <w:r>
        <w:rPr>
          <w:color w:val="000000"/>
        </w:rPr>
        <w:t>Operating bands for CA</w:t>
      </w:r>
      <w:bookmarkEnd w:id="2950"/>
    </w:p>
    <w:p w14:paraId="2171CCED" w14:textId="7A14D740" w:rsidR="001D48B1" w:rsidRDefault="001D48B1" w:rsidP="001D48B1">
      <w:pPr>
        <w:keepNext/>
        <w:keepLines/>
        <w:spacing w:before="60"/>
        <w:jc w:val="center"/>
        <w:rPr>
          <w:rFonts w:ascii="Arial" w:hAnsi="Arial" w:cs="Arial"/>
          <w:b/>
          <w:color w:val="000000"/>
        </w:rPr>
      </w:pPr>
      <w:r>
        <w:rPr>
          <w:rFonts w:ascii="Arial" w:hAnsi="Arial" w:cs="Arial"/>
          <w:b/>
          <w:color w:val="000000"/>
        </w:rPr>
        <w:t>Table 5.56.1-1: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D48B1" w14:paraId="13F466F6"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5CF73B8" w14:textId="77777777" w:rsidR="001D48B1" w:rsidRDefault="001D48B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7289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FD256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9901C75"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A09803"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D48B1" w14:paraId="31EF25B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A3DE"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2D7B"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2BA732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E01367"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42C4" w14:textId="77777777" w:rsidR="001D48B1" w:rsidRDefault="001D48B1" w:rsidP="00FA16FC">
            <w:pPr>
              <w:spacing w:after="0"/>
              <w:rPr>
                <w:rFonts w:ascii="Arial" w:hAnsi="Arial"/>
                <w:b/>
                <w:color w:val="000000"/>
                <w:sz w:val="18"/>
                <w:lang w:eastAsia="zh-CN"/>
              </w:rPr>
            </w:pPr>
          </w:p>
        </w:tc>
      </w:tr>
      <w:tr w:rsidR="001D48B1" w14:paraId="19F438C6"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55B0"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1EF9"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BB0EB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530A7FF"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C4EA" w14:textId="77777777" w:rsidR="001D48B1" w:rsidRDefault="001D48B1" w:rsidP="00FA16FC">
            <w:pPr>
              <w:spacing w:after="0"/>
              <w:rPr>
                <w:rFonts w:ascii="Arial" w:hAnsi="Arial"/>
                <w:b/>
                <w:color w:val="000000"/>
                <w:sz w:val="18"/>
                <w:lang w:eastAsia="zh-CN"/>
              </w:rPr>
            </w:pPr>
          </w:p>
        </w:tc>
      </w:tr>
      <w:tr w:rsidR="001D48B1" w14:paraId="264D18D7"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932CFC2" w14:textId="77777777" w:rsidR="001D48B1" w:rsidRPr="005D3942" w:rsidRDefault="001D48B1"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5</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59186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1E0AC3FF" w14:textId="77777777" w:rsidR="001D48B1" w:rsidRDefault="001D48B1"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E0DE288"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5B84D8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5A8310E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12B6399"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98D8F3"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79934"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313BF16E"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A560"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DB59B3"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1C0CEB64"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36AF1A1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89D2FA"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06FB81C"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78F6C43D"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D34F99"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894MHz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A168BE"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DD00E3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C979"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30FD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A429CA"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31E3ED12"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00A985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0183226B"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1ECC0A1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AABB3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DD032F"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E79242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EE21A"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4ABC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5F6FC5B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DFFF88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EF56F2"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BE7695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7C01560"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F00F29E"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88312" w14:textId="77777777" w:rsidR="001D48B1" w:rsidRDefault="001D48B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86BD09D" w14:textId="77777777" w:rsidR="001D48B1" w:rsidRDefault="001D48B1" w:rsidP="001D48B1">
      <w:pPr>
        <w:rPr>
          <w:rFonts w:asciiTheme="minorHAnsi" w:eastAsiaTheme="minorHAnsi" w:hAnsiTheme="minorHAnsi" w:cstheme="minorBidi"/>
          <w:szCs w:val="22"/>
        </w:rPr>
      </w:pPr>
    </w:p>
    <w:p w14:paraId="0B2F13F2" w14:textId="704B3B1D" w:rsidR="001D48B1" w:rsidRDefault="001D48B1" w:rsidP="001D48B1">
      <w:pPr>
        <w:pStyle w:val="Heading3"/>
        <w:ind w:left="0" w:firstLine="0"/>
        <w:rPr>
          <w:color w:val="000000"/>
          <w:lang w:val="en-US" w:eastAsia="zh-CN"/>
        </w:rPr>
      </w:pPr>
      <w:bookmarkStart w:id="2951" w:name="_Toc103844070"/>
      <w:r>
        <w:rPr>
          <w:color w:val="000000"/>
        </w:rPr>
        <w:lastRenderedPageBreak/>
        <w:t>5.56.2</w:t>
      </w:r>
      <w:r>
        <w:rPr>
          <w:rFonts w:ascii="Calibri" w:hAnsi="Calibri"/>
          <w:color w:val="000000"/>
          <w:lang w:eastAsia="sv-SE"/>
        </w:rPr>
        <w:tab/>
      </w:r>
      <w:r>
        <w:rPr>
          <w:color w:val="000000"/>
        </w:rPr>
        <w:t>Channel bandwidths per operating band for CA</w:t>
      </w:r>
      <w:bookmarkEnd w:id="2951"/>
    </w:p>
    <w:p w14:paraId="281CD686" w14:textId="3AF8F3EF" w:rsidR="001D48B1" w:rsidRDefault="001D48B1" w:rsidP="001D48B1">
      <w:pPr>
        <w:keepNext/>
        <w:keepLines/>
        <w:spacing w:before="60"/>
        <w:jc w:val="center"/>
        <w:rPr>
          <w:rFonts w:ascii="Arial" w:hAnsi="Arial" w:cs="Arial"/>
          <w:b/>
          <w:color w:val="000000"/>
        </w:rPr>
      </w:pPr>
      <w:r>
        <w:rPr>
          <w:rFonts w:ascii="Arial" w:hAnsi="Arial" w:cs="Arial"/>
          <w:b/>
          <w:color w:val="000000"/>
        </w:rPr>
        <w:t>Table 5.56.2-1: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1D48B1" w14:paraId="49C72FCB"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755EA194" w14:textId="77777777" w:rsidR="001D48B1" w:rsidRDefault="001D48B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4A698EDF"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4E9ACE43"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23E7C49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D6DD66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D48B1" w14:paraId="5351284C"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9815AAE" w14:textId="77777777" w:rsidR="001D48B1" w:rsidRDefault="001D48B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280C08A" w14:textId="77777777" w:rsidR="001D48B1" w:rsidRDefault="001D48B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0676DBC" w14:textId="77777777" w:rsidR="001D48B1" w:rsidRDefault="001D48B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AE9AC06"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1793D24"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32B7B8D"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62F9229"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5A0702BE"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010751"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74829586"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50AF337C"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C56F4FC" w14:textId="77777777" w:rsidR="001D48B1" w:rsidRDefault="001D48B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5F0158B0" w14:textId="77777777" w:rsidR="001D48B1" w:rsidRDefault="001D48B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1B43C9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A845E58"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3241D6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6B87C9AF" w14:textId="77777777" w:rsidR="001D48B1" w:rsidRDefault="001D48B1" w:rsidP="00FA16FC">
            <w:pPr>
              <w:keepNext/>
              <w:keepLines/>
              <w:spacing w:after="0"/>
              <w:jc w:val="center"/>
              <w:rPr>
                <w:rFonts w:ascii="Arial" w:hAnsi="Arial"/>
                <w:b/>
                <w:sz w:val="18"/>
                <w:szCs w:val="22"/>
                <w:lang w:eastAsia="zh-CN"/>
              </w:rPr>
            </w:pPr>
          </w:p>
        </w:tc>
      </w:tr>
      <w:tr w:rsidR="001D48B1" w14:paraId="3FADCF6F"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6B83D0D6" w14:textId="77777777" w:rsidR="001D48B1" w:rsidRDefault="001D48B1"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F8ACB" w14:textId="77777777" w:rsidR="001D48B1" w:rsidRDefault="001D48B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12AC5AB3"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79204D68"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7467A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5D48EBB"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6746691"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A8F78D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D1C3B88"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F249F4D"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005771"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727574E"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B4D093A"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567D142"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AD3ACFC"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A041D9" w14:textId="77777777" w:rsidR="001D48B1" w:rsidRDefault="001D48B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000AF6E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0</w:t>
            </w:r>
          </w:p>
        </w:tc>
      </w:tr>
      <w:tr w:rsidR="001D48B1" w14:paraId="44BEFA95"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9FBA9EC"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B2869F"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34AF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7FBFD15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CCE570F"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2EEC8AC"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D9529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E641F1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20A323D"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C36296C"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4DFF737"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F1BD0CC"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925F774"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092F2B6"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075F43A"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827332F"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2E34AF1" w14:textId="77777777" w:rsidR="001D48B1" w:rsidRDefault="001D48B1" w:rsidP="00FA16FC">
            <w:pPr>
              <w:spacing w:after="0"/>
              <w:rPr>
                <w:rFonts w:ascii="Arial" w:hAnsi="Arial"/>
                <w:sz w:val="18"/>
                <w:szCs w:val="22"/>
                <w:lang w:eastAsia="zh-CN"/>
              </w:rPr>
            </w:pPr>
          </w:p>
        </w:tc>
      </w:tr>
      <w:tr w:rsidR="001D48B1" w14:paraId="1DAD59A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A009B5"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A14DF4"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A38646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06FB5CE" w14:textId="77777777" w:rsidR="001D48B1" w:rsidRDefault="001D48B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89E6E24"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0F40770"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CCE1B8A"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0384C2"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08B143"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C852651"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1BB623"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12725D9"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5E3B419"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B80FABF"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E205F28"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AEF5F58"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C297654" w14:textId="77777777" w:rsidR="001D48B1" w:rsidRDefault="001D48B1" w:rsidP="00FA16FC">
            <w:pPr>
              <w:spacing w:after="0"/>
              <w:rPr>
                <w:rFonts w:ascii="Arial" w:hAnsi="Arial"/>
                <w:sz w:val="18"/>
                <w:szCs w:val="22"/>
                <w:lang w:eastAsia="zh-CN"/>
              </w:rPr>
            </w:pPr>
          </w:p>
        </w:tc>
      </w:tr>
      <w:tr w:rsidR="001D48B1" w14:paraId="4FA614C6"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E55D734"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2DB6D0"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ACB29FF"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F16ECB5" w14:textId="77777777" w:rsidR="001D48B1" w:rsidRDefault="001D48B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D83CA20"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3EDF68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178F2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61DAC904" w14:textId="77777777" w:rsidR="001D48B1" w:rsidRPr="00514449" w:rsidRDefault="001D48B1" w:rsidP="00FA16FC">
            <w:pPr>
              <w:rPr>
                <w:rFonts w:asciiTheme="minorBidi" w:hAnsiTheme="minorBidi" w:cstheme="minorBidi"/>
                <w:sz w:val="18"/>
                <w:szCs w:val="18"/>
                <w:lang w:eastAsia="zh-CN"/>
              </w:rPr>
            </w:pPr>
            <w:r w:rsidRPr="00514449">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15E8B1A" w14:textId="77777777" w:rsidR="001D48B1" w:rsidRPr="00514449" w:rsidRDefault="001D48B1" w:rsidP="00FA16FC">
            <w:pPr>
              <w:spacing w:after="0"/>
              <w:rPr>
                <w:rFonts w:asciiTheme="minorBidi" w:hAnsiTheme="minorBidi" w:cstheme="minorBidi"/>
                <w:sz w:val="18"/>
                <w:szCs w:val="18"/>
                <w:lang w:val="en-US"/>
              </w:rPr>
            </w:pPr>
            <w:r w:rsidRPr="00514449">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430B2675"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DCF3152"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0A3CFF6"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76DDA8D"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6C65FFF4"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0191E5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EADBC4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A1C02D8" w14:textId="77777777" w:rsidR="001D48B1" w:rsidRDefault="001D48B1" w:rsidP="00FA16FC">
            <w:pPr>
              <w:spacing w:after="0"/>
              <w:rPr>
                <w:rFonts w:ascii="Arial" w:hAnsi="Arial"/>
                <w:sz w:val="18"/>
                <w:szCs w:val="22"/>
                <w:lang w:eastAsia="zh-CN"/>
              </w:rPr>
            </w:pPr>
          </w:p>
        </w:tc>
      </w:tr>
      <w:tr w:rsidR="001D48B1" w14:paraId="5BFBF91D" w14:textId="77777777" w:rsidTr="00FA16FC">
        <w:trPr>
          <w:trHeight w:val="203"/>
          <w:jc w:val="center"/>
        </w:trPr>
        <w:tc>
          <w:tcPr>
            <w:tcW w:w="1362" w:type="dxa"/>
            <w:vMerge w:val="restart"/>
            <w:tcBorders>
              <w:top w:val="single" w:sz="4" w:space="0" w:color="auto"/>
              <w:left w:val="single" w:sz="4" w:space="0" w:color="auto"/>
              <w:right w:val="single" w:sz="4" w:space="0" w:color="auto"/>
            </w:tcBorders>
          </w:tcPr>
          <w:p w14:paraId="3177D6E2" w14:textId="77777777" w:rsidR="001D48B1" w:rsidRDefault="001D48B1" w:rsidP="00FA16FC">
            <w:pPr>
              <w:spacing w:after="0"/>
              <w:rPr>
                <w:rFonts w:ascii="Arial" w:hAnsi="Arial"/>
                <w:sz w:val="18"/>
                <w:lang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A-n5A-n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right w:val="single" w:sz="4" w:space="0" w:color="auto"/>
            </w:tcBorders>
          </w:tcPr>
          <w:p w14:paraId="5D7B659B" w14:textId="77777777" w:rsidR="001D48B1" w:rsidRDefault="001D48B1" w:rsidP="00FA16FC">
            <w:pPr>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tcPr>
          <w:p w14:paraId="61F5CC6A"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tcPr>
          <w:p w14:paraId="2DAFE7EF"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061851A"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483C2903"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6FE2784"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F3EBB1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9CF7F0"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54E09910"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75CE3B6"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198A258"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6798F304"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1AFD39D"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1563536"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343FFCE" w14:textId="77777777" w:rsidR="001D48B1" w:rsidRDefault="001D48B1" w:rsidP="00FA16FC">
            <w:pPr>
              <w:keepNext/>
              <w:keepLines/>
              <w:spacing w:after="0"/>
              <w:jc w:val="center"/>
              <w:rPr>
                <w:rFonts w:ascii="Arial" w:hAnsi="Arial"/>
                <w:sz w:val="18"/>
                <w:lang w:eastAsia="zh-CN"/>
              </w:rPr>
            </w:pPr>
          </w:p>
        </w:tc>
        <w:tc>
          <w:tcPr>
            <w:tcW w:w="1016" w:type="dxa"/>
            <w:vMerge w:val="restart"/>
            <w:tcBorders>
              <w:top w:val="single" w:sz="4" w:space="0" w:color="auto"/>
              <w:left w:val="single" w:sz="4" w:space="0" w:color="auto"/>
              <w:right w:val="single" w:sz="4" w:space="0" w:color="auto"/>
            </w:tcBorders>
            <w:vAlign w:val="center"/>
          </w:tcPr>
          <w:p w14:paraId="42B95B9A" w14:textId="77777777" w:rsidR="001D48B1" w:rsidRDefault="001D48B1" w:rsidP="00FA16FC">
            <w:pPr>
              <w:spacing w:after="0"/>
              <w:jc w:val="center"/>
              <w:rPr>
                <w:rFonts w:ascii="Arial" w:hAnsi="Arial"/>
                <w:sz w:val="18"/>
                <w:szCs w:val="22"/>
                <w:lang w:eastAsia="zh-CN"/>
              </w:rPr>
            </w:pPr>
            <w:r>
              <w:rPr>
                <w:rFonts w:ascii="Arial" w:hAnsi="Arial"/>
                <w:sz w:val="18"/>
                <w:szCs w:val="22"/>
                <w:lang w:eastAsia="zh-CN"/>
              </w:rPr>
              <w:t>0</w:t>
            </w:r>
          </w:p>
        </w:tc>
      </w:tr>
      <w:tr w:rsidR="001D48B1" w14:paraId="2298A5C3" w14:textId="77777777" w:rsidTr="00FA16FC">
        <w:trPr>
          <w:trHeight w:val="28"/>
          <w:jc w:val="center"/>
        </w:trPr>
        <w:tc>
          <w:tcPr>
            <w:tcW w:w="1362" w:type="dxa"/>
            <w:vMerge/>
            <w:tcBorders>
              <w:left w:val="single" w:sz="4" w:space="0" w:color="auto"/>
              <w:right w:val="single" w:sz="4" w:space="0" w:color="auto"/>
            </w:tcBorders>
            <w:vAlign w:val="center"/>
          </w:tcPr>
          <w:p w14:paraId="6C90A307"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03CB270D"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3A5D99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tcPr>
          <w:p w14:paraId="2C9954B7"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153C8AD"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46404E"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01DD7A9"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3E75AB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D90F787"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0D74BB0E"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38C6BA"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2CA1B6"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644C2A5"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6EC13A1"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B9B93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044A60"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20A63053" w14:textId="77777777" w:rsidR="001D48B1" w:rsidRDefault="001D48B1" w:rsidP="00FA16FC">
            <w:pPr>
              <w:spacing w:after="0"/>
              <w:rPr>
                <w:rFonts w:ascii="Arial" w:hAnsi="Arial"/>
                <w:sz w:val="18"/>
                <w:szCs w:val="22"/>
                <w:lang w:eastAsia="zh-CN"/>
              </w:rPr>
            </w:pPr>
          </w:p>
        </w:tc>
      </w:tr>
      <w:tr w:rsidR="001D48B1" w14:paraId="0B0D3A4B" w14:textId="77777777" w:rsidTr="00FA16FC">
        <w:trPr>
          <w:trHeight w:val="28"/>
          <w:jc w:val="center"/>
        </w:trPr>
        <w:tc>
          <w:tcPr>
            <w:tcW w:w="1362" w:type="dxa"/>
            <w:vMerge/>
            <w:tcBorders>
              <w:left w:val="single" w:sz="4" w:space="0" w:color="auto"/>
              <w:right w:val="single" w:sz="4" w:space="0" w:color="auto"/>
            </w:tcBorders>
            <w:vAlign w:val="center"/>
          </w:tcPr>
          <w:p w14:paraId="551BF9DD"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2D4D6CD3"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E54B6D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tcPr>
          <w:p w14:paraId="62F6336F" w14:textId="77777777" w:rsidR="001D48B1" w:rsidRDefault="001D48B1" w:rsidP="00FA16FC">
            <w:pPr>
              <w:rPr>
                <w:rFonts w:ascii="Arial" w:hAnsi="Arial"/>
                <w:sz w:val="18"/>
                <w:szCs w:val="22"/>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A201C6B"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CEEE858"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4547001"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659AFC1"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9B84D56"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2E7BCE5C"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EA86B79"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2FE8CE"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0F031D9A"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5934CAE"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EF1575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BB1BF24"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3CFE83A6" w14:textId="77777777" w:rsidR="001D48B1" w:rsidRDefault="001D48B1" w:rsidP="00FA16FC">
            <w:pPr>
              <w:spacing w:after="0"/>
              <w:rPr>
                <w:rFonts w:ascii="Arial" w:hAnsi="Arial"/>
                <w:sz w:val="18"/>
                <w:szCs w:val="22"/>
                <w:lang w:eastAsia="zh-CN"/>
              </w:rPr>
            </w:pPr>
          </w:p>
        </w:tc>
      </w:tr>
      <w:tr w:rsidR="001D48B1" w14:paraId="128E15C1" w14:textId="77777777" w:rsidTr="00FA16FC">
        <w:trPr>
          <w:trHeight w:val="28"/>
          <w:jc w:val="center"/>
        </w:trPr>
        <w:tc>
          <w:tcPr>
            <w:tcW w:w="1362" w:type="dxa"/>
            <w:vMerge/>
            <w:tcBorders>
              <w:left w:val="single" w:sz="4" w:space="0" w:color="auto"/>
              <w:bottom w:val="single" w:sz="4" w:space="0" w:color="auto"/>
              <w:right w:val="single" w:sz="4" w:space="0" w:color="auto"/>
            </w:tcBorders>
            <w:vAlign w:val="center"/>
          </w:tcPr>
          <w:p w14:paraId="15821190" w14:textId="77777777" w:rsidR="001D48B1" w:rsidRDefault="001D48B1" w:rsidP="00FA16FC">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39E86B46"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4682B7B"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4B58D95C" w14:textId="77777777" w:rsidR="001D48B1" w:rsidRDefault="001D48B1" w:rsidP="00FA16FC">
            <w:pPr>
              <w:keepNext/>
              <w:keepLines/>
              <w:spacing w:after="0"/>
              <w:jc w:val="center"/>
              <w:rPr>
                <w:rFonts w:ascii="Arial" w:hAnsi="Arial"/>
                <w:sz w:val="18"/>
                <w:lang w:eastAsia="zh-CN"/>
              </w:rPr>
            </w:pPr>
            <w:r w:rsidRPr="00270B83">
              <w:rPr>
                <w:rFonts w:ascii="Arial" w:hAnsi="Arial"/>
                <w:sz w:val="18"/>
                <w:lang w:eastAsia="zh-CN"/>
              </w:rPr>
              <w:t xml:space="preserve">See CA_n77(2A) </w:t>
            </w:r>
            <w:r w:rsidRPr="00406FE0">
              <w:rPr>
                <w:rFonts w:ascii="Arial" w:hAnsi="Arial"/>
                <w:sz w:val="18"/>
                <w:lang w:eastAsia="zh-CN"/>
              </w:rPr>
              <w:t xml:space="preserve">Bandwidth Combination Set 1 </w:t>
            </w:r>
            <w:r w:rsidRPr="00270B83">
              <w:rPr>
                <w:rFonts w:ascii="Arial" w:hAnsi="Arial"/>
                <w:sz w:val="18"/>
                <w:lang w:eastAsia="zh-CN"/>
              </w:rPr>
              <w:t>in Table 5.5A.2-1 in TS 38.101-1</w:t>
            </w:r>
          </w:p>
        </w:tc>
        <w:tc>
          <w:tcPr>
            <w:tcW w:w="1016" w:type="dxa"/>
            <w:vMerge/>
            <w:tcBorders>
              <w:left w:val="single" w:sz="4" w:space="0" w:color="auto"/>
              <w:bottom w:val="single" w:sz="4" w:space="0" w:color="auto"/>
              <w:right w:val="single" w:sz="4" w:space="0" w:color="auto"/>
            </w:tcBorders>
            <w:vAlign w:val="center"/>
          </w:tcPr>
          <w:p w14:paraId="2A9789CC" w14:textId="77777777" w:rsidR="001D48B1" w:rsidRDefault="001D48B1" w:rsidP="00FA16FC">
            <w:pPr>
              <w:spacing w:after="0"/>
              <w:rPr>
                <w:rFonts w:ascii="Arial" w:hAnsi="Arial"/>
                <w:sz w:val="18"/>
                <w:szCs w:val="22"/>
                <w:lang w:eastAsia="zh-CN"/>
              </w:rPr>
            </w:pPr>
          </w:p>
        </w:tc>
      </w:tr>
    </w:tbl>
    <w:p w14:paraId="6FE53AE4" w14:textId="77777777" w:rsidR="001D48B1" w:rsidRDefault="001D48B1" w:rsidP="001D48B1">
      <w:pPr>
        <w:rPr>
          <w:rFonts w:asciiTheme="minorHAnsi" w:hAnsiTheme="minorHAnsi" w:cstheme="minorBidi"/>
          <w:szCs w:val="22"/>
          <w:lang w:eastAsia="ko-KR"/>
        </w:rPr>
      </w:pPr>
    </w:p>
    <w:p w14:paraId="48113C5B" w14:textId="176A20E9" w:rsidR="001D48B1" w:rsidRDefault="001D48B1" w:rsidP="001D48B1">
      <w:pPr>
        <w:pStyle w:val="Heading3"/>
        <w:ind w:left="0" w:firstLine="0"/>
        <w:rPr>
          <w:color w:val="000000"/>
          <w:lang w:val="en-US" w:eastAsia="zh-CN"/>
        </w:rPr>
      </w:pPr>
      <w:bookmarkStart w:id="2952" w:name="_Toc103844071"/>
      <w:r>
        <w:rPr>
          <w:color w:val="000000"/>
        </w:rPr>
        <w:t>5.56.3</w:t>
      </w:r>
      <w:r>
        <w:rPr>
          <w:color w:val="000000"/>
        </w:rPr>
        <w:tab/>
        <w:t>Co-existence studies</w:t>
      </w:r>
      <w:bookmarkEnd w:id="2952"/>
    </w:p>
    <w:p w14:paraId="58454EE4" w14:textId="77777777" w:rsidR="001D48B1" w:rsidRDefault="001D48B1" w:rsidP="001D48B1">
      <w:pPr>
        <w:rPr>
          <w:rFonts w:ascii="Arial" w:hAnsi="Arial" w:cs="Arial"/>
          <w:sz w:val="24"/>
          <w:szCs w:val="24"/>
        </w:rPr>
      </w:pPr>
      <w:r>
        <w:t>For single uplink, the UE coexistence is already considered in the fallback combinations in TS 38.101-1.</w:t>
      </w:r>
    </w:p>
    <w:p w14:paraId="75F066E1" w14:textId="2C4B9454" w:rsidR="001D48B1" w:rsidRDefault="001D48B1" w:rsidP="001D48B1">
      <w:pPr>
        <w:pStyle w:val="Heading3"/>
        <w:ind w:left="0" w:firstLine="0"/>
        <w:rPr>
          <w:color w:val="000000"/>
          <w:lang w:val="en-US" w:eastAsia="zh-CN"/>
        </w:rPr>
      </w:pPr>
      <w:bookmarkStart w:id="2953" w:name="_Toc103844072"/>
      <w:r>
        <w:rPr>
          <w:color w:val="000000"/>
        </w:rPr>
        <w:t>5.56.4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53"/>
    </w:p>
    <w:p w14:paraId="22A7AEB7" w14:textId="496D4C53" w:rsidR="001D48B1" w:rsidRDefault="001D48B1" w:rsidP="001D48B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5.56.4-1 and</w:t>
      </w:r>
      <w:r>
        <w:rPr>
          <w:color w:val="000000"/>
        </w:rPr>
        <w:t xml:space="preserve"> </w:t>
      </w:r>
      <w:r>
        <w:rPr>
          <w:color w:val="000000"/>
          <w:lang w:eastAsia="ja-JP"/>
        </w:rPr>
        <w:t xml:space="preserve">table 5.56.4-2 refer to </w:t>
      </w:r>
      <w:r w:rsidRPr="00514449">
        <w:t xml:space="preserve"> DC_2-5-30_n77  </w:t>
      </w:r>
      <w:r w:rsidRPr="00FC7CEC">
        <w:rPr>
          <w:color w:val="000000"/>
          <w:lang w:eastAsia="ja-JP"/>
        </w:rPr>
        <w:t>in 38.101-3</w:t>
      </w:r>
      <w:r w:rsidRPr="00FC7CEC">
        <w:rPr>
          <w:color w:val="000000"/>
        </w:rPr>
        <w:t>, respectively</w:t>
      </w:r>
      <w:r>
        <w:rPr>
          <w:color w:val="000000"/>
        </w:rPr>
        <w:t xml:space="preserve">. </w:t>
      </w:r>
    </w:p>
    <w:p w14:paraId="15E66864" w14:textId="431BF0CE" w:rsidR="001D48B1" w:rsidRDefault="001D48B1" w:rsidP="001D48B1">
      <w:pPr>
        <w:keepNext/>
        <w:keepLines/>
        <w:spacing w:before="60"/>
        <w:jc w:val="center"/>
        <w:rPr>
          <w:rFonts w:ascii="Arial" w:hAnsi="Arial" w:cs="Arial"/>
          <w:b/>
          <w:color w:val="000000"/>
        </w:rPr>
      </w:pPr>
      <w:r>
        <w:rPr>
          <w:rFonts w:ascii="Arial" w:hAnsi="Arial" w:cs="Arial"/>
          <w:b/>
          <w:color w:val="000000"/>
        </w:rPr>
        <w:t>Table 5.564-1: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D48B1" w14:paraId="3DA503A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3F89DD"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98AC56"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186344"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1023EC76"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897F8B"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EEF6F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1984A11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3A14175"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311D4"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3FDD3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C17443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245047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8FDEC"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071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7A7250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D48B1" w14:paraId="55E2520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93187"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E023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62934F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671D65E" w14:textId="77777777" w:rsidR="001D48B1" w:rsidRDefault="001D48B1" w:rsidP="001D48B1">
      <w:pPr>
        <w:rPr>
          <w:rFonts w:asciiTheme="minorHAnsi" w:hAnsiTheme="minorHAnsi" w:cstheme="minorBidi"/>
          <w:color w:val="000000"/>
          <w:szCs w:val="22"/>
          <w:lang w:eastAsia="ja-JP"/>
        </w:rPr>
      </w:pPr>
    </w:p>
    <w:p w14:paraId="3839CFB5" w14:textId="5655EA8E" w:rsidR="001D48B1" w:rsidRDefault="001D48B1" w:rsidP="001D48B1">
      <w:pPr>
        <w:keepNext/>
        <w:keepLines/>
        <w:spacing w:before="60"/>
        <w:jc w:val="center"/>
        <w:rPr>
          <w:rFonts w:ascii="Arial" w:hAnsi="Arial" w:cs="Arial"/>
          <w:b/>
          <w:color w:val="000000"/>
        </w:rPr>
      </w:pPr>
      <w:r>
        <w:rPr>
          <w:rFonts w:ascii="Arial" w:hAnsi="Arial" w:cs="Arial"/>
          <w:b/>
          <w:color w:val="000000"/>
        </w:rPr>
        <w:t>Table 5.56.4-2: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D48B1" w14:paraId="5946B94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E21A63"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1B1452"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744CA"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685F998F"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F7021"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D5B75"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6A7D8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E101D3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92EF26"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ED435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E60B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B1F1E2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DF305"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A0BC17"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5C9DD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1D48B1" w14:paraId="7BCB2D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3FBEF"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74C3C8"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87C63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3C94D0B7" w14:textId="77777777" w:rsidR="001D48B1" w:rsidRDefault="001D48B1" w:rsidP="001D48B1">
      <w:pPr>
        <w:rPr>
          <w:rFonts w:asciiTheme="minorHAnsi" w:hAnsiTheme="minorHAnsi" w:cstheme="minorBidi"/>
          <w:szCs w:val="22"/>
          <w:lang w:eastAsia="ko-KR"/>
        </w:rPr>
      </w:pPr>
    </w:p>
    <w:p w14:paraId="3417C0BE" w14:textId="55B6B1B9" w:rsidR="001D48B1" w:rsidRDefault="001D48B1" w:rsidP="001D48B1">
      <w:pPr>
        <w:pStyle w:val="Heading3"/>
        <w:ind w:left="0" w:firstLine="0"/>
        <w:rPr>
          <w:color w:val="000000"/>
          <w:lang w:val="en-US" w:eastAsia="zh-CN"/>
        </w:rPr>
      </w:pPr>
      <w:bookmarkStart w:id="2954" w:name="_Toc103844073"/>
      <w:r>
        <w:rPr>
          <w:color w:val="000000"/>
        </w:rPr>
        <w:t>5.56.5</w:t>
      </w:r>
      <w:r>
        <w:rPr>
          <w:rFonts w:ascii="Calibri" w:hAnsi="Calibri"/>
          <w:color w:val="000000"/>
          <w:lang w:eastAsia="sv-SE"/>
        </w:rPr>
        <w:tab/>
      </w:r>
      <w:r>
        <w:rPr>
          <w:color w:val="000000"/>
        </w:rPr>
        <w:t>REFSENS requirements</w:t>
      </w:r>
      <w:bookmarkEnd w:id="2954"/>
    </w:p>
    <w:p w14:paraId="0E49FEB6" w14:textId="77777777" w:rsidR="001D48B1" w:rsidRDefault="001D48B1" w:rsidP="001D48B1">
      <w:pPr>
        <w:rPr>
          <w:rFonts w:asciiTheme="minorHAnsi" w:hAnsiTheme="minorHAnsi"/>
          <w:i/>
          <w:color w:val="000000"/>
        </w:rPr>
      </w:pPr>
      <w:r>
        <w:t>Compared to its fall-back modes, there are no additional MSD requirements for this band combination</w:t>
      </w:r>
      <w:r>
        <w:rPr>
          <w:color w:val="000000"/>
          <w:lang w:eastAsia="ja-JP"/>
        </w:rPr>
        <w:t>.</w:t>
      </w:r>
    </w:p>
    <w:p w14:paraId="4C79207B" w14:textId="61DB517E" w:rsidR="00535BD0" w:rsidRDefault="00535BD0" w:rsidP="00535BD0">
      <w:pPr>
        <w:pStyle w:val="Heading2"/>
        <w:spacing w:after="240"/>
        <w:ind w:left="0" w:firstLine="0"/>
        <w:rPr>
          <w:rFonts w:ascii="Calibri" w:hAnsi="Calibri"/>
          <w:color w:val="000000"/>
          <w:sz w:val="22"/>
          <w:szCs w:val="22"/>
          <w:lang w:eastAsia="zh-CN"/>
        </w:rPr>
      </w:pPr>
      <w:bookmarkStart w:id="2955" w:name="_Toc103844074"/>
      <w:r>
        <w:rPr>
          <w:color w:val="000000"/>
        </w:rPr>
        <w:lastRenderedPageBreak/>
        <w:t>5.57</w:t>
      </w:r>
      <w:r>
        <w:rPr>
          <w:rFonts w:ascii="Calibri" w:hAnsi="Calibri"/>
          <w:color w:val="000000"/>
          <w:sz w:val="22"/>
          <w:szCs w:val="22"/>
          <w:lang w:eastAsia="sv-SE"/>
        </w:rPr>
        <w:tab/>
        <w:t xml:space="preserve">   </w:t>
      </w:r>
      <w:r>
        <w:t>CA_n2-n14-n30-n77</w:t>
      </w:r>
      <w:bookmarkEnd w:id="2955"/>
    </w:p>
    <w:p w14:paraId="5DDFFFC0" w14:textId="5CEDE3DE" w:rsidR="00535BD0" w:rsidRDefault="00535BD0" w:rsidP="00535BD0">
      <w:pPr>
        <w:pStyle w:val="Heading3"/>
        <w:ind w:left="0" w:firstLine="0"/>
        <w:rPr>
          <w:color w:val="000000"/>
          <w:lang w:val="en-US" w:eastAsia="zh-CN"/>
        </w:rPr>
      </w:pPr>
      <w:bookmarkStart w:id="2956" w:name="_Toc103844075"/>
      <w:r>
        <w:rPr>
          <w:color w:val="000000"/>
        </w:rPr>
        <w:t>5.57.1</w:t>
      </w:r>
      <w:r>
        <w:rPr>
          <w:rFonts w:ascii="Calibri" w:hAnsi="Calibri"/>
          <w:color w:val="000000"/>
          <w:lang w:eastAsia="sv-SE"/>
        </w:rPr>
        <w:tab/>
      </w:r>
      <w:r>
        <w:rPr>
          <w:color w:val="000000"/>
        </w:rPr>
        <w:t>Operating bands for CA</w:t>
      </w:r>
      <w:bookmarkEnd w:id="2956"/>
    </w:p>
    <w:p w14:paraId="75634642" w14:textId="47E38BE2" w:rsidR="00535BD0" w:rsidRDefault="00535BD0" w:rsidP="00535BD0">
      <w:pPr>
        <w:keepNext/>
        <w:keepLines/>
        <w:spacing w:before="60"/>
        <w:jc w:val="center"/>
        <w:rPr>
          <w:rFonts w:ascii="Arial" w:hAnsi="Arial" w:cs="Arial"/>
          <w:b/>
          <w:color w:val="000000"/>
        </w:rPr>
      </w:pPr>
      <w:r>
        <w:rPr>
          <w:rFonts w:ascii="Arial" w:hAnsi="Arial" w:cs="Arial"/>
          <w:b/>
          <w:color w:val="000000"/>
        </w:rPr>
        <w:t>Table 5.57.1-1: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35BD0" w14:paraId="4DF8282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8B4630" w14:textId="77777777" w:rsidR="00535BD0" w:rsidRDefault="00535BD0"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610952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36BA6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9AEFD1"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EF074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535BD0" w14:paraId="5A2490B7"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704D"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0C8B"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1310C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778BCB"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BAFF" w14:textId="77777777" w:rsidR="00535BD0" w:rsidRDefault="00535BD0" w:rsidP="00FA16FC">
            <w:pPr>
              <w:spacing w:after="0"/>
              <w:rPr>
                <w:rFonts w:ascii="Arial" w:hAnsi="Arial"/>
                <w:b/>
                <w:color w:val="000000"/>
                <w:sz w:val="18"/>
                <w:lang w:eastAsia="zh-CN"/>
              </w:rPr>
            </w:pPr>
          </w:p>
        </w:tc>
      </w:tr>
      <w:tr w:rsidR="00535BD0" w14:paraId="6C96218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B2A4"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2894"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BB77ED"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EF4A7D9"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0720" w14:textId="77777777" w:rsidR="00535BD0" w:rsidRDefault="00535BD0" w:rsidP="00FA16FC">
            <w:pPr>
              <w:spacing w:after="0"/>
              <w:rPr>
                <w:rFonts w:ascii="Arial" w:hAnsi="Arial"/>
                <w:b/>
                <w:color w:val="000000"/>
                <w:sz w:val="18"/>
                <w:lang w:eastAsia="zh-CN"/>
              </w:rPr>
            </w:pPr>
          </w:p>
        </w:tc>
      </w:tr>
      <w:tr w:rsidR="00535BD0" w14:paraId="6D58D638"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69210A3" w14:textId="77777777" w:rsidR="00535BD0" w:rsidRPr="005D3942" w:rsidRDefault="00535BD0"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95252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40BEAD72" w14:textId="77777777" w:rsidR="00535BD0" w:rsidRDefault="00535BD0"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6E10C04F"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AE84FF"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2930EC8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4EDB76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A0C5A7"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B611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0EC93C4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F0FE5"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166E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4EC4C9C3"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6E7D19A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04CFC85"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34805BA6"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B48C745"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11855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574A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44C836E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60AE"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9ECF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108EF90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57F3355D"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8530BC0"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14F68B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516038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7223C4"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2F9DB"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3F26412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1401"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82420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F2BF45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4487EF2"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C3AFA9B"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0DACED58"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E1A051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41043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B7DCE" w14:textId="77777777" w:rsidR="00535BD0" w:rsidRDefault="00535BD0"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99E0534" w14:textId="77777777" w:rsidR="00535BD0" w:rsidRDefault="00535BD0" w:rsidP="00535BD0">
      <w:pPr>
        <w:rPr>
          <w:rFonts w:asciiTheme="minorHAnsi" w:eastAsiaTheme="minorHAnsi" w:hAnsiTheme="minorHAnsi" w:cstheme="minorBidi"/>
          <w:szCs w:val="22"/>
        </w:rPr>
      </w:pPr>
    </w:p>
    <w:p w14:paraId="7E3A70C8" w14:textId="0F89227E" w:rsidR="00535BD0" w:rsidRDefault="00535BD0" w:rsidP="00535BD0">
      <w:pPr>
        <w:pStyle w:val="Heading3"/>
        <w:ind w:left="0" w:firstLine="0"/>
        <w:rPr>
          <w:color w:val="000000"/>
          <w:lang w:val="en-US" w:eastAsia="zh-CN"/>
        </w:rPr>
      </w:pPr>
      <w:bookmarkStart w:id="2957" w:name="_Toc103844076"/>
      <w:r>
        <w:rPr>
          <w:color w:val="000000"/>
        </w:rPr>
        <w:t>5.57.2</w:t>
      </w:r>
      <w:r>
        <w:rPr>
          <w:rFonts w:ascii="Calibri" w:hAnsi="Calibri"/>
          <w:color w:val="000000"/>
          <w:lang w:eastAsia="sv-SE"/>
        </w:rPr>
        <w:tab/>
      </w:r>
      <w:r>
        <w:rPr>
          <w:color w:val="000000"/>
        </w:rPr>
        <w:t>Channel bandwidths per operating band for CA</w:t>
      </w:r>
      <w:bookmarkEnd w:id="2957"/>
    </w:p>
    <w:p w14:paraId="2305A125" w14:textId="74E07701" w:rsidR="00535BD0" w:rsidRDefault="00535BD0" w:rsidP="00535BD0">
      <w:pPr>
        <w:keepNext/>
        <w:keepLines/>
        <w:spacing w:before="60"/>
        <w:jc w:val="center"/>
        <w:rPr>
          <w:rFonts w:ascii="Arial" w:hAnsi="Arial" w:cs="Arial"/>
          <w:b/>
          <w:color w:val="000000"/>
        </w:rPr>
      </w:pPr>
      <w:r>
        <w:rPr>
          <w:rFonts w:ascii="Arial" w:hAnsi="Arial" w:cs="Arial"/>
          <w:b/>
          <w:color w:val="000000"/>
        </w:rPr>
        <w:t>Table 5.57.2-1: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35BD0" w14:paraId="23CC5FB7"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2A03BEEA" w14:textId="77777777" w:rsidR="00535BD0" w:rsidRDefault="00535BD0"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6CBFF2D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AD52304"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7DAD075F"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7200CD2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35BD0" w14:paraId="72338D0A"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280A8A6" w14:textId="77777777" w:rsidR="00535BD0" w:rsidRDefault="00535BD0"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4CD2D8D9" w14:textId="77777777" w:rsidR="00535BD0" w:rsidRDefault="00535BD0"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4FD5D014" w14:textId="77777777" w:rsidR="00535BD0" w:rsidRDefault="00535BD0"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89C6189"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256AF8C"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52993B1E"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B7DBCA6"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1BB197B"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1CD29C0"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6C768B8"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B092DA3"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A288D65" w14:textId="77777777" w:rsidR="00535BD0" w:rsidRDefault="00535BD0"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0C54AF7" w14:textId="77777777" w:rsidR="00535BD0" w:rsidRDefault="00535BD0"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7BD98F16"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453496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A33215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6923622" w14:textId="77777777" w:rsidR="00535BD0" w:rsidRDefault="00535BD0" w:rsidP="00FA16FC">
            <w:pPr>
              <w:keepNext/>
              <w:keepLines/>
              <w:spacing w:after="0"/>
              <w:jc w:val="center"/>
              <w:rPr>
                <w:rFonts w:ascii="Arial" w:hAnsi="Arial"/>
                <w:b/>
                <w:sz w:val="18"/>
                <w:szCs w:val="22"/>
                <w:lang w:eastAsia="zh-CN"/>
              </w:rPr>
            </w:pPr>
          </w:p>
        </w:tc>
      </w:tr>
      <w:tr w:rsidR="00535BD0" w14:paraId="5214184B"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EB6BEE8" w14:textId="77777777" w:rsidR="00535BD0" w:rsidRDefault="00535BD0"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03C690F1"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3B32C0A"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BAD683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6837460"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C144669"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0DE2B8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56396802"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357FFDF"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00047A"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5B8768B"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0A86B25"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8232A35"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816FCD6"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4EE5F74"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7D0CA71" w14:textId="77777777" w:rsidR="00535BD0" w:rsidRDefault="00535BD0"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FF34112"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0</w:t>
            </w:r>
          </w:p>
        </w:tc>
      </w:tr>
      <w:tr w:rsidR="00535BD0" w14:paraId="47F44B0D"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7F4DD65"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DE57F7"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E16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4CD04DC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E43E92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E53BF81"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DE67EF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A1D864"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1F76E8A"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C586180"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A13C46"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5921BED"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1462C6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C22A5C4"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3E2027"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2644AB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C9414F2" w14:textId="77777777" w:rsidR="00535BD0" w:rsidRDefault="00535BD0" w:rsidP="00FA16FC">
            <w:pPr>
              <w:spacing w:after="0"/>
              <w:rPr>
                <w:rFonts w:ascii="Arial" w:hAnsi="Arial"/>
                <w:sz w:val="18"/>
                <w:szCs w:val="22"/>
                <w:lang w:eastAsia="zh-CN"/>
              </w:rPr>
            </w:pPr>
          </w:p>
        </w:tc>
      </w:tr>
      <w:tr w:rsidR="00535BD0" w14:paraId="7BC05D9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F001FA"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887589"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111FEEF"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A6DF277"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6FB785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43F1B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9D43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93E605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902E02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5DAC8F"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B19782"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A0E1A7C"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A1AF31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6ECB6B7"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22A398A"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8EE194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14DABB0" w14:textId="77777777" w:rsidR="00535BD0" w:rsidRDefault="00535BD0" w:rsidP="00FA16FC">
            <w:pPr>
              <w:spacing w:after="0"/>
              <w:rPr>
                <w:rFonts w:ascii="Arial" w:hAnsi="Arial"/>
                <w:sz w:val="18"/>
                <w:szCs w:val="22"/>
                <w:lang w:eastAsia="zh-CN"/>
              </w:rPr>
            </w:pPr>
          </w:p>
        </w:tc>
      </w:tr>
      <w:tr w:rsidR="00535BD0" w14:paraId="3C1E7634"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DD293B1"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78A546"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693C34"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5378590" w14:textId="77777777" w:rsidR="00535BD0" w:rsidRDefault="00535BD0"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E0BA3A7"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F921C4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73549F9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07C74F3" w14:textId="77777777" w:rsidR="00535BD0" w:rsidRDefault="00535BD0"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19F4E32" w14:textId="77777777" w:rsidR="00535BD0" w:rsidRDefault="00535BD0"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7878552"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5125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B374E07"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3B94B85"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4692F339"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E89BD9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553BAC5D"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D504971" w14:textId="77777777" w:rsidR="00535BD0" w:rsidRDefault="00535BD0" w:rsidP="00FA16FC">
            <w:pPr>
              <w:spacing w:after="0"/>
              <w:rPr>
                <w:rFonts w:ascii="Arial" w:hAnsi="Arial"/>
                <w:sz w:val="18"/>
                <w:szCs w:val="22"/>
                <w:lang w:eastAsia="zh-CN"/>
              </w:rPr>
            </w:pPr>
          </w:p>
        </w:tc>
      </w:tr>
      <w:tr w:rsidR="00535BD0" w14:paraId="40591DED"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7A96FFF" w14:textId="77777777" w:rsidR="00535BD0" w:rsidRPr="004D1C2E" w:rsidRDefault="00535BD0"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3A71F0"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6F31D808"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66398E8F"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91EF44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38DB94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F08E9AD"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3F95D6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0800950"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AF208F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4DFF4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859E9"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3ADFBD1"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4A22EEF"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CEF4E88"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3A48AB9" w14:textId="77777777" w:rsidR="00535BD0" w:rsidRDefault="00535BD0"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0A6ADAD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0</w:t>
            </w:r>
          </w:p>
        </w:tc>
      </w:tr>
      <w:tr w:rsidR="00535BD0" w14:paraId="5CC1A4E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5DDE810"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1C74EC"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BE43A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0936F155"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BD5072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80EC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B08D800"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D5350F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054F85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6C792FE"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15F0A5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61D87CD"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EF7A2C"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F2EB463"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DCB21F6"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4E2DF10"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E945D07" w14:textId="77777777" w:rsidR="00535BD0" w:rsidRDefault="00535BD0" w:rsidP="00FA16FC">
            <w:pPr>
              <w:spacing w:after="0"/>
              <w:rPr>
                <w:rFonts w:ascii="Arial" w:hAnsi="Arial"/>
                <w:sz w:val="18"/>
                <w:lang w:val="en-US" w:eastAsia="zh-CN"/>
              </w:rPr>
            </w:pPr>
          </w:p>
        </w:tc>
      </w:tr>
      <w:tr w:rsidR="00535BD0" w14:paraId="17FBAE0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BDFA662"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FEB221"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F045C2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754F240B"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826B3D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FCDB357"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65FD08"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0A8C91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6373F23"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07DFC0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C39877A"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60F60B6"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6FE0234"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9A767CB"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5645CDF5"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EFB0978"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0FA715CA" w14:textId="77777777" w:rsidR="00535BD0" w:rsidRDefault="00535BD0" w:rsidP="00FA16FC">
            <w:pPr>
              <w:keepNext/>
              <w:keepLines/>
              <w:spacing w:after="0"/>
              <w:jc w:val="center"/>
              <w:rPr>
                <w:rFonts w:ascii="Arial" w:hAnsi="Arial"/>
                <w:sz w:val="18"/>
                <w:lang w:val="en-US" w:eastAsia="zh-CN"/>
              </w:rPr>
            </w:pPr>
          </w:p>
        </w:tc>
      </w:tr>
      <w:tr w:rsidR="00535BD0" w14:paraId="0481B848"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4F9BCE"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190B32"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5CF6370"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026BD91" w14:textId="77777777" w:rsidR="00535BD0" w:rsidRDefault="00535BD0"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59434382" w14:textId="77777777" w:rsidR="00535BD0" w:rsidRDefault="00535BD0" w:rsidP="00FA16FC">
            <w:pPr>
              <w:keepNext/>
              <w:keepLines/>
              <w:spacing w:after="0"/>
              <w:jc w:val="center"/>
              <w:rPr>
                <w:rFonts w:ascii="Arial" w:hAnsi="Arial"/>
                <w:sz w:val="18"/>
                <w:lang w:eastAsia="zh-CN"/>
              </w:rPr>
            </w:pPr>
          </w:p>
        </w:tc>
      </w:tr>
    </w:tbl>
    <w:p w14:paraId="7F8764C4" w14:textId="77777777" w:rsidR="00535BD0" w:rsidRDefault="00535BD0" w:rsidP="00535BD0">
      <w:pPr>
        <w:rPr>
          <w:rFonts w:asciiTheme="minorHAnsi" w:hAnsiTheme="minorHAnsi" w:cstheme="minorBidi"/>
          <w:szCs w:val="22"/>
          <w:lang w:eastAsia="ko-KR"/>
        </w:rPr>
      </w:pPr>
    </w:p>
    <w:p w14:paraId="08319F67" w14:textId="271BCFA2" w:rsidR="00535BD0" w:rsidRDefault="00535BD0" w:rsidP="00535BD0">
      <w:pPr>
        <w:pStyle w:val="Heading3"/>
        <w:ind w:left="0" w:firstLine="0"/>
        <w:rPr>
          <w:color w:val="000000"/>
          <w:lang w:val="en-US" w:eastAsia="zh-CN"/>
        </w:rPr>
      </w:pPr>
      <w:bookmarkStart w:id="2958" w:name="_Toc103844077"/>
      <w:r>
        <w:rPr>
          <w:color w:val="000000"/>
        </w:rPr>
        <w:t>5.57.3</w:t>
      </w:r>
      <w:r>
        <w:rPr>
          <w:color w:val="000000"/>
        </w:rPr>
        <w:tab/>
        <w:t>Co-existence studies</w:t>
      </w:r>
      <w:bookmarkEnd w:id="2958"/>
    </w:p>
    <w:p w14:paraId="72BCF0FB" w14:textId="77777777" w:rsidR="00535BD0" w:rsidRDefault="00535BD0" w:rsidP="00535BD0">
      <w:pPr>
        <w:rPr>
          <w:rFonts w:ascii="Arial" w:hAnsi="Arial" w:cs="Arial"/>
          <w:sz w:val="24"/>
          <w:szCs w:val="24"/>
        </w:rPr>
      </w:pPr>
      <w:r>
        <w:t>For single uplink, the UE coexistence is already considered in the fallback combinations in TS 38.101-1.</w:t>
      </w:r>
    </w:p>
    <w:p w14:paraId="5575C0B9" w14:textId="242CCB98" w:rsidR="00535BD0" w:rsidRDefault="00535BD0" w:rsidP="00535BD0">
      <w:pPr>
        <w:pStyle w:val="Heading3"/>
        <w:ind w:left="0" w:firstLine="0"/>
        <w:rPr>
          <w:color w:val="000000"/>
          <w:lang w:val="en-US" w:eastAsia="zh-CN"/>
        </w:rPr>
      </w:pPr>
      <w:bookmarkStart w:id="2959" w:name="_Toc103844078"/>
      <w:r>
        <w:rPr>
          <w:color w:val="000000"/>
        </w:rPr>
        <w:t>5.57.4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59"/>
    </w:p>
    <w:p w14:paraId="216F56A5" w14:textId="526E9159" w:rsidR="00535BD0" w:rsidRDefault="00535BD0" w:rsidP="00535BD0">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5.57.4-1 and</w:t>
      </w:r>
      <w:r>
        <w:rPr>
          <w:color w:val="000000"/>
        </w:rPr>
        <w:t xml:space="preserve"> </w:t>
      </w:r>
      <w:r>
        <w:rPr>
          <w:color w:val="000000"/>
          <w:lang w:eastAsia="ja-JP"/>
        </w:rPr>
        <w:t xml:space="preserve">table 5.57.4-2 refer to </w:t>
      </w:r>
      <w:r w:rsidRPr="001D728E">
        <w:t xml:space="preserve"> </w:t>
      </w:r>
      <w:r w:rsidRPr="001D728E">
        <w:rPr>
          <w:color w:val="000000"/>
          <w:lang w:eastAsia="ja-JP"/>
        </w:rPr>
        <w:t xml:space="preserve">DC_2-14-30_n77  </w:t>
      </w:r>
      <w:r w:rsidRPr="00FC7CEC">
        <w:rPr>
          <w:color w:val="000000"/>
          <w:lang w:eastAsia="ja-JP"/>
        </w:rPr>
        <w:t>in 38.101-3</w:t>
      </w:r>
      <w:r w:rsidRPr="00FC7CEC">
        <w:rPr>
          <w:color w:val="000000"/>
        </w:rPr>
        <w:t>, respectively</w:t>
      </w:r>
      <w:r>
        <w:rPr>
          <w:color w:val="000000"/>
        </w:rPr>
        <w:t xml:space="preserve">. </w:t>
      </w:r>
    </w:p>
    <w:p w14:paraId="475BBED3" w14:textId="60FDE25C" w:rsidR="00535BD0" w:rsidRDefault="00535BD0" w:rsidP="00535BD0">
      <w:pPr>
        <w:keepNext/>
        <w:keepLines/>
        <w:spacing w:before="60"/>
        <w:jc w:val="center"/>
        <w:rPr>
          <w:rFonts w:ascii="Arial" w:hAnsi="Arial" w:cs="Arial"/>
          <w:b/>
          <w:color w:val="000000"/>
        </w:rPr>
      </w:pPr>
      <w:r>
        <w:rPr>
          <w:rFonts w:ascii="Arial" w:hAnsi="Arial" w:cs="Arial"/>
          <w:b/>
          <w:color w:val="000000"/>
        </w:rPr>
        <w:t>Table 5.574-1: ΔTIB,c for 4DL aggregation</w:t>
      </w:r>
    </w:p>
    <w:p w14:paraId="25B4780D" w14:textId="77777777" w:rsidR="00535BD0" w:rsidRDefault="00535BD0" w:rsidP="00535BD0">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35BD0" w14:paraId="2C4BEBF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4492"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495134"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BD32A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0925FDA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8DD70"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44090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11BF8D5"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535BD0" w14:paraId="0D4BB832"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12705"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C2B080"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1F9F57E"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535BD0" w14:paraId="071AD31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60C57"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425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2D316B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535BD0" w14:paraId="29FCE51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172E0"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40BA7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773E3ED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5ED8549" w14:textId="77777777" w:rsidR="00535BD0" w:rsidRDefault="00535BD0" w:rsidP="00535BD0">
      <w:pPr>
        <w:rPr>
          <w:rFonts w:asciiTheme="minorHAnsi" w:hAnsiTheme="minorHAnsi" w:cstheme="minorBidi"/>
          <w:color w:val="000000"/>
          <w:szCs w:val="22"/>
          <w:lang w:eastAsia="ja-JP"/>
        </w:rPr>
      </w:pPr>
    </w:p>
    <w:p w14:paraId="641F2ADE" w14:textId="1FC16703" w:rsidR="00535BD0" w:rsidRDefault="00535BD0" w:rsidP="00535BD0">
      <w:pPr>
        <w:keepNext/>
        <w:keepLines/>
        <w:spacing w:before="60"/>
        <w:jc w:val="center"/>
        <w:rPr>
          <w:rFonts w:ascii="Arial" w:hAnsi="Arial" w:cs="Arial"/>
          <w:b/>
          <w:color w:val="000000"/>
        </w:rPr>
      </w:pPr>
      <w:r>
        <w:rPr>
          <w:rFonts w:ascii="Arial" w:hAnsi="Arial" w:cs="Arial"/>
          <w:b/>
          <w:color w:val="000000"/>
        </w:rPr>
        <w:t>Table 5.57.4-2: ΔRIB,c for 4DL aggregation</w:t>
      </w:r>
    </w:p>
    <w:p w14:paraId="1ABC6F53" w14:textId="77777777" w:rsidR="00535BD0" w:rsidRDefault="00535BD0" w:rsidP="00535BD0">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35BD0" w14:paraId="6577F2CF"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07937A"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lastRenderedPageBreak/>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B17E5F"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49CE3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3987F736"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AAD447"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E82E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0D353"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65C4B418"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23A75D"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D85EF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C0352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566B7F3B"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DF82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64C3A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3E52A"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535BD0" w14:paraId="3C2D456E"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FCE7C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3B17B"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CC718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FCD5591" w14:textId="77777777" w:rsidR="00535BD0" w:rsidRDefault="00535BD0" w:rsidP="00535BD0">
      <w:pPr>
        <w:rPr>
          <w:rFonts w:asciiTheme="minorHAnsi" w:hAnsiTheme="minorHAnsi" w:cstheme="minorBidi"/>
          <w:szCs w:val="22"/>
          <w:lang w:eastAsia="ko-KR"/>
        </w:rPr>
      </w:pPr>
    </w:p>
    <w:p w14:paraId="735875E3" w14:textId="73D3F4F3" w:rsidR="00535BD0" w:rsidRDefault="00535BD0" w:rsidP="00535BD0">
      <w:pPr>
        <w:pStyle w:val="Heading3"/>
        <w:ind w:left="0" w:firstLine="0"/>
        <w:rPr>
          <w:color w:val="000000"/>
          <w:lang w:val="en-US" w:eastAsia="zh-CN"/>
        </w:rPr>
      </w:pPr>
      <w:bookmarkStart w:id="2960" w:name="_Toc103844079"/>
      <w:r>
        <w:rPr>
          <w:color w:val="000000"/>
        </w:rPr>
        <w:t>5.57.5</w:t>
      </w:r>
      <w:r>
        <w:rPr>
          <w:rFonts w:ascii="Calibri" w:hAnsi="Calibri"/>
          <w:color w:val="000000"/>
          <w:lang w:eastAsia="sv-SE"/>
        </w:rPr>
        <w:tab/>
      </w:r>
      <w:r>
        <w:rPr>
          <w:color w:val="000000"/>
        </w:rPr>
        <w:t>REFSENS requirements</w:t>
      </w:r>
      <w:bookmarkEnd w:id="2960"/>
    </w:p>
    <w:p w14:paraId="23AF79FB" w14:textId="77777777" w:rsidR="00535BD0" w:rsidRDefault="00535BD0" w:rsidP="00535BD0">
      <w:pPr>
        <w:rPr>
          <w:rFonts w:asciiTheme="minorHAnsi" w:hAnsiTheme="minorHAnsi"/>
          <w:i/>
          <w:color w:val="000000"/>
        </w:rPr>
      </w:pPr>
      <w:r>
        <w:t>Compared to its fall-back modes, there are no additional MSD requirements for this band combination</w:t>
      </w:r>
      <w:r>
        <w:rPr>
          <w:color w:val="000000"/>
          <w:lang w:eastAsia="ja-JP"/>
        </w:rPr>
        <w:t>.</w:t>
      </w:r>
    </w:p>
    <w:p w14:paraId="59DD1E47" w14:textId="5E5467DA" w:rsidR="00024C6B" w:rsidRDefault="00024C6B" w:rsidP="00024C6B">
      <w:pPr>
        <w:pStyle w:val="Heading2"/>
        <w:spacing w:after="240"/>
        <w:ind w:left="0" w:firstLine="0"/>
        <w:rPr>
          <w:rFonts w:ascii="Calibri" w:hAnsi="Calibri"/>
          <w:color w:val="000000"/>
          <w:sz w:val="22"/>
          <w:szCs w:val="22"/>
          <w:lang w:eastAsia="zh-CN"/>
        </w:rPr>
      </w:pPr>
      <w:bookmarkStart w:id="2961" w:name="_Toc103844080"/>
      <w:r>
        <w:rPr>
          <w:color w:val="000000"/>
        </w:rPr>
        <w:t>5.58</w:t>
      </w:r>
      <w:r>
        <w:rPr>
          <w:rFonts w:ascii="Calibri" w:hAnsi="Calibri"/>
          <w:color w:val="000000"/>
          <w:sz w:val="22"/>
          <w:szCs w:val="22"/>
          <w:lang w:eastAsia="sv-SE"/>
        </w:rPr>
        <w:tab/>
        <w:t xml:space="preserve">   </w:t>
      </w:r>
      <w:r>
        <w:t>CA_n2-n14-n66-n77</w:t>
      </w:r>
      <w:bookmarkEnd w:id="2961"/>
    </w:p>
    <w:p w14:paraId="12DF813B" w14:textId="79EC89AA" w:rsidR="00024C6B" w:rsidRDefault="00024C6B" w:rsidP="00024C6B">
      <w:pPr>
        <w:pStyle w:val="Heading3"/>
        <w:ind w:left="0" w:firstLine="0"/>
        <w:rPr>
          <w:color w:val="000000"/>
          <w:lang w:val="en-US" w:eastAsia="zh-CN"/>
        </w:rPr>
      </w:pPr>
      <w:bookmarkStart w:id="2962" w:name="_Toc103844081"/>
      <w:r>
        <w:rPr>
          <w:color w:val="000000"/>
        </w:rPr>
        <w:t>5.58.1</w:t>
      </w:r>
      <w:r>
        <w:rPr>
          <w:rFonts w:ascii="Calibri" w:hAnsi="Calibri"/>
          <w:color w:val="000000"/>
          <w:lang w:eastAsia="sv-SE"/>
        </w:rPr>
        <w:tab/>
      </w:r>
      <w:r>
        <w:rPr>
          <w:color w:val="000000"/>
        </w:rPr>
        <w:t>Operating bands for CA</w:t>
      </w:r>
      <w:bookmarkEnd w:id="2962"/>
    </w:p>
    <w:p w14:paraId="236D7C71" w14:textId="4157512E" w:rsidR="00024C6B" w:rsidRDefault="00024C6B" w:rsidP="00024C6B">
      <w:pPr>
        <w:keepNext/>
        <w:keepLines/>
        <w:spacing w:before="60"/>
        <w:jc w:val="center"/>
        <w:rPr>
          <w:rFonts w:ascii="Arial" w:hAnsi="Arial" w:cs="Arial"/>
          <w:b/>
          <w:color w:val="000000"/>
        </w:rPr>
      </w:pPr>
      <w:r>
        <w:rPr>
          <w:rFonts w:ascii="Arial" w:hAnsi="Arial" w:cs="Arial"/>
          <w:b/>
          <w:color w:val="000000"/>
        </w:rPr>
        <w:t>Table 5.58.1-1: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4C6B" w14:paraId="6A32285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A4BC3E2" w14:textId="77777777" w:rsidR="00024C6B" w:rsidRDefault="00024C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7A67DDC"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3722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3B660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C5E014"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24C6B" w14:paraId="55FF69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AF74"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AA90"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4043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725815"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BF5" w14:textId="77777777" w:rsidR="00024C6B" w:rsidRDefault="00024C6B" w:rsidP="00FA16FC">
            <w:pPr>
              <w:spacing w:after="0"/>
              <w:rPr>
                <w:rFonts w:ascii="Arial" w:hAnsi="Arial"/>
                <w:b/>
                <w:color w:val="000000"/>
                <w:sz w:val="18"/>
                <w:lang w:eastAsia="zh-CN"/>
              </w:rPr>
            </w:pPr>
          </w:p>
        </w:tc>
      </w:tr>
      <w:tr w:rsidR="00024C6B" w14:paraId="053AF81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A296"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3779"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3AF4C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CD2547"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C400" w14:textId="77777777" w:rsidR="00024C6B" w:rsidRDefault="00024C6B" w:rsidP="00FA16FC">
            <w:pPr>
              <w:spacing w:after="0"/>
              <w:rPr>
                <w:rFonts w:ascii="Arial" w:hAnsi="Arial"/>
                <w:b/>
                <w:color w:val="000000"/>
                <w:sz w:val="18"/>
                <w:lang w:eastAsia="zh-CN"/>
              </w:rPr>
            </w:pPr>
          </w:p>
        </w:tc>
      </w:tr>
      <w:tr w:rsidR="00024C6B" w14:paraId="107C393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4D2848" w14:textId="77777777" w:rsidR="00024C6B" w:rsidRPr="005D3942" w:rsidRDefault="00024C6B"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66</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50F3164"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52E69DFF" w14:textId="77777777" w:rsidR="00024C6B" w:rsidRDefault="00024C6B"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7448233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E7BDE2F"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1076573"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3CBC55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5E8F45"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B1CC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43BCAE9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BA6C"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86BDE"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57CF0B0C"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3CE7BEAD"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8ABB3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623D8BBE"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E26D289"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67BBC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C357C"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6A2784A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8B56"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534F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764DAF95"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1D55EEC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4B50CE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30BCA288"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4FB4001D"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775480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59192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134BADE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C23A"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FF07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B18739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041880AB"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B0CD4CC"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764C642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BAC434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9CE8E8"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9FF376" w14:textId="77777777" w:rsidR="00024C6B" w:rsidRDefault="00024C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595BBEC0" w14:textId="77777777" w:rsidR="00024C6B" w:rsidRDefault="00024C6B" w:rsidP="00024C6B">
      <w:pPr>
        <w:rPr>
          <w:rFonts w:asciiTheme="minorHAnsi" w:eastAsiaTheme="minorHAnsi" w:hAnsiTheme="minorHAnsi" w:cstheme="minorBidi"/>
          <w:szCs w:val="22"/>
        </w:rPr>
      </w:pPr>
    </w:p>
    <w:p w14:paraId="2FB1C1CD" w14:textId="12FD477A" w:rsidR="00024C6B" w:rsidRDefault="00024C6B" w:rsidP="00024C6B">
      <w:pPr>
        <w:pStyle w:val="Heading3"/>
        <w:ind w:left="0" w:firstLine="0"/>
        <w:rPr>
          <w:color w:val="000000"/>
          <w:lang w:val="en-US" w:eastAsia="zh-CN"/>
        </w:rPr>
      </w:pPr>
      <w:bookmarkStart w:id="2963" w:name="_Toc103844082"/>
      <w:r>
        <w:rPr>
          <w:color w:val="000000"/>
        </w:rPr>
        <w:t>5.58.2</w:t>
      </w:r>
      <w:r>
        <w:rPr>
          <w:rFonts w:ascii="Calibri" w:hAnsi="Calibri"/>
          <w:color w:val="000000"/>
          <w:lang w:eastAsia="sv-SE"/>
        </w:rPr>
        <w:tab/>
      </w:r>
      <w:r>
        <w:rPr>
          <w:color w:val="000000"/>
        </w:rPr>
        <w:t>Channel bandwidths per operating band for CA</w:t>
      </w:r>
      <w:bookmarkEnd w:id="2963"/>
    </w:p>
    <w:p w14:paraId="5164A2CC" w14:textId="713DAC04" w:rsidR="00024C6B" w:rsidRDefault="00024C6B" w:rsidP="00024C6B">
      <w:pPr>
        <w:keepNext/>
        <w:keepLines/>
        <w:spacing w:before="60"/>
        <w:jc w:val="center"/>
        <w:rPr>
          <w:rFonts w:ascii="Arial" w:hAnsi="Arial" w:cs="Arial"/>
          <w:b/>
          <w:color w:val="000000"/>
        </w:rPr>
      </w:pPr>
      <w:r>
        <w:rPr>
          <w:rFonts w:ascii="Arial" w:hAnsi="Arial" w:cs="Arial"/>
          <w:b/>
          <w:color w:val="000000"/>
        </w:rPr>
        <w:t>Table 5.58.2-1: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24C6B" w14:paraId="792AF5B9"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1CC65756" w14:textId="77777777" w:rsidR="00024C6B" w:rsidRDefault="00024C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00112EF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E42D64D"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5524206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65FB6A54"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24C6B" w14:paraId="69EE5D96"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0021B8EA" w14:textId="77777777" w:rsidR="00024C6B" w:rsidRDefault="00024C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28BFA27B" w14:textId="77777777" w:rsidR="00024C6B" w:rsidRDefault="00024C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AC9085F" w14:textId="77777777" w:rsidR="00024C6B" w:rsidRDefault="00024C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D531BDF"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861216A"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14BAC76"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F23F340"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137A38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E8A7F77"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248BBE5"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0B5CF47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081C5760" w14:textId="77777777" w:rsidR="00024C6B" w:rsidRDefault="00024C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4250A9EF" w14:textId="77777777" w:rsidR="00024C6B" w:rsidRDefault="00024C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2B94082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90A4B5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4AF9FE49"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39D05A4" w14:textId="77777777" w:rsidR="00024C6B" w:rsidRDefault="00024C6B" w:rsidP="00FA16FC">
            <w:pPr>
              <w:keepNext/>
              <w:keepLines/>
              <w:spacing w:after="0"/>
              <w:jc w:val="center"/>
              <w:rPr>
                <w:rFonts w:ascii="Arial" w:hAnsi="Arial"/>
                <w:b/>
                <w:sz w:val="18"/>
                <w:szCs w:val="22"/>
                <w:lang w:eastAsia="zh-CN"/>
              </w:rPr>
            </w:pPr>
          </w:p>
        </w:tc>
      </w:tr>
      <w:tr w:rsidR="00024C6B" w14:paraId="7082BD6D"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8892AD1" w14:textId="77777777" w:rsidR="00024C6B" w:rsidRDefault="00024C6B"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13C8046"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911CA1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4A825A8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5D6B64C"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1C344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A0DC01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C8EEC5A"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0E02CE"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E8E3E99"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2046267"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D3FECB2"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8685C5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6ABD3EB"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8EDB584"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25945F1" w14:textId="77777777" w:rsidR="00024C6B" w:rsidRDefault="00024C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65DD2935"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0</w:t>
            </w:r>
          </w:p>
        </w:tc>
      </w:tr>
      <w:tr w:rsidR="00024C6B" w14:paraId="319C0781"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2AA035E"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502842"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12530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B579F8"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F152092"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88F5616"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E643A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5BF8B89"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058BD18"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75B0FA6"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B74032F"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CAAFE89"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3AD28"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D4693C6"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9FEE45"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D8490A7"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1AE2A5D" w14:textId="77777777" w:rsidR="00024C6B" w:rsidRDefault="00024C6B" w:rsidP="00FA16FC">
            <w:pPr>
              <w:spacing w:after="0"/>
              <w:rPr>
                <w:rFonts w:ascii="Arial" w:hAnsi="Arial"/>
                <w:sz w:val="18"/>
                <w:szCs w:val="22"/>
                <w:lang w:eastAsia="zh-CN"/>
              </w:rPr>
            </w:pPr>
          </w:p>
        </w:tc>
      </w:tr>
      <w:tr w:rsidR="00024C6B" w14:paraId="114C0DB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9D8B1E9"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2E0D8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6C93A93"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40D8E707"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C23D84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62CE260"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2F55AC2"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9A7B52A"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1DE13A8"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2FA4D033"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60D408E5"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662743"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D08A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44214A3"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61E7180"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8F535DC"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200427" w14:textId="77777777" w:rsidR="00024C6B" w:rsidRDefault="00024C6B" w:rsidP="00FA16FC">
            <w:pPr>
              <w:spacing w:after="0"/>
              <w:rPr>
                <w:rFonts w:ascii="Arial" w:hAnsi="Arial"/>
                <w:sz w:val="18"/>
                <w:szCs w:val="22"/>
                <w:lang w:eastAsia="zh-CN"/>
              </w:rPr>
            </w:pPr>
          </w:p>
        </w:tc>
      </w:tr>
      <w:tr w:rsidR="00024C6B" w14:paraId="3911D7CB"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B7964D"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DD9DE"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96C07F1"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07990C6" w14:textId="77777777" w:rsidR="00024C6B" w:rsidRDefault="00024C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B3EF2C"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BEB2C8C"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818CE3B"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AAC6FF9" w14:textId="77777777" w:rsidR="00024C6B" w:rsidRDefault="00024C6B"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4506253" w14:textId="77777777" w:rsidR="00024C6B" w:rsidRDefault="00024C6B"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6AD8CCD6"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A3720E9"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FF645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5C830C7"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C0417EF"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4171D4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5CA93B2"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790CCE8" w14:textId="77777777" w:rsidR="00024C6B" w:rsidRDefault="00024C6B" w:rsidP="00FA16FC">
            <w:pPr>
              <w:spacing w:after="0"/>
              <w:rPr>
                <w:rFonts w:ascii="Arial" w:hAnsi="Arial"/>
                <w:sz w:val="18"/>
                <w:szCs w:val="22"/>
                <w:lang w:eastAsia="zh-CN"/>
              </w:rPr>
            </w:pPr>
          </w:p>
        </w:tc>
      </w:tr>
      <w:tr w:rsidR="00024C6B" w14:paraId="0EBEE726"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C9055B8" w14:textId="77777777" w:rsidR="00024C6B" w:rsidRPr="004D1C2E" w:rsidRDefault="00024C6B"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8355EEB"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2872694"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55DFC10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3FBF08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347F2A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A3457DE"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51BB4D8"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F58A1B"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0BFD3CD"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A2D1678"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EC3F6E0"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EE2BDD4"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B99284F"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DAC44AD"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4D382DA" w14:textId="77777777" w:rsidR="00024C6B" w:rsidRDefault="00024C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214FD584"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0</w:t>
            </w:r>
          </w:p>
        </w:tc>
      </w:tr>
      <w:tr w:rsidR="00024C6B" w14:paraId="2F759F8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CB64724"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D3FB9C"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A6846BE"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D6ED445"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FD22E7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D4D4514"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85FCC6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E3292B1"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5327E60"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26D5D4"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E6259E"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3E051F"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577796"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593A31D"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BE55F69"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98A0ABF"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7FCB25C9" w14:textId="77777777" w:rsidR="00024C6B" w:rsidRDefault="00024C6B" w:rsidP="00FA16FC">
            <w:pPr>
              <w:spacing w:after="0"/>
              <w:rPr>
                <w:rFonts w:ascii="Arial" w:hAnsi="Arial"/>
                <w:sz w:val="18"/>
                <w:lang w:val="en-US" w:eastAsia="zh-CN"/>
              </w:rPr>
            </w:pPr>
          </w:p>
        </w:tc>
      </w:tr>
      <w:tr w:rsidR="00024C6B" w14:paraId="31BE9B5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E751212"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432031"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636E7F8"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736DEBC8"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AFB5DE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84F3A1D"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27575C1"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F333379"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A4A71F0"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0501DAE2"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336C9A6"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7E2ABF6"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DEBE139"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D2C0DEA"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E1EAB6A"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9A2E071"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8892E36" w14:textId="77777777" w:rsidR="00024C6B" w:rsidRDefault="00024C6B" w:rsidP="00FA16FC">
            <w:pPr>
              <w:keepNext/>
              <w:keepLines/>
              <w:spacing w:after="0"/>
              <w:jc w:val="center"/>
              <w:rPr>
                <w:rFonts w:ascii="Arial" w:hAnsi="Arial"/>
                <w:sz w:val="18"/>
                <w:lang w:val="en-US" w:eastAsia="zh-CN"/>
              </w:rPr>
            </w:pPr>
          </w:p>
        </w:tc>
      </w:tr>
      <w:tr w:rsidR="00024C6B" w14:paraId="4B7429D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8595A20"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E3667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CDE281D"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1B5AE4F" w14:textId="77777777" w:rsidR="00024C6B" w:rsidRDefault="00024C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11ECFB5F" w14:textId="77777777" w:rsidR="00024C6B" w:rsidRDefault="00024C6B" w:rsidP="00FA16FC">
            <w:pPr>
              <w:keepNext/>
              <w:keepLines/>
              <w:spacing w:after="0"/>
              <w:jc w:val="center"/>
              <w:rPr>
                <w:rFonts w:ascii="Arial" w:hAnsi="Arial"/>
                <w:sz w:val="18"/>
                <w:lang w:eastAsia="zh-CN"/>
              </w:rPr>
            </w:pPr>
          </w:p>
        </w:tc>
      </w:tr>
    </w:tbl>
    <w:p w14:paraId="42766ED4" w14:textId="77777777" w:rsidR="00024C6B" w:rsidRDefault="00024C6B" w:rsidP="00024C6B">
      <w:pPr>
        <w:rPr>
          <w:rFonts w:asciiTheme="minorHAnsi" w:hAnsiTheme="minorHAnsi" w:cstheme="minorBidi"/>
          <w:szCs w:val="22"/>
          <w:lang w:eastAsia="ko-KR"/>
        </w:rPr>
      </w:pPr>
    </w:p>
    <w:p w14:paraId="5486A4AA" w14:textId="3706F8DE" w:rsidR="00024C6B" w:rsidRDefault="00024C6B" w:rsidP="00024C6B">
      <w:pPr>
        <w:pStyle w:val="Heading3"/>
        <w:ind w:left="0" w:firstLine="0"/>
        <w:rPr>
          <w:color w:val="000000"/>
          <w:lang w:val="en-US" w:eastAsia="zh-CN"/>
        </w:rPr>
      </w:pPr>
      <w:bookmarkStart w:id="2964" w:name="_Toc103844083"/>
      <w:r>
        <w:rPr>
          <w:color w:val="000000"/>
        </w:rPr>
        <w:t>5.58.3</w:t>
      </w:r>
      <w:r>
        <w:rPr>
          <w:color w:val="000000"/>
        </w:rPr>
        <w:tab/>
        <w:t>Co-existence studies</w:t>
      </w:r>
      <w:bookmarkEnd w:id="2964"/>
    </w:p>
    <w:p w14:paraId="4C67EBF1" w14:textId="77777777" w:rsidR="00024C6B" w:rsidRDefault="00024C6B" w:rsidP="00024C6B">
      <w:pPr>
        <w:rPr>
          <w:rFonts w:ascii="Arial" w:hAnsi="Arial" w:cs="Arial"/>
          <w:sz w:val="24"/>
          <w:szCs w:val="24"/>
        </w:rPr>
      </w:pPr>
      <w:r>
        <w:t>For single uplink, the UE coexistence is already considered in the fallback combinations in TS 38.101-1.</w:t>
      </w:r>
    </w:p>
    <w:p w14:paraId="49D362C1" w14:textId="34F38A70" w:rsidR="00024C6B" w:rsidRDefault="00024C6B" w:rsidP="00024C6B">
      <w:pPr>
        <w:pStyle w:val="Heading3"/>
        <w:ind w:left="0" w:firstLine="0"/>
        <w:rPr>
          <w:color w:val="000000"/>
          <w:lang w:val="en-US" w:eastAsia="zh-CN"/>
        </w:rPr>
      </w:pPr>
      <w:bookmarkStart w:id="2965" w:name="_Toc103844084"/>
      <w:r>
        <w:rPr>
          <w:color w:val="000000"/>
        </w:rPr>
        <w:t>5.58.4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65"/>
    </w:p>
    <w:p w14:paraId="4D8056A9" w14:textId="26986122" w:rsidR="00024C6B" w:rsidRDefault="00024C6B" w:rsidP="00024C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5.58.4-1 and</w:t>
      </w:r>
      <w:r>
        <w:rPr>
          <w:color w:val="000000"/>
        </w:rPr>
        <w:t xml:space="preserve"> </w:t>
      </w:r>
      <w:r>
        <w:rPr>
          <w:color w:val="000000"/>
          <w:lang w:eastAsia="ja-JP"/>
        </w:rPr>
        <w:t xml:space="preserve">table 5.58.4-2 refer to </w:t>
      </w:r>
      <w:r w:rsidRPr="00CE72B2">
        <w:t xml:space="preserve"> </w:t>
      </w:r>
      <w:r w:rsidRPr="00CE72B2">
        <w:rPr>
          <w:color w:val="000000"/>
          <w:lang w:eastAsia="ja-JP"/>
        </w:rPr>
        <w:t xml:space="preserve">DC_2A-14A-66A_n77A  </w:t>
      </w:r>
      <w:r w:rsidRPr="00FC7CEC">
        <w:rPr>
          <w:color w:val="000000"/>
          <w:lang w:eastAsia="ja-JP"/>
        </w:rPr>
        <w:t>in 38.101-3</w:t>
      </w:r>
      <w:r w:rsidRPr="00FC7CEC">
        <w:rPr>
          <w:color w:val="000000"/>
        </w:rPr>
        <w:t>, respectively</w:t>
      </w:r>
      <w:r>
        <w:rPr>
          <w:color w:val="000000"/>
        </w:rPr>
        <w:t xml:space="preserve">. </w:t>
      </w:r>
    </w:p>
    <w:p w14:paraId="4F897559" w14:textId="42DDE97A" w:rsidR="00024C6B" w:rsidRDefault="00024C6B" w:rsidP="00024C6B">
      <w:pPr>
        <w:keepNext/>
        <w:keepLines/>
        <w:spacing w:before="60"/>
        <w:jc w:val="center"/>
        <w:rPr>
          <w:rFonts w:ascii="Arial" w:hAnsi="Arial" w:cs="Arial"/>
          <w:b/>
          <w:color w:val="000000"/>
        </w:rPr>
      </w:pPr>
      <w:r>
        <w:rPr>
          <w:rFonts w:ascii="Arial" w:hAnsi="Arial" w:cs="Arial"/>
          <w:b/>
          <w:color w:val="000000"/>
        </w:rPr>
        <w:lastRenderedPageBreak/>
        <w:t>Table 5.584-1: ΔTIB,c for 4DL aggregation</w:t>
      </w:r>
    </w:p>
    <w:p w14:paraId="6767BD02" w14:textId="77777777" w:rsidR="00024C6B" w:rsidRDefault="00024C6B" w:rsidP="00024C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24C6B" w14:paraId="370993E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AE23A"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57F2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B917E"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CAC755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7C9609"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48DD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39116DC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17E3F520"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F01A5"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8EEBD6"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A42DD"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34F98195"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F8220"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D3A0"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7167E5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27A142A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D10F6"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B0936C"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01458D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708758AF" w14:textId="77777777" w:rsidR="00024C6B" w:rsidRDefault="00024C6B" w:rsidP="00024C6B">
      <w:pPr>
        <w:rPr>
          <w:rFonts w:asciiTheme="minorHAnsi" w:hAnsiTheme="minorHAnsi" w:cstheme="minorBidi"/>
          <w:color w:val="000000"/>
          <w:szCs w:val="22"/>
          <w:lang w:eastAsia="ja-JP"/>
        </w:rPr>
      </w:pPr>
    </w:p>
    <w:p w14:paraId="136232C1" w14:textId="42D168FF" w:rsidR="00024C6B" w:rsidRDefault="00024C6B" w:rsidP="00024C6B">
      <w:pPr>
        <w:keepNext/>
        <w:keepLines/>
        <w:spacing w:before="60"/>
        <w:jc w:val="center"/>
        <w:rPr>
          <w:rFonts w:ascii="Arial" w:hAnsi="Arial" w:cs="Arial"/>
          <w:b/>
          <w:color w:val="000000"/>
        </w:rPr>
      </w:pPr>
      <w:r>
        <w:rPr>
          <w:rFonts w:ascii="Arial" w:hAnsi="Arial" w:cs="Arial"/>
          <w:b/>
          <w:color w:val="000000"/>
        </w:rPr>
        <w:t>Table 5.58.4-2: ΔRIB,c for 4DL aggregation</w:t>
      </w:r>
    </w:p>
    <w:p w14:paraId="3941CF49" w14:textId="77777777" w:rsidR="00024C6B" w:rsidRDefault="00024C6B" w:rsidP="00024C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24C6B" w14:paraId="7545940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B9EDB3"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0BF1F"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0F2F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92200CE"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C56B1"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A673E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B865B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9262A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5BFF1"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169F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B651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C7389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DF49BB"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1C6A1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1EE86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24C6B" w14:paraId="7C190A8B"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D221DD"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69F98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736A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67B68130" w14:textId="77777777" w:rsidR="00024C6B" w:rsidRDefault="00024C6B" w:rsidP="00024C6B">
      <w:pPr>
        <w:rPr>
          <w:rFonts w:asciiTheme="minorHAnsi" w:hAnsiTheme="minorHAnsi" w:cstheme="minorBidi"/>
          <w:szCs w:val="22"/>
          <w:lang w:eastAsia="ko-KR"/>
        </w:rPr>
      </w:pPr>
    </w:p>
    <w:p w14:paraId="5F86F0AB" w14:textId="36D1ADED" w:rsidR="00024C6B" w:rsidRDefault="00024C6B" w:rsidP="00024C6B">
      <w:pPr>
        <w:pStyle w:val="Heading3"/>
        <w:ind w:left="0" w:firstLine="0"/>
        <w:rPr>
          <w:color w:val="000000"/>
          <w:lang w:val="en-US" w:eastAsia="zh-CN"/>
        </w:rPr>
      </w:pPr>
      <w:bookmarkStart w:id="2966" w:name="_Toc103844085"/>
      <w:r>
        <w:rPr>
          <w:color w:val="000000"/>
        </w:rPr>
        <w:t>5.58.5</w:t>
      </w:r>
      <w:r>
        <w:rPr>
          <w:rFonts w:ascii="Calibri" w:hAnsi="Calibri"/>
          <w:color w:val="000000"/>
          <w:lang w:eastAsia="sv-SE"/>
        </w:rPr>
        <w:tab/>
      </w:r>
      <w:r>
        <w:rPr>
          <w:color w:val="000000"/>
        </w:rPr>
        <w:t>REFSENS requirements</w:t>
      </w:r>
      <w:bookmarkEnd w:id="2966"/>
    </w:p>
    <w:p w14:paraId="56CBAEFB" w14:textId="77777777" w:rsidR="00024C6B" w:rsidRDefault="00024C6B" w:rsidP="00024C6B">
      <w:pPr>
        <w:rPr>
          <w:rFonts w:asciiTheme="minorHAnsi" w:hAnsiTheme="minorHAnsi"/>
          <w:i/>
          <w:color w:val="000000"/>
        </w:rPr>
      </w:pPr>
      <w:r>
        <w:t>Compared to its fall-back modes, there are no additional MSD requirements for this band combination</w:t>
      </w:r>
      <w:r>
        <w:rPr>
          <w:color w:val="000000"/>
          <w:lang w:eastAsia="ja-JP"/>
        </w:rPr>
        <w:t>.</w:t>
      </w:r>
    </w:p>
    <w:p w14:paraId="2CD0DB3E" w14:textId="1B7B57B9" w:rsidR="00CA3921" w:rsidRDefault="00CA3921" w:rsidP="00CA3921">
      <w:pPr>
        <w:pStyle w:val="Heading2"/>
        <w:spacing w:after="240"/>
        <w:ind w:left="0" w:firstLine="0"/>
        <w:rPr>
          <w:rFonts w:ascii="Calibri" w:hAnsi="Calibri"/>
          <w:color w:val="000000"/>
          <w:sz w:val="22"/>
          <w:szCs w:val="22"/>
          <w:lang w:eastAsia="zh-CN"/>
        </w:rPr>
      </w:pPr>
      <w:bookmarkStart w:id="2967" w:name="_Toc103844086"/>
      <w:r>
        <w:rPr>
          <w:color w:val="000000"/>
        </w:rPr>
        <w:t>5.59</w:t>
      </w:r>
      <w:r>
        <w:rPr>
          <w:rFonts w:ascii="Calibri" w:hAnsi="Calibri"/>
          <w:color w:val="000000"/>
          <w:sz w:val="22"/>
          <w:szCs w:val="22"/>
          <w:lang w:eastAsia="sv-SE"/>
        </w:rPr>
        <w:tab/>
        <w:t xml:space="preserve">   </w:t>
      </w:r>
      <w:r>
        <w:t>CA_n5-n30-n66-n77</w:t>
      </w:r>
      <w:bookmarkEnd w:id="2967"/>
    </w:p>
    <w:p w14:paraId="6377B276" w14:textId="0851CF53" w:rsidR="00CA3921" w:rsidRDefault="00CA3921" w:rsidP="00CA3921">
      <w:pPr>
        <w:pStyle w:val="Heading3"/>
        <w:ind w:left="0" w:firstLine="0"/>
        <w:rPr>
          <w:color w:val="000000"/>
          <w:lang w:val="en-US" w:eastAsia="zh-CN"/>
        </w:rPr>
      </w:pPr>
      <w:bookmarkStart w:id="2968" w:name="_Toc103844087"/>
      <w:r>
        <w:rPr>
          <w:color w:val="000000"/>
        </w:rPr>
        <w:t>5.59.1</w:t>
      </w:r>
      <w:r>
        <w:rPr>
          <w:rFonts w:ascii="Calibri" w:hAnsi="Calibri"/>
          <w:color w:val="000000"/>
          <w:lang w:eastAsia="sv-SE"/>
        </w:rPr>
        <w:tab/>
      </w:r>
      <w:r>
        <w:rPr>
          <w:color w:val="000000"/>
        </w:rPr>
        <w:t>Operating bands for CA</w:t>
      </w:r>
      <w:bookmarkEnd w:id="2968"/>
    </w:p>
    <w:p w14:paraId="02064A03" w14:textId="0B8A670E" w:rsidR="00CA3921" w:rsidRDefault="00CA3921" w:rsidP="00CA3921">
      <w:pPr>
        <w:keepNext/>
        <w:keepLines/>
        <w:spacing w:before="60"/>
        <w:jc w:val="center"/>
        <w:rPr>
          <w:rFonts w:ascii="Arial" w:hAnsi="Arial" w:cs="Arial"/>
          <w:b/>
          <w:color w:val="000000"/>
        </w:rPr>
      </w:pPr>
      <w:r>
        <w:rPr>
          <w:rFonts w:ascii="Arial" w:hAnsi="Arial" w:cs="Arial"/>
          <w:b/>
          <w:color w:val="000000"/>
        </w:rPr>
        <w:t>Table 5.59.1-1: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A3921" w14:paraId="7663B5B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6521335" w14:textId="77777777" w:rsidR="00CA3921" w:rsidRDefault="00CA392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5B7A1FC"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CE27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C2A385"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0816E8"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A3921" w14:paraId="683A3799"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36B4"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7AD2"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97A58E"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B6F5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A3B5" w14:textId="77777777" w:rsidR="00CA3921" w:rsidRDefault="00CA3921" w:rsidP="00FA16FC">
            <w:pPr>
              <w:spacing w:after="0"/>
              <w:rPr>
                <w:rFonts w:ascii="Arial" w:hAnsi="Arial"/>
                <w:b/>
                <w:color w:val="000000"/>
                <w:sz w:val="18"/>
                <w:lang w:eastAsia="zh-CN"/>
              </w:rPr>
            </w:pPr>
          </w:p>
        </w:tc>
      </w:tr>
      <w:tr w:rsidR="00CA3921" w14:paraId="183C9723"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CCD7"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08EF"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E116E79"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DC7F3E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6D29" w14:textId="77777777" w:rsidR="00CA3921" w:rsidRDefault="00CA3921" w:rsidP="00FA16FC">
            <w:pPr>
              <w:spacing w:after="0"/>
              <w:rPr>
                <w:rFonts w:ascii="Arial" w:hAnsi="Arial"/>
                <w:b/>
                <w:color w:val="000000"/>
                <w:sz w:val="18"/>
                <w:lang w:eastAsia="zh-CN"/>
              </w:rPr>
            </w:pPr>
          </w:p>
        </w:tc>
      </w:tr>
      <w:tr w:rsidR="00CA3921" w14:paraId="5BF075CD"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7EDA00" w14:textId="77777777" w:rsidR="00CA3921" w:rsidRPr="005D3942" w:rsidRDefault="00CA3921"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CA_n5-n30-n66-n77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7E2C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6B7890A6"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0B52183C"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7866DF"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10F783E"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1984A656"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0EDF37B"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27F0B"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1980021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2B24"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57CC9B"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514FEB"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4773BCB8"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E1BAA3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465E1C3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236CEC61"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B517E3"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2205A"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0AEBD2C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6386"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E2F69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691B5380"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5F425F"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9820D6D"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6D4A036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71B3CD"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0BA59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CCE87"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7CF5338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1B6B"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85A187"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669280B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1D611A64"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13E385C"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3B04E69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460EAEB5"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5121A8"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8503F3" w14:textId="77777777" w:rsidR="00CA3921" w:rsidRDefault="00CA392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5C7A3DA" w14:textId="77777777" w:rsidR="00CA3921" w:rsidRDefault="00CA3921" w:rsidP="00CA3921">
      <w:pPr>
        <w:rPr>
          <w:rFonts w:asciiTheme="minorHAnsi" w:eastAsiaTheme="minorHAnsi" w:hAnsiTheme="minorHAnsi" w:cstheme="minorBidi"/>
          <w:szCs w:val="22"/>
        </w:rPr>
      </w:pPr>
    </w:p>
    <w:p w14:paraId="36E5D74F" w14:textId="388340DB" w:rsidR="00CA3921" w:rsidRDefault="00CA3921" w:rsidP="00CA3921">
      <w:pPr>
        <w:pStyle w:val="Heading3"/>
        <w:ind w:left="0" w:firstLine="0"/>
        <w:rPr>
          <w:color w:val="000000"/>
          <w:lang w:val="en-US" w:eastAsia="zh-CN"/>
        </w:rPr>
      </w:pPr>
      <w:bookmarkStart w:id="2969" w:name="_Toc103844088"/>
      <w:r>
        <w:rPr>
          <w:color w:val="000000"/>
        </w:rPr>
        <w:t>5.59.2</w:t>
      </w:r>
      <w:r>
        <w:rPr>
          <w:rFonts w:ascii="Calibri" w:hAnsi="Calibri"/>
          <w:color w:val="000000"/>
          <w:lang w:eastAsia="sv-SE"/>
        </w:rPr>
        <w:tab/>
      </w:r>
      <w:r>
        <w:rPr>
          <w:color w:val="000000"/>
        </w:rPr>
        <w:t>Channel bandwidths per operating band for CA</w:t>
      </w:r>
      <w:bookmarkEnd w:id="2969"/>
    </w:p>
    <w:p w14:paraId="2A81C7DE" w14:textId="46B3219E" w:rsidR="00CA3921" w:rsidRDefault="00CA3921" w:rsidP="00CA3921">
      <w:pPr>
        <w:keepNext/>
        <w:keepLines/>
        <w:spacing w:before="60"/>
        <w:jc w:val="center"/>
        <w:rPr>
          <w:rFonts w:ascii="Arial" w:hAnsi="Arial" w:cs="Arial"/>
          <w:b/>
          <w:color w:val="000000"/>
        </w:rPr>
      </w:pPr>
      <w:r>
        <w:rPr>
          <w:rFonts w:ascii="Arial" w:hAnsi="Arial" w:cs="Arial"/>
          <w:b/>
          <w:color w:val="000000"/>
        </w:rPr>
        <w:t>Table 5.59.2-1: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427"/>
        <w:gridCol w:w="635"/>
        <w:gridCol w:w="527"/>
        <w:gridCol w:w="542"/>
        <w:gridCol w:w="1016"/>
      </w:tblGrid>
      <w:tr w:rsidR="00CA3921" w14:paraId="5DDFAB31"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4FDD6524" w14:textId="77777777" w:rsidR="00CA3921" w:rsidRDefault="00CA392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7B7DF994"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ADCAB5D"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6EA6C75A"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F3ACD3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A3921" w14:paraId="350BACA7"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68B76C70" w14:textId="77777777" w:rsidR="00CA3921" w:rsidRDefault="00CA392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5FC7E545" w14:textId="77777777" w:rsidR="00CA3921" w:rsidRDefault="00CA392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2B36714" w14:textId="77777777" w:rsidR="00CA3921" w:rsidRDefault="00CA392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7862A0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1073E7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DF5031F"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85A190"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0940154"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903E290"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517692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E29076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70CFFC3" w14:textId="77777777" w:rsidR="00CA3921" w:rsidRDefault="00CA392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427" w:type="dxa"/>
            <w:tcBorders>
              <w:top w:val="single" w:sz="4" w:space="0" w:color="auto"/>
              <w:left w:val="single" w:sz="4" w:space="0" w:color="auto"/>
              <w:bottom w:val="single" w:sz="4" w:space="0" w:color="auto"/>
              <w:right w:val="single" w:sz="4" w:space="0" w:color="auto"/>
            </w:tcBorders>
            <w:hideMark/>
          </w:tcPr>
          <w:p w14:paraId="58BCA86A" w14:textId="77777777" w:rsidR="00CA3921" w:rsidRDefault="00CA392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95DCC6"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84371D9"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E73441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708BB71" w14:textId="77777777" w:rsidR="00CA3921" w:rsidRDefault="00CA3921" w:rsidP="00FA16FC">
            <w:pPr>
              <w:keepNext/>
              <w:keepLines/>
              <w:spacing w:after="0"/>
              <w:jc w:val="center"/>
              <w:rPr>
                <w:rFonts w:ascii="Arial" w:hAnsi="Arial"/>
                <w:b/>
                <w:sz w:val="18"/>
                <w:szCs w:val="22"/>
                <w:lang w:eastAsia="zh-CN"/>
              </w:rPr>
            </w:pPr>
          </w:p>
        </w:tc>
      </w:tr>
      <w:tr w:rsidR="00CA3921" w14:paraId="69B8BA79"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BEB4AE7" w14:textId="77777777" w:rsidR="00CA3921" w:rsidRDefault="00CA3921" w:rsidP="00FA16FC">
            <w:pPr>
              <w:keepNext/>
              <w:keepLines/>
              <w:spacing w:after="0"/>
              <w:jc w:val="center"/>
              <w:rPr>
                <w:rFonts w:ascii="Arial" w:hAnsi="Arial"/>
                <w:sz w:val="18"/>
                <w:lang w:eastAsia="zh-CN"/>
              </w:rPr>
            </w:pPr>
            <w:r w:rsidRPr="008B7783">
              <w:rPr>
                <w:rFonts w:ascii="Arial" w:hAnsi="Arial"/>
                <w:sz w:val="18"/>
                <w:lang w:val="x-none" w:eastAsia="zh-CN"/>
              </w:rPr>
              <w:t>CA_n5A-n30A-66A-n77A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2CA5374B"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5946F4A3"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223FA7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4D6F1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AACA65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C764CA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67254A"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D0E6F70"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DD5D05D"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EA74DDD"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362D51B"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51961AAA"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0689CBE5"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F5FC563"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482465D1" w14:textId="77777777" w:rsidR="00CA3921" w:rsidRDefault="00CA392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762F0B2" w14:textId="77777777" w:rsidR="00CA3921" w:rsidRDefault="00CA3921" w:rsidP="00FA16FC">
            <w:pPr>
              <w:keepNext/>
              <w:keepLines/>
              <w:spacing w:after="0"/>
              <w:jc w:val="center"/>
              <w:rPr>
                <w:rFonts w:ascii="Arial" w:hAnsi="Arial"/>
                <w:sz w:val="18"/>
                <w:szCs w:val="22"/>
                <w:lang w:eastAsia="zh-CN"/>
              </w:rPr>
            </w:pPr>
            <w:r>
              <w:rPr>
                <w:rFonts w:ascii="Arial" w:hAnsi="Arial"/>
                <w:sz w:val="18"/>
                <w:lang w:eastAsia="zh-CN"/>
              </w:rPr>
              <w:t>0</w:t>
            </w:r>
          </w:p>
        </w:tc>
      </w:tr>
      <w:tr w:rsidR="00CA3921" w14:paraId="613D9932"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ED69DAE"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6C015D"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C7D2F04"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9818B5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CA5442"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20F1370"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76970A7"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137CA6"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A1DF2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5FB5FFE"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79E7847"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5790FF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1065435B"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17D5B362"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C4F685A"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D6335EA"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18172B" w14:textId="77777777" w:rsidR="00CA3921" w:rsidRDefault="00CA3921" w:rsidP="00FA16FC">
            <w:pPr>
              <w:spacing w:after="0"/>
              <w:rPr>
                <w:rFonts w:ascii="Arial" w:hAnsi="Arial"/>
                <w:sz w:val="18"/>
                <w:szCs w:val="22"/>
                <w:lang w:eastAsia="zh-CN"/>
              </w:rPr>
            </w:pPr>
          </w:p>
        </w:tc>
      </w:tr>
      <w:tr w:rsidR="00CA3921" w14:paraId="0C398B82"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32B056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7C26D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C3804"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62DC6CC"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53055A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A53B853"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8D2FFE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AFF9C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70E8F0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5492C974" w14:textId="77777777" w:rsidR="00CA3921" w:rsidRDefault="00CA3921" w:rsidP="00FA16FC">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E4737EA"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D38DE8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79BCD42D"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5C24AFF7"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67F8D0C"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652B191"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D72E7F6" w14:textId="77777777" w:rsidR="00CA3921" w:rsidRDefault="00CA3921" w:rsidP="00FA16FC">
            <w:pPr>
              <w:spacing w:after="0"/>
              <w:rPr>
                <w:rFonts w:ascii="Arial" w:hAnsi="Arial"/>
                <w:sz w:val="18"/>
                <w:szCs w:val="22"/>
                <w:lang w:eastAsia="zh-CN"/>
              </w:rPr>
            </w:pPr>
          </w:p>
        </w:tc>
      </w:tr>
      <w:tr w:rsidR="00CA3921" w14:paraId="2467EBD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6A9A41D"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09B49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62E132"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4C662629" w14:textId="77777777" w:rsidR="00CA3921" w:rsidRDefault="00CA392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5D2DB6C"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53880A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3AB2B0D"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89F8304" w14:textId="77777777" w:rsidR="00CA3921" w:rsidRDefault="00CA3921" w:rsidP="00FA16FC">
            <w:pPr>
              <w:jc w:val="center"/>
              <w:rPr>
                <w:rFonts w:ascii="Arial" w:hAnsi="Arial"/>
                <w:sz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71FC81" w14:textId="77777777" w:rsidR="00CA3921" w:rsidRDefault="00CA3921" w:rsidP="00FA16FC">
            <w:pPr>
              <w:spacing w:after="0"/>
              <w:jc w:val="center"/>
              <w:rPr>
                <w:lang w:val="en-US"/>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61F0C8B6"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D50E4E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536961C1"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60</w:t>
            </w:r>
          </w:p>
        </w:tc>
        <w:tc>
          <w:tcPr>
            <w:tcW w:w="427" w:type="dxa"/>
            <w:tcBorders>
              <w:top w:val="single" w:sz="4" w:space="0" w:color="auto"/>
              <w:left w:val="single" w:sz="4" w:space="0" w:color="auto"/>
              <w:bottom w:val="single" w:sz="4" w:space="0" w:color="auto"/>
              <w:right w:val="single" w:sz="4" w:space="0" w:color="auto"/>
            </w:tcBorders>
          </w:tcPr>
          <w:p w14:paraId="0CD81709"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F879A7"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4F5FDD26"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BB3E0B5"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C05ACB" w14:textId="77777777" w:rsidR="00CA3921" w:rsidRDefault="00CA3921" w:rsidP="00FA16FC">
            <w:pPr>
              <w:spacing w:after="0"/>
              <w:rPr>
                <w:rFonts w:ascii="Arial" w:hAnsi="Arial"/>
                <w:sz w:val="18"/>
                <w:szCs w:val="22"/>
                <w:lang w:eastAsia="zh-CN"/>
              </w:rPr>
            </w:pPr>
          </w:p>
        </w:tc>
      </w:tr>
      <w:tr w:rsidR="00CA3921" w14:paraId="2DC24562"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41CEBB78" w14:textId="77777777" w:rsidR="00CA3921" w:rsidRPr="004D1C2E" w:rsidRDefault="00CA3921" w:rsidP="00FA16FC">
            <w:pPr>
              <w:keepNext/>
              <w:keepLines/>
              <w:spacing w:after="0"/>
              <w:jc w:val="center"/>
              <w:rPr>
                <w:rFonts w:ascii="Arial" w:hAnsi="Arial"/>
                <w:sz w:val="18"/>
                <w:lang w:val="en-US" w:eastAsia="zh-CN"/>
              </w:rPr>
            </w:pPr>
            <w:r w:rsidRPr="008B7783">
              <w:rPr>
                <w:rFonts w:ascii="Arial" w:hAnsi="Arial"/>
                <w:sz w:val="18"/>
                <w:lang w:val="x-none" w:eastAsia="zh-CN"/>
              </w:rPr>
              <w:t>CA_n5A-n30A-66A-n77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2FABED0"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7711B2"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6AEEB53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2AB4A8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60583DB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44499A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6C78564"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F55327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27E7AC4"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9388234"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7E7C5EE"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21A1086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39CC92E4"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82BFA22"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A27EB3A" w14:textId="77777777" w:rsidR="00CA3921" w:rsidRDefault="00CA3921"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7877FA17" w14:textId="77777777" w:rsidR="00CA3921" w:rsidRDefault="00CA3921" w:rsidP="00FA16FC">
            <w:pPr>
              <w:keepNext/>
              <w:keepLines/>
              <w:spacing w:after="0"/>
              <w:jc w:val="center"/>
              <w:rPr>
                <w:rFonts w:ascii="Arial" w:hAnsi="Arial"/>
                <w:sz w:val="18"/>
                <w:lang w:val="en-US" w:eastAsia="zh-CN"/>
              </w:rPr>
            </w:pPr>
            <w:r>
              <w:rPr>
                <w:rFonts w:ascii="Arial" w:hAnsi="Arial"/>
                <w:sz w:val="18"/>
                <w:lang w:eastAsia="zh-CN"/>
              </w:rPr>
              <w:t>0</w:t>
            </w:r>
          </w:p>
        </w:tc>
      </w:tr>
      <w:tr w:rsidR="00CA3921" w14:paraId="1FBE981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0EC925A"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B740B0"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399068"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665B1E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667001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7BB1B8"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C5DDCBF"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EA83B8"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ACC1F42"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3D7F2A7"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E84DC0A"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9FA50B7"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62F7313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4028797A"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BC91D60"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D78E6D6"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423C5611" w14:textId="77777777" w:rsidR="00CA3921" w:rsidRDefault="00CA3921" w:rsidP="00FA16FC">
            <w:pPr>
              <w:spacing w:after="0"/>
              <w:rPr>
                <w:rFonts w:ascii="Arial" w:hAnsi="Arial"/>
                <w:sz w:val="18"/>
                <w:lang w:val="en-US" w:eastAsia="zh-CN"/>
              </w:rPr>
            </w:pPr>
          </w:p>
        </w:tc>
      </w:tr>
      <w:tr w:rsidR="00CA3921" w14:paraId="5EDF7A49"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DDF3A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DA8365"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EFBF97" w14:textId="77777777" w:rsidR="00CA3921" w:rsidRDefault="00CA3921"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0395CE1D"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10E23D"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3C3FE6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10275E6"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671EE4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4BCE8E41"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4E342E80" w14:textId="77777777" w:rsidR="00CA3921" w:rsidRDefault="00CA3921"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42E8CB01"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7C0AB6B"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357D21B5"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1C82DDB8"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380A1D3"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8CD0E84"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4DB2C940" w14:textId="77777777" w:rsidR="00CA3921" w:rsidRDefault="00CA3921" w:rsidP="00FA16FC">
            <w:pPr>
              <w:keepNext/>
              <w:keepLines/>
              <w:spacing w:after="0"/>
              <w:jc w:val="center"/>
              <w:rPr>
                <w:rFonts w:ascii="Arial" w:hAnsi="Arial"/>
                <w:sz w:val="18"/>
                <w:lang w:val="en-US" w:eastAsia="zh-CN"/>
              </w:rPr>
            </w:pPr>
          </w:p>
        </w:tc>
      </w:tr>
      <w:tr w:rsidR="00CA3921" w14:paraId="1A154925"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631AC9"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0769CE"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730D67"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66D61523" w14:textId="77777777" w:rsidR="00CA3921" w:rsidRDefault="00CA3921" w:rsidP="00FA16FC">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3DF5CF0F" w14:textId="77777777" w:rsidR="00CA3921" w:rsidRDefault="00CA3921" w:rsidP="00FA16FC">
            <w:pPr>
              <w:keepNext/>
              <w:keepLines/>
              <w:spacing w:after="0"/>
              <w:jc w:val="center"/>
              <w:rPr>
                <w:rFonts w:ascii="Arial" w:hAnsi="Arial"/>
                <w:sz w:val="18"/>
                <w:lang w:eastAsia="zh-CN"/>
              </w:rPr>
            </w:pPr>
          </w:p>
        </w:tc>
      </w:tr>
    </w:tbl>
    <w:p w14:paraId="3DA3C9FD" w14:textId="77777777" w:rsidR="00CA3921" w:rsidRDefault="00CA3921" w:rsidP="00CA3921">
      <w:pPr>
        <w:rPr>
          <w:rFonts w:asciiTheme="minorHAnsi" w:hAnsiTheme="minorHAnsi" w:cstheme="minorBidi"/>
          <w:szCs w:val="22"/>
          <w:lang w:eastAsia="ko-KR"/>
        </w:rPr>
      </w:pPr>
    </w:p>
    <w:p w14:paraId="4F88B591" w14:textId="41C36839" w:rsidR="00CA3921" w:rsidRDefault="00CA3921" w:rsidP="00CA3921">
      <w:pPr>
        <w:pStyle w:val="Heading3"/>
        <w:ind w:left="0" w:firstLine="0"/>
        <w:rPr>
          <w:color w:val="000000"/>
          <w:lang w:val="en-US" w:eastAsia="zh-CN"/>
        </w:rPr>
      </w:pPr>
      <w:bookmarkStart w:id="2970" w:name="_Toc103844089"/>
      <w:r>
        <w:rPr>
          <w:color w:val="000000"/>
        </w:rPr>
        <w:t>5.59.3</w:t>
      </w:r>
      <w:r>
        <w:rPr>
          <w:color w:val="000000"/>
        </w:rPr>
        <w:tab/>
        <w:t>Co-existence studies</w:t>
      </w:r>
      <w:bookmarkEnd w:id="2970"/>
    </w:p>
    <w:p w14:paraId="4AAA6087" w14:textId="77777777" w:rsidR="00CA3921" w:rsidRDefault="00CA3921" w:rsidP="00CA3921">
      <w:pPr>
        <w:rPr>
          <w:rFonts w:ascii="Arial" w:hAnsi="Arial" w:cs="Arial"/>
          <w:sz w:val="24"/>
          <w:szCs w:val="24"/>
        </w:rPr>
      </w:pPr>
      <w:r>
        <w:t>For single uplink, the UE coexistence is already considered in the fallback combinations in TS 38.101-1.</w:t>
      </w:r>
    </w:p>
    <w:p w14:paraId="0546079E" w14:textId="1E49D925" w:rsidR="00CA3921" w:rsidRDefault="00CA3921" w:rsidP="00CA3921">
      <w:pPr>
        <w:pStyle w:val="Heading3"/>
        <w:ind w:left="0" w:firstLine="0"/>
        <w:rPr>
          <w:color w:val="000000"/>
          <w:lang w:val="en-US" w:eastAsia="zh-CN"/>
        </w:rPr>
      </w:pPr>
      <w:bookmarkStart w:id="2971" w:name="_Toc103844090"/>
      <w:r>
        <w:rPr>
          <w:color w:val="000000"/>
        </w:rPr>
        <w:t>5.59.4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71"/>
    </w:p>
    <w:p w14:paraId="6A9EF371" w14:textId="087F9AAA" w:rsidR="00CA3921" w:rsidRDefault="00CA3921" w:rsidP="00CA392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n5,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5.59.4-1 and</w:t>
      </w:r>
      <w:r>
        <w:rPr>
          <w:color w:val="000000"/>
        </w:rPr>
        <w:t xml:space="preserve"> </w:t>
      </w:r>
      <w:r>
        <w:rPr>
          <w:color w:val="000000"/>
          <w:lang w:eastAsia="ja-JP"/>
        </w:rPr>
        <w:t xml:space="preserve">table 5.59.4-2 refer to </w:t>
      </w:r>
      <w:r w:rsidRPr="00A62F2A">
        <w:rPr>
          <w:color w:val="000000"/>
          <w:lang w:eastAsia="ja-JP"/>
        </w:rPr>
        <w:t xml:space="preserve">DC_5-30-66_n77  </w:t>
      </w:r>
      <w:r w:rsidRPr="00FC7CEC">
        <w:rPr>
          <w:color w:val="000000"/>
          <w:lang w:eastAsia="ja-JP"/>
        </w:rPr>
        <w:t>in 38.101-3</w:t>
      </w:r>
      <w:r w:rsidRPr="00FC7CEC">
        <w:rPr>
          <w:color w:val="000000"/>
        </w:rPr>
        <w:t>, respectively</w:t>
      </w:r>
      <w:r>
        <w:rPr>
          <w:color w:val="000000"/>
        </w:rPr>
        <w:t xml:space="preserve">. </w:t>
      </w:r>
    </w:p>
    <w:p w14:paraId="6EEE14FB" w14:textId="68FA18AD" w:rsidR="00CA3921" w:rsidRDefault="00CA3921" w:rsidP="00CA3921">
      <w:pPr>
        <w:keepNext/>
        <w:keepLines/>
        <w:spacing w:before="60"/>
        <w:jc w:val="center"/>
        <w:rPr>
          <w:rFonts w:ascii="Arial" w:hAnsi="Arial" w:cs="Arial"/>
          <w:b/>
          <w:color w:val="000000"/>
        </w:rPr>
      </w:pPr>
      <w:r>
        <w:rPr>
          <w:rFonts w:ascii="Arial" w:hAnsi="Arial" w:cs="Arial"/>
          <w:b/>
          <w:color w:val="000000"/>
        </w:rPr>
        <w:t>Table 5.594-1: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A3921" w14:paraId="66DA0CB6"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A7E6B5"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4A7B9B"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74B896"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2045AD61"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68120"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348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61554B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3E128F33"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9212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1AAB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2CFD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CA3921" w14:paraId="3C90C7A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0C618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7701C"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0764A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2E05F55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482B96"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BCCBC6"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5E219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35A204AA" w14:textId="77777777" w:rsidR="00CA3921" w:rsidRDefault="00CA3921" w:rsidP="00CA3921">
      <w:pPr>
        <w:rPr>
          <w:rFonts w:asciiTheme="minorHAnsi" w:hAnsiTheme="minorHAnsi" w:cstheme="minorBidi"/>
          <w:color w:val="000000"/>
          <w:szCs w:val="22"/>
          <w:lang w:eastAsia="ja-JP"/>
        </w:rPr>
      </w:pPr>
    </w:p>
    <w:p w14:paraId="2399C37A" w14:textId="328AAE0A" w:rsidR="00CA3921" w:rsidRDefault="00CA3921" w:rsidP="00CA3921">
      <w:pPr>
        <w:keepNext/>
        <w:keepLines/>
        <w:spacing w:before="60"/>
        <w:jc w:val="center"/>
        <w:rPr>
          <w:rFonts w:ascii="Arial" w:hAnsi="Arial" w:cs="Arial"/>
          <w:b/>
          <w:color w:val="000000"/>
        </w:rPr>
      </w:pPr>
      <w:r>
        <w:rPr>
          <w:rFonts w:ascii="Arial" w:hAnsi="Arial" w:cs="Arial"/>
          <w:b/>
          <w:color w:val="000000"/>
        </w:rPr>
        <w:t>Table 5.59.4-2: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A3921" w14:paraId="3B408C50"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ECF15E"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7905"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36E70"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416604C4"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3B9CC"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0B8D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479D2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CA3921" w14:paraId="0F255F4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1B43D"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FC4440"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D33F0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15CCE33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53D67"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D14FA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91B6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794619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54949"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4957F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C0DF5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11448380" w14:textId="77777777" w:rsidR="00CA3921" w:rsidRDefault="00CA3921" w:rsidP="00CA3921">
      <w:pPr>
        <w:rPr>
          <w:rFonts w:asciiTheme="minorHAnsi" w:hAnsiTheme="minorHAnsi" w:cstheme="minorBidi"/>
          <w:szCs w:val="22"/>
          <w:lang w:eastAsia="ko-KR"/>
        </w:rPr>
      </w:pPr>
    </w:p>
    <w:p w14:paraId="0C757CBA" w14:textId="741D640A" w:rsidR="00CA3921" w:rsidRDefault="00CA3921" w:rsidP="00CA3921">
      <w:pPr>
        <w:pStyle w:val="Heading3"/>
        <w:ind w:left="0" w:firstLine="0"/>
        <w:rPr>
          <w:color w:val="000000"/>
          <w:lang w:val="en-US" w:eastAsia="zh-CN"/>
        </w:rPr>
      </w:pPr>
      <w:bookmarkStart w:id="2972" w:name="_Toc103844091"/>
      <w:r>
        <w:rPr>
          <w:color w:val="000000"/>
        </w:rPr>
        <w:t>5.59.5</w:t>
      </w:r>
      <w:r>
        <w:rPr>
          <w:rFonts w:ascii="Calibri" w:hAnsi="Calibri"/>
          <w:color w:val="000000"/>
          <w:lang w:eastAsia="sv-SE"/>
        </w:rPr>
        <w:tab/>
      </w:r>
      <w:r>
        <w:rPr>
          <w:color w:val="000000"/>
        </w:rPr>
        <w:t>REFSENS requirements</w:t>
      </w:r>
      <w:bookmarkEnd w:id="2972"/>
    </w:p>
    <w:p w14:paraId="123E9A07" w14:textId="77777777" w:rsidR="00CA3921" w:rsidRDefault="00CA3921" w:rsidP="00CA3921">
      <w:pPr>
        <w:rPr>
          <w:rFonts w:asciiTheme="minorHAnsi" w:hAnsiTheme="minorHAnsi"/>
          <w:i/>
          <w:color w:val="000000"/>
        </w:rPr>
      </w:pPr>
      <w:r>
        <w:t>Compared to its fall-back modes, there are no additional MSD requirements for this band combination</w:t>
      </w:r>
      <w:r>
        <w:rPr>
          <w:color w:val="000000"/>
          <w:lang w:eastAsia="ja-JP"/>
        </w:rPr>
        <w:t>.</w:t>
      </w:r>
    </w:p>
    <w:p w14:paraId="7845275D" w14:textId="6EEDE616" w:rsidR="0009226B" w:rsidRDefault="0009226B" w:rsidP="0009226B">
      <w:pPr>
        <w:pStyle w:val="Heading2"/>
        <w:spacing w:after="240"/>
        <w:ind w:left="0" w:firstLine="0"/>
        <w:rPr>
          <w:rFonts w:ascii="Calibri" w:hAnsi="Calibri"/>
          <w:color w:val="000000"/>
          <w:sz w:val="22"/>
          <w:szCs w:val="22"/>
          <w:lang w:eastAsia="zh-CN"/>
        </w:rPr>
      </w:pPr>
      <w:bookmarkStart w:id="2973" w:name="_Toc103844092"/>
      <w:r>
        <w:rPr>
          <w:color w:val="000000"/>
        </w:rPr>
        <w:t>5.60</w:t>
      </w:r>
      <w:r>
        <w:rPr>
          <w:rFonts w:ascii="Calibri" w:hAnsi="Calibri"/>
          <w:color w:val="000000"/>
          <w:sz w:val="22"/>
          <w:szCs w:val="22"/>
          <w:lang w:eastAsia="sv-SE"/>
        </w:rPr>
        <w:tab/>
        <w:t xml:space="preserve">   </w:t>
      </w:r>
      <w:r>
        <w:t>CA_n14-n30-n66-n77</w:t>
      </w:r>
      <w:bookmarkEnd w:id="2973"/>
    </w:p>
    <w:p w14:paraId="100408C8" w14:textId="2E7594B8" w:rsidR="0009226B" w:rsidRDefault="0009226B" w:rsidP="0009226B">
      <w:pPr>
        <w:pStyle w:val="Heading3"/>
        <w:ind w:left="0" w:firstLine="0"/>
        <w:rPr>
          <w:color w:val="000000"/>
          <w:lang w:val="en-US" w:eastAsia="zh-CN"/>
        </w:rPr>
      </w:pPr>
      <w:bookmarkStart w:id="2974" w:name="_Toc103844093"/>
      <w:r>
        <w:rPr>
          <w:color w:val="000000"/>
        </w:rPr>
        <w:t>5.60.1</w:t>
      </w:r>
      <w:r>
        <w:rPr>
          <w:rFonts w:ascii="Calibri" w:hAnsi="Calibri"/>
          <w:color w:val="000000"/>
          <w:lang w:eastAsia="sv-SE"/>
        </w:rPr>
        <w:tab/>
      </w:r>
      <w:r>
        <w:rPr>
          <w:color w:val="000000"/>
        </w:rPr>
        <w:t>Operating bands for CA</w:t>
      </w:r>
      <w:bookmarkEnd w:id="2974"/>
    </w:p>
    <w:p w14:paraId="05D1AD03" w14:textId="2D9E994F" w:rsidR="0009226B" w:rsidRDefault="0009226B" w:rsidP="0009226B">
      <w:pPr>
        <w:keepNext/>
        <w:keepLines/>
        <w:spacing w:before="60"/>
        <w:jc w:val="center"/>
        <w:rPr>
          <w:rFonts w:ascii="Arial" w:hAnsi="Arial" w:cs="Arial"/>
          <w:b/>
          <w:color w:val="000000"/>
        </w:rPr>
      </w:pPr>
      <w:r>
        <w:rPr>
          <w:rFonts w:ascii="Arial" w:hAnsi="Arial" w:cs="Arial"/>
          <w:b/>
          <w:color w:val="000000"/>
        </w:rPr>
        <w:t>Table 5.60.1-1: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9226B" w14:paraId="323952D9"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7E70316" w14:textId="77777777" w:rsidR="0009226B" w:rsidRDefault="000922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46E4945"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FDB39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DF3AF7"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E5D56B"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9226B" w14:paraId="6E5F041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14AA"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A2B0"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6B071C"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7FCC0D2"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17AC" w14:textId="77777777" w:rsidR="0009226B" w:rsidRDefault="0009226B" w:rsidP="00FA16FC">
            <w:pPr>
              <w:spacing w:after="0"/>
              <w:rPr>
                <w:rFonts w:ascii="Arial" w:hAnsi="Arial"/>
                <w:b/>
                <w:color w:val="000000"/>
                <w:sz w:val="18"/>
                <w:lang w:eastAsia="zh-CN"/>
              </w:rPr>
            </w:pPr>
          </w:p>
        </w:tc>
      </w:tr>
      <w:tr w:rsidR="0009226B" w14:paraId="1C88ACCB"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C1B1"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8D54"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AD83D1"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A6BA8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791A" w14:textId="77777777" w:rsidR="0009226B" w:rsidRDefault="0009226B" w:rsidP="00FA16FC">
            <w:pPr>
              <w:spacing w:after="0"/>
              <w:rPr>
                <w:rFonts w:ascii="Arial" w:hAnsi="Arial"/>
                <w:b/>
                <w:color w:val="000000"/>
                <w:sz w:val="18"/>
                <w:lang w:eastAsia="zh-CN"/>
              </w:rPr>
            </w:pPr>
          </w:p>
        </w:tc>
      </w:tr>
      <w:tr w:rsidR="0009226B" w14:paraId="0D1EA67B"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59B320" w14:textId="77777777" w:rsidR="0009226B" w:rsidRPr="005D3942" w:rsidRDefault="0009226B"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w:t>
            </w:r>
            <w:r>
              <w:rPr>
                <w:rFonts w:asciiTheme="minorBidi" w:hAnsiTheme="minorBidi" w:cstheme="minorBidi"/>
                <w:sz w:val="18"/>
                <w:szCs w:val="18"/>
              </w:rPr>
              <w:t>14</w:t>
            </w:r>
            <w:r w:rsidRPr="00C60487">
              <w:rPr>
                <w:rFonts w:asciiTheme="minorBidi" w:hAnsiTheme="minorBidi" w:cstheme="minorBidi"/>
                <w:sz w:val="18"/>
                <w:szCs w:val="18"/>
              </w:rPr>
              <w:t>-n30-n66-n77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39A22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6C0D74BF"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5B44BC6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FC560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497CC3CD"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52705C20"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8B0A7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768MHz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E7FEE"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1EA6873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6811"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D63488"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66AA3605"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2AE75E3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917571B"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5F754D78"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3229EA4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D0E99E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2745B"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23398B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7595"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4CEF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17749AB2"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F5F64A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A500C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0A1CCA3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0D863843"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29101E"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5C4E6D"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4520AA8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E103"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13191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39B5671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F407C86"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F61019"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65D46CD1"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215F70A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572AC7C"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FF2C0" w14:textId="77777777" w:rsidR="0009226B" w:rsidRDefault="000922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113BFEB4" w14:textId="77777777" w:rsidR="0009226B" w:rsidRDefault="0009226B" w:rsidP="0009226B">
      <w:pPr>
        <w:rPr>
          <w:rFonts w:asciiTheme="minorHAnsi" w:eastAsiaTheme="minorHAnsi" w:hAnsiTheme="minorHAnsi" w:cstheme="minorBidi"/>
          <w:szCs w:val="22"/>
        </w:rPr>
      </w:pPr>
    </w:p>
    <w:p w14:paraId="45A6EF32" w14:textId="292279EF" w:rsidR="0009226B" w:rsidRDefault="0009226B" w:rsidP="0009226B">
      <w:pPr>
        <w:pStyle w:val="Heading3"/>
        <w:ind w:left="0" w:firstLine="0"/>
        <w:rPr>
          <w:color w:val="000000"/>
          <w:lang w:val="en-US" w:eastAsia="zh-CN"/>
        </w:rPr>
      </w:pPr>
      <w:bookmarkStart w:id="2975" w:name="_Toc103844094"/>
      <w:r>
        <w:rPr>
          <w:color w:val="000000"/>
        </w:rPr>
        <w:lastRenderedPageBreak/>
        <w:t>5.60.2</w:t>
      </w:r>
      <w:r>
        <w:rPr>
          <w:rFonts w:ascii="Calibri" w:hAnsi="Calibri"/>
          <w:color w:val="000000"/>
          <w:lang w:eastAsia="sv-SE"/>
        </w:rPr>
        <w:tab/>
      </w:r>
      <w:r>
        <w:rPr>
          <w:color w:val="000000"/>
        </w:rPr>
        <w:t>Channel bandwidths per operating band for CA</w:t>
      </w:r>
      <w:bookmarkEnd w:id="2975"/>
    </w:p>
    <w:p w14:paraId="303326A9" w14:textId="3690C6D1" w:rsidR="0009226B" w:rsidRDefault="0009226B" w:rsidP="0009226B">
      <w:pPr>
        <w:keepNext/>
        <w:keepLines/>
        <w:spacing w:before="60"/>
        <w:jc w:val="center"/>
        <w:rPr>
          <w:rFonts w:ascii="Arial" w:hAnsi="Arial" w:cs="Arial"/>
          <w:b/>
          <w:color w:val="000000"/>
        </w:rPr>
      </w:pPr>
      <w:r>
        <w:rPr>
          <w:rFonts w:ascii="Arial" w:hAnsi="Arial" w:cs="Arial"/>
          <w:b/>
          <w:color w:val="000000"/>
        </w:rPr>
        <w:t>Table 5.60.2-1: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9226B" w14:paraId="34976242"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355EDE89" w14:textId="77777777" w:rsidR="0009226B" w:rsidRDefault="000922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38C1001"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7F4EAEDB"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0897061E"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24D2586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9226B" w14:paraId="33FCBB18"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2EA13FD7" w14:textId="77777777" w:rsidR="0009226B" w:rsidRDefault="000922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B1AE7FB" w14:textId="77777777" w:rsidR="0009226B" w:rsidRDefault="000922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2426FF5" w14:textId="77777777" w:rsidR="0009226B" w:rsidRDefault="000922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CDF9D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DF7C11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4B88553"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5DF8A6F"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BCE908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E8B5A7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31A75C1"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79241D84"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98D37D4" w14:textId="77777777" w:rsidR="0009226B" w:rsidRDefault="000922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9A3A8FE" w14:textId="77777777" w:rsidR="0009226B" w:rsidRDefault="000922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696DE2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74D6769B"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29107BA"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0E2484E" w14:textId="77777777" w:rsidR="0009226B" w:rsidRDefault="0009226B" w:rsidP="00FA16FC">
            <w:pPr>
              <w:keepNext/>
              <w:keepLines/>
              <w:spacing w:after="0"/>
              <w:jc w:val="center"/>
              <w:rPr>
                <w:rFonts w:ascii="Arial" w:hAnsi="Arial"/>
                <w:b/>
                <w:sz w:val="18"/>
                <w:szCs w:val="22"/>
                <w:lang w:eastAsia="zh-CN"/>
              </w:rPr>
            </w:pPr>
          </w:p>
        </w:tc>
      </w:tr>
      <w:tr w:rsidR="0009226B" w14:paraId="56A2D660"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1A24AC9" w14:textId="77777777" w:rsidR="0009226B" w:rsidRDefault="0009226B" w:rsidP="00FA16FC">
            <w:pPr>
              <w:keepNext/>
              <w:keepLines/>
              <w:spacing w:after="0"/>
              <w:jc w:val="center"/>
              <w:rPr>
                <w:rFonts w:ascii="Arial" w:hAnsi="Arial"/>
                <w:sz w:val="18"/>
                <w:lang w:eastAsia="zh-CN"/>
              </w:rPr>
            </w:pPr>
            <w:r w:rsidRPr="008B7783">
              <w:rPr>
                <w:rFonts w:ascii="Arial" w:hAnsi="Arial"/>
                <w:sz w:val="18"/>
                <w:lang w:val="x-none" w:eastAsia="zh-CN"/>
              </w:rPr>
              <w:t>CA_n</w:t>
            </w:r>
            <w:r>
              <w:rPr>
                <w:rFonts w:ascii="Arial" w:hAnsi="Arial"/>
                <w:sz w:val="18"/>
                <w:lang w:val="x-none" w:eastAsia="zh-CN"/>
              </w:rPr>
              <w:t>14A</w:t>
            </w:r>
            <w:r w:rsidRPr="008B7783">
              <w:rPr>
                <w:rFonts w:ascii="Arial" w:hAnsi="Arial"/>
                <w:sz w:val="18"/>
                <w:lang w:val="x-none" w:eastAsia="zh-CN"/>
              </w:rPr>
              <w:t>-n30A-66A-n77A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A1BA3F0"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216CFA65"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6CCEA937"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F3E897B"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2D2D201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7357F48"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A60ADF9"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9FEE182"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1DE69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024B2DC"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E60A3"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65FE2853"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25DF38F"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9559502"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3424251" w14:textId="77777777" w:rsidR="0009226B" w:rsidRDefault="000922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FF72066" w14:textId="77777777" w:rsidR="0009226B" w:rsidRDefault="0009226B" w:rsidP="00FA16FC">
            <w:pPr>
              <w:keepNext/>
              <w:keepLines/>
              <w:spacing w:after="0"/>
              <w:jc w:val="center"/>
              <w:rPr>
                <w:rFonts w:ascii="Arial" w:hAnsi="Arial"/>
                <w:sz w:val="18"/>
                <w:szCs w:val="22"/>
                <w:lang w:eastAsia="zh-CN"/>
              </w:rPr>
            </w:pPr>
            <w:r>
              <w:rPr>
                <w:rFonts w:ascii="Arial" w:hAnsi="Arial"/>
                <w:sz w:val="18"/>
                <w:lang w:eastAsia="zh-CN"/>
              </w:rPr>
              <w:t>0</w:t>
            </w:r>
          </w:p>
        </w:tc>
      </w:tr>
      <w:tr w:rsidR="0009226B" w14:paraId="10669329"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06FB3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12F3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DE66C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5A1A4A9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DAC82AF"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E1E48C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DA7534"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9CEF1E0"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322221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F82FF83"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9103AD"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4701CD"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41CFC5A"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709CB4E"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DC95B89"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0C95556"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DB916B" w14:textId="77777777" w:rsidR="0009226B" w:rsidRDefault="0009226B" w:rsidP="00FA16FC">
            <w:pPr>
              <w:spacing w:after="0"/>
              <w:rPr>
                <w:rFonts w:ascii="Arial" w:hAnsi="Arial"/>
                <w:sz w:val="18"/>
                <w:szCs w:val="22"/>
                <w:lang w:eastAsia="zh-CN"/>
              </w:rPr>
            </w:pPr>
          </w:p>
        </w:tc>
      </w:tr>
      <w:tr w:rsidR="0009226B" w14:paraId="7090B9EE"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A2844D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E5C7B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B2CA37B"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A888F42"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3ECAE3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9E3781F"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568433CC"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8C40096"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2574E6A"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6A67FCC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258D741"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6A03F"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17E5D3D"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7CBCA85"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253698"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EAC3CD0"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0A5B801" w14:textId="77777777" w:rsidR="0009226B" w:rsidRDefault="0009226B" w:rsidP="00FA16FC">
            <w:pPr>
              <w:spacing w:after="0"/>
              <w:rPr>
                <w:rFonts w:ascii="Arial" w:hAnsi="Arial"/>
                <w:sz w:val="18"/>
                <w:szCs w:val="22"/>
                <w:lang w:eastAsia="zh-CN"/>
              </w:rPr>
            </w:pPr>
          </w:p>
        </w:tc>
      </w:tr>
      <w:tr w:rsidR="0009226B" w14:paraId="55932B00"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39C8CF"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D9A169"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2122EDC"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2E9C6F30" w14:textId="77777777" w:rsidR="0009226B" w:rsidRDefault="000922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2623FEE"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E3B6FD7"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93E77E6"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4C8AA8DE" w14:textId="77777777" w:rsidR="0009226B" w:rsidRPr="00B2200D" w:rsidRDefault="0009226B" w:rsidP="00FA16FC">
            <w:pPr>
              <w:rPr>
                <w:rFonts w:asciiTheme="minorBidi" w:hAnsiTheme="minorBidi" w:cstheme="minorBidi"/>
                <w:sz w:val="18"/>
                <w:szCs w:val="18"/>
                <w:lang w:eastAsia="zh-CN"/>
              </w:rPr>
            </w:pPr>
            <w:r w:rsidRPr="00B2200D">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7E7D1F37" w14:textId="77777777" w:rsidR="0009226B" w:rsidRPr="00B2200D" w:rsidRDefault="0009226B" w:rsidP="00FA16FC">
            <w:pPr>
              <w:spacing w:after="0"/>
              <w:rPr>
                <w:rFonts w:asciiTheme="minorBidi" w:hAnsiTheme="minorBidi" w:cstheme="minorBidi"/>
                <w:sz w:val="18"/>
                <w:szCs w:val="18"/>
                <w:lang w:val="en-US"/>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12387A1"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B16EEB2"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9D0203E"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7071D4D8"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9FF5901"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40662FD"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41065C3"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1CF296" w14:textId="77777777" w:rsidR="0009226B" w:rsidRDefault="0009226B" w:rsidP="00FA16FC">
            <w:pPr>
              <w:spacing w:after="0"/>
              <w:rPr>
                <w:rFonts w:ascii="Arial" w:hAnsi="Arial"/>
                <w:sz w:val="18"/>
                <w:szCs w:val="22"/>
                <w:lang w:eastAsia="zh-CN"/>
              </w:rPr>
            </w:pPr>
          </w:p>
        </w:tc>
      </w:tr>
      <w:tr w:rsidR="0009226B" w14:paraId="1916F633"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9E575EC" w14:textId="77777777" w:rsidR="0009226B" w:rsidRPr="004D1C2E" w:rsidRDefault="0009226B" w:rsidP="00FA16FC">
            <w:pPr>
              <w:keepNext/>
              <w:keepLines/>
              <w:spacing w:after="0"/>
              <w:jc w:val="center"/>
              <w:rPr>
                <w:rFonts w:ascii="Arial" w:hAnsi="Arial"/>
                <w:sz w:val="18"/>
                <w:lang w:val="en-US" w:eastAsia="zh-CN"/>
              </w:rPr>
            </w:pPr>
            <w:r w:rsidRPr="008B7783">
              <w:rPr>
                <w:rFonts w:ascii="Arial" w:hAnsi="Arial"/>
                <w:sz w:val="18"/>
                <w:lang w:val="x-none" w:eastAsia="zh-CN"/>
              </w:rPr>
              <w:t>CA_n</w:t>
            </w:r>
            <w:r>
              <w:rPr>
                <w:rFonts w:ascii="Arial" w:hAnsi="Arial"/>
                <w:sz w:val="18"/>
                <w:lang w:val="sv-SE" w:eastAsia="zh-CN"/>
              </w:rPr>
              <w:t>14</w:t>
            </w:r>
            <w:r w:rsidRPr="008B7783">
              <w:rPr>
                <w:rFonts w:ascii="Arial" w:hAnsi="Arial"/>
                <w:sz w:val="18"/>
                <w:lang w:val="x-none" w:eastAsia="zh-CN"/>
              </w:rPr>
              <w:t>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2E986D2"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E606F3"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A557E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429A7D6"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D1886B2"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0F43F37"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52A180A"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AE9299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EDB6F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391CAAC"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B18FC5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7895062B"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81A8FCB"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E0B0F12"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94E2BD0" w14:textId="77777777" w:rsidR="0009226B" w:rsidRDefault="000922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6F39139" w14:textId="77777777" w:rsidR="0009226B" w:rsidRDefault="0009226B" w:rsidP="00FA16FC">
            <w:pPr>
              <w:keepNext/>
              <w:keepLines/>
              <w:spacing w:after="0"/>
              <w:jc w:val="center"/>
              <w:rPr>
                <w:rFonts w:ascii="Arial" w:hAnsi="Arial"/>
                <w:sz w:val="18"/>
                <w:lang w:val="en-US" w:eastAsia="zh-CN"/>
              </w:rPr>
            </w:pPr>
            <w:r>
              <w:rPr>
                <w:rFonts w:ascii="Arial" w:hAnsi="Arial"/>
                <w:sz w:val="18"/>
                <w:lang w:eastAsia="zh-CN"/>
              </w:rPr>
              <w:t>0</w:t>
            </w:r>
          </w:p>
        </w:tc>
      </w:tr>
      <w:tr w:rsidR="0009226B" w14:paraId="5A3C3B7F"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0EFC8B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F4B5B5"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BEB9954"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865E45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7F49EC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E7B868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3E544F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934943"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66E7C83"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7AB7A18"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77AFA6"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29A77B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AEF0CBC"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5FC841B1"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08D0263"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CA156B2"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487D67D" w14:textId="77777777" w:rsidR="0009226B" w:rsidRDefault="0009226B" w:rsidP="00FA16FC">
            <w:pPr>
              <w:spacing w:after="0"/>
              <w:rPr>
                <w:rFonts w:ascii="Arial" w:hAnsi="Arial"/>
                <w:sz w:val="18"/>
                <w:lang w:val="en-US" w:eastAsia="zh-CN"/>
              </w:rPr>
            </w:pPr>
          </w:p>
        </w:tc>
      </w:tr>
      <w:tr w:rsidR="0009226B" w14:paraId="3C6A4AD6"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3C358EB"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370ACA"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A58B93" w14:textId="77777777" w:rsidR="0009226B" w:rsidRDefault="0009226B"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63E855F9"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3372DE9"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E9388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C2AA10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A7091C4"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6B94C838"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45D1F92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234FAA07"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23AA11D"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E43B5D1"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6A2FC6C"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5BAB1D9"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64599EA"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72E75CF" w14:textId="77777777" w:rsidR="0009226B" w:rsidRDefault="0009226B" w:rsidP="00FA16FC">
            <w:pPr>
              <w:keepNext/>
              <w:keepLines/>
              <w:spacing w:after="0"/>
              <w:jc w:val="center"/>
              <w:rPr>
                <w:rFonts w:ascii="Arial" w:hAnsi="Arial"/>
                <w:sz w:val="18"/>
                <w:lang w:val="en-US" w:eastAsia="zh-CN"/>
              </w:rPr>
            </w:pPr>
          </w:p>
        </w:tc>
      </w:tr>
      <w:tr w:rsidR="0009226B" w14:paraId="4D801D8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5B5E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E047AB"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2A426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242A76F" w14:textId="77777777" w:rsidR="0009226B" w:rsidRDefault="000922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21E3FBE" w14:textId="77777777" w:rsidR="0009226B" w:rsidRDefault="0009226B" w:rsidP="00FA16FC">
            <w:pPr>
              <w:keepNext/>
              <w:keepLines/>
              <w:spacing w:after="0"/>
              <w:jc w:val="center"/>
              <w:rPr>
                <w:rFonts w:ascii="Arial" w:hAnsi="Arial"/>
                <w:sz w:val="18"/>
                <w:lang w:eastAsia="zh-CN"/>
              </w:rPr>
            </w:pPr>
          </w:p>
        </w:tc>
      </w:tr>
    </w:tbl>
    <w:p w14:paraId="46F8FAFD" w14:textId="77777777" w:rsidR="0009226B" w:rsidRDefault="0009226B" w:rsidP="0009226B">
      <w:pPr>
        <w:rPr>
          <w:rFonts w:asciiTheme="minorHAnsi" w:hAnsiTheme="minorHAnsi" w:cstheme="minorBidi"/>
          <w:szCs w:val="22"/>
          <w:lang w:eastAsia="ko-KR"/>
        </w:rPr>
      </w:pPr>
    </w:p>
    <w:p w14:paraId="58C191ED" w14:textId="7B6E9183" w:rsidR="0009226B" w:rsidRDefault="0009226B" w:rsidP="0009226B">
      <w:pPr>
        <w:pStyle w:val="Heading3"/>
        <w:ind w:left="0" w:firstLine="0"/>
        <w:rPr>
          <w:color w:val="000000"/>
          <w:lang w:val="en-US" w:eastAsia="zh-CN"/>
        </w:rPr>
      </w:pPr>
      <w:bookmarkStart w:id="2976" w:name="_Toc103844095"/>
      <w:r>
        <w:rPr>
          <w:color w:val="000000"/>
        </w:rPr>
        <w:t>5.60.3</w:t>
      </w:r>
      <w:r>
        <w:rPr>
          <w:color w:val="000000"/>
        </w:rPr>
        <w:tab/>
        <w:t>Co-existence studies</w:t>
      </w:r>
      <w:bookmarkEnd w:id="2976"/>
    </w:p>
    <w:p w14:paraId="15081F05" w14:textId="77777777" w:rsidR="0009226B" w:rsidRDefault="0009226B" w:rsidP="0009226B">
      <w:pPr>
        <w:rPr>
          <w:rFonts w:ascii="Arial" w:hAnsi="Arial" w:cs="Arial"/>
          <w:sz w:val="24"/>
          <w:szCs w:val="24"/>
        </w:rPr>
      </w:pPr>
      <w:r>
        <w:t>For single uplink, the UE coexistence is already considered in the fallback combinations in TS 38.101-1.</w:t>
      </w:r>
    </w:p>
    <w:p w14:paraId="739AC832" w14:textId="05CEAA42" w:rsidR="0009226B" w:rsidRDefault="0009226B" w:rsidP="0009226B">
      <w:pPr>
        <w:pStyle w:val="Heading3"/>
        <w:ind w:left="0" w:firstLine="0"/>
        <w:rPr>
          <w:color w:val="000000"/>
          <w:lang w:val="en-US" w:eastAsia="zh-CN"/>
        </w:rPr>
      </w:pPr>
      <w:bookmarkStart w:id="2977" w:name="_Toc103844096"/>
      <w:r>
        <w:rPr>
          <w:color w:val="000000"/>
        </w:rPr>
        <w:t>5.60.4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77"/>
    </w:p>
    <w:p w14:paraId="13FF2E03" w14:textId="6D4BD2C5" w:rsidR="0009226B" w:rsidRDefault="0009226B" w:rsidP="000922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n14,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5.60.4-1 and</w:t>
      </w:r>
      <w:r>
        <w:rPr>
          <w:color w:val="000000"/>
        </w:rPr>
        <w:t xml:space="preserve"> </w:t>
      </w:r>
      <w:r>
        <w:rPr>
          <w:color w:val="000000"/>
          <w:lang w:eastAsia="ja-JP"/>
        </w:rPr>
        <w:t xml:space="preserve">table 5.60.4-2 refer to </w:t>
      </w:r>
      <w:r w:rsidRPr="00B2200D">
        <w:t xml:space="preserve"> DC_14-30-66_n77  </w:t>
      </w:r>
      <w:r w:rsidRPr="00FC7CEC">
        <w:rPr>
          <w:color w:val="000000"/>
          <w:lang w:eastAsia="ja-JP"/>
        </w:rPr>
        <w:t>in 38.101-3</w:t>
      </w:r>
      <w:r w:rsidRPr="00FC7CEC">
        <w:rPr>
          <w:color w:val="000000"/>
        </w:rPr>
        <w:t>, respectively</w:t>
      </w:r>
      <w:r>
        <w:rPr>
          <w:color w:val="000000"/>
        </w:rPr>
        <w:t xml:space="preserve">. </w:t>
      </w:r>
    </w:p>
    <w:p w14:paraId="3F94E8B4" w14:textId="423A26E6" w:rsidR="0009226B" w:rsidRDefault="0009226B" w:rsidP="0009226B">
      <w:pPr>
        <w:keepNext/>
        <w:keepLines/>
        <w:spacing w:before="60"/>
        <w:jc w:val="center"/>
        <w:rPr>
          <w:rFonts w:ascii="Arial" w:hAnsi="Arial" w:cs="Arial"/>
          <w:b/>
          <w:color w:val="000000"/>
        </w:rPr>
      </w:pPr>
      <w:r>
        <w:rPr>
          <w:rFonts w:ascii="Arial" w:hAnsi="Arial" w:cs="Arial"/>
          <w:b/>
          <w:color w:val="000000"/>
        </w:rPr>
        <w:t>Table 5.604-1: ΔTIB,c for 4DL aggregation</w:t>
      </w:r>
    </w:p>
    <w:p w14:paraId="4EB02365" w14:textId="77777777" w:rsidR="0009226B" w:rsidRDefault="0009226B" w:rsidP="000922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9226B" w14:paraId="186AFA1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ACA02"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4934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0301DB"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7DD6847E"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8FB6D"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A271D9"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63ED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01A8AB39"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5CF4F"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ED52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140FA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09226B" w14:paraId="58010F4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BD565D"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A71185"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2457D13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15AB2404"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41144"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7203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A6CA96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1917A41" w14:textId="77777777" w:rsidR="0009226B" w:rsidRDefault="0009226B" w:rsidP="0009226B">
      <w:pPr>
        <w:rPr>
          <w:rFonts w:asciiTheme="minorHAnsi" w:hAnsiTheme="minorHAnsi" w:cstheme="minorBidi"/>
          <w:color w:val="000000"/>
          <w:szCs w:val="22"/>
          <w:lang w:eastAsia="ja-JP"/>
        </w:rPr>
      </w:pPr>
    </w:p>
    <w:p w14:paraId="250BF06C" w14:textId="45E07BB4" w:rsidR="0009226B" w:rsidRDefault="0009226B" w:rsidP="0009226B">
      <w:pPr>
        <w:keepNext/>
        <w:keepLines/>
        <w:spacing w:before="60"/>
        <w:jc w:val="center"/>
        <w:rPr>
          <w:rFonts w:ascii="Arial" w:hAnsi="Arial" w:cs="Arial"/>
          <w:b/>
          <w:color w:val="000000"/>
        </w:rPr>
      </w:pPr>
      <w:r>
        <w:rPr>
          <w:rFonts w:ascii="Arial" w:hAnsi="Arial" w:cs="Arial"/>
          <w:b/>
          <w:color w:val="000000"/>
        </w:rPr>
        <w:t>Table 5.60.4-2: ΔRIB,c for 4DL aggregation</w:t>
      </w:r>
    </w:p>
    <w:p w14:paraId="56132CC9" w14:textId="77777777" w:rsidR="0009226B" w:rsidRDefault="0009226B" w:rsidP="000922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9226B" w14:paraId="56D293B1"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9F4C9"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208DB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E9CFB7"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51617A87"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8E2F0"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A6F1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95F19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9226B" w14:paraId="3A0439D5"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A67CFD"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15B79F"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2341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45B2F077"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B6922"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6D258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48B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7D483945"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BFCE48"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59A42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C54A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56CA0B85" w14:textId="77777777" w:rsidR="0009226B" w:rsidRDefault="0009226B" w:rsidP="0009226B">
      <w:pPr>
        <w:rPr>
          <w:rFonts w:asciiTheme="minorHAnsi" w:hAnsiTheme="minorHAnsi" w:cstheme="minorBidi"/>
          <w:szCs w:val="22"/>
          <w:lang w:eastAsia="ko-KR"/>
        </w:rPr>
      </w:pPr>
    </w:p>
    <w:p w14:paraId="2028C61C" w14:textId="3FEEB799" w:rsidR="0009226B" w:rsidRDefault="0009226B" w:rsidP="0009226B">
      <w:pPr>
        <w:pStyle w:val="Heading3"/>
        <w:ind w:left="0" w:firstLine="0"/>
        <w:rPr>
          <w:color w:val="000000"/>
          <w:lang w:val="en-US" w:eastAsia="zh-CN"/>
        </w:rPr>
      </w:pPr>
      <w:bookmarkStart w:id="2978" w:name="_Toc103844097"/>
      <w:r>
        <w:rPr>
          <w:color w:val="000000"/>
        </w:rPr>
        <w:t>5.60.5</w:t>
      </w:r>
      <w:r>
        <w:rPr>
          <w:rFonts w:ascii="Calibri" w:hAnsi="Calibri"/>
          <w:color w:val="000000"/>
          <w:lang w:eastAsia="sv-SE"/>
        </w:rPr>
        <w:tab/>
      </w:r>
      <w:r>
        <w:rPr>
          <w:color w:val="000000"/>
        </w:rPr>
        <w:t>REFSENS requirements</w:t>
      </w:r>
      <w:bookmarkEnd w:id="2978"/>
    </w:p>
    <w:p w14:paraId="5744DD03" w14:textId="77777777" w:rsidR="0009226B" w:rsidRDefault="0009226B" w:rsidP="0009226B">
      <w:pPr>
        <w:rPr>
          <w:rFonts w:asciiTheme="minorHAnsi" w:hAnsiTheme="minorHAnsi"/>
          <w:i/>
          <w:color w:val="000000"/>
        </w:rPr>
      </w:pPr>
      <w:r>
        <w:t>Compared to its fall-back modes, there are no additional MSD requirements for this band combination</w:t>
      </w:r>
      <w:r>
        <w:rPr>
          <w:color w:val="000000"/>
          <w:lang w:eastAsia="ja-JP"/>
        </w:rPr>
        <w:t>.</w:t>
      </w:r>
    </w:p>
    <w:p w14:paraId="502990D9" w14:textId="0F2E380C" w:rsidR="0023192E" w:rsidRDefault="0023192E" w:rsidP="0023192E">
      <w:pPr>
        <w:pStyle w:val="Heading2"/>
        <w:tabs>
          <w:tab w:val="left" w:pos="420"/>
        </w:tabs>
        <w:spacing w:after="240"/>
        <w:ind w:left="0" w:firstLine="0"/>
        <w:rPr>
          <w:rFonts w:ascii="Calibri" w:hAnsi="Calibri"/>
          <w:color w:val="000000"/>
          <w:sz w:val="22"/>
          <w:szCs w:val="22"/>
          <w:lang w:eastAsia="zh-CN"/>
        </w:rPr>
      </w:pPr>
      <w:bookmarkStart w:id="2979" w:name="_Toc69972670"/>
      <w:bookmarkStart w:id="2980" w:name="_Toc103844098"/>
      <w:r>
        <w:rPr>
          <w:color w:val="000000"/>
        </w:rPr>
        <w:lastRenderedPageBreak/>
        <w:t>5.61</w:t>
      </w:r>
      <w:r>
        <w:rPr>
          <w:rFonts w:ascii="Calibri" w:hAnsi="Calibri"/>
          <w:color w:val="000000"/>
          <w:sz w:val="22"/>
          <w:szCs w:val="22"/>
          <w:lang w:eastAsia="sv-SE"/>
        </w:rPr>
        <w:tab/>
      </w:r>
      <w:bookmarkEnd w:id="2979"/>
      <w:r>
        <w:rPr>
          <w:color w:val="000000"/>
        </w:rPr>
        <w:t>CA_n25-n38-n66-n78</w:t>
      </w:r>
      <w:bookmarkEnd w:id="2980"/>
    </w:p>
    <w:p w14:paraId="65A6B663" w14:textId="6077D497" w:rsidR="0023192E" w:rsidRDefault="0023192E" w:rsidP="0023192E">
      <w:pPr>
        <w:pStyle w:val="Heading3"/>
        <w:rPr>
          <w:color w:val="000000"/>
          <w:lang w:val="en-US" w:eastAsia="zh-CN"/>
        </w:rPr>
      </w:pPr>
      <w:bookmarkStart w:id="2981" w:name="_Toc69972671"/>
      <w:bookmarkStart w:id="2982" w:name="_Toc103844099"/>
      <w:r>
        <w:rPr>
          <w:color w:val="000000"/>
          <w:lang w:val="en-US" w:eastAsia="zh-CN"/>
        </w:rPr>
        <w:t>5.61.1</w:t>
      </w:r>
      <w:r>
        <w:rPr>
          <w:color w:val="000000"/>
          <w:lang w:val="en-US" w:eastAsia="zh-CN"/>
        </w:rPr>
        <w:tab/>
        <w:t>Operating bands for CA</w:t>
      </w:r>
      <w:bookmarkEnd w:id="2981"/>
      <w:bookmarkEnd w:id="2982"/>
    </w:p>
    <w:p w14:paraId="47AFE0D6" w14:textId="21739745" w:rsidR="0023192E" w:rsidRDefault="0023192E" w:rsidP="0023192E">
      <w:pPr>
        <w:pStyle w:val="TH"/>
        <w:rPr>
          <w:bCs/>
        </w:rPr>
      </w:pPr>
      <w:r>
        <w:rPr>
          <w:bCs/>
        </w:rPr>
        <w:t xml:space="preserve">Table </w:t>
      </w:r>
      <w:r>
        <w:rPr>
          <w:lang w:val="en-US" w:eastAsia="zh-CN"/>
        </w:rPr>
        <w:t>5.61</w:t>
      </w:r>
      <w:r>
        <w:rPr>
          <w:lang w:eastAsia="zh-CN"/>
        </w:rPr>
        <w:t>.1</w:t>
      </w:r>
      <w:r>
        <w:t>-1</w:t>
      </w:r>
      <w:r>
        <w:rPr>
          <w:bCs/>
        </w:rPr>
        <w:t xml:space="preserve">: Inter-band CA operating bands </w:t>
      </w:r>
      <w:r>
        <w:rPr>
          <w:lang w:eastAsia="zh-CN"/>
        </w:rPr>
        <w:t>of</w:t>
      </w:r>
      <w:r>
        <w:rPr>
          <w:lang w:val="en-US" w:eastAsia="zh-CN"/>
        </w:rPr>
        <w:t xml:space="preserve"> CA_n25-n38-n66-n78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3192E" w14:paraId="66FEE59A"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5148A9" w14:textId="77777777" w:rsidR="0023192E" w:rsidRDefault="0023192E" w:rsidP="00FA16F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D49D8" w14:textId="77777777" w:rsidR="0023192E" w:rsidRDefault="0023192E" w:rsidP="00FA16FC">
            <w:pPr>
              <w:pStyle w:val="TAH"/>
            </w:pPr>
            <w:r>
              <w:t>NR Band</w:t>
            </w:r>
          </w:p>
          <w:p w14:paraId="23E6C421" w14:textId="77777777" w:rsidR="0023192E" w:rsidRDefault="0023192E" w:rsidP="00FA16FC">
            <w:pPr>
              <w:pStyle w:val="TAH"/>
            </w:pPr>
            <w:r>
              <w:t>(Table 5.</w:t>
            </w:r>
            <w:r>
              <w:rPr>
                <w:lang w:eastAsia="zh-CN"/>
              </w:rPr>
              <w:t>2</w:t>
            </w:r>
            <w:r>
              <w:t>-1 in TS38.101-1[2] and TS38.101-2[3])</w:t>
            </w:r>
          </w:p>
        </w:tc>
      </w:tr>
      <w:tr w:rsidR="0023192E" w14:paraId="5A6C33C5"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hideMark/>
          </w:tcPr>
          <w:p w14:paraId="5BBB26F3" w14:textId="77777777" w:rsidR="0023192E" w:rsidRDefault="0023192E" w:rsidP="00FA16FC">
            <w:pPr>
              <w:pStyle w:val="TAC"/>
              <w:rPr>
                <w:lang w:val="en-US" w:eastAsia="zh-CN"/>
              </w:rPr>
            </w:pPr>
            <w:r>
              <w:rPr>
                <w:lang w:val="en-US" w:eastAsia="zh-CN"/>
              </w:rPr>
              <w:t>CA_n25-n38-n66-n78</w:t>
            </w:r>
          </w:p>
        </w:tc>
        <w:tc>
          <w:tcPr>
            <w:tcW w:w="2552" w:type="dxa"/>
            <w:tcBorders>
              <w:top w:val="single" w:sz="4" w:space="0" w:color="auto"/>
              <w:left w:val="single" w:sz="4" w:space="0" w:color="auto"/>
              <w:bottom w:val="single" w:sz="4" w:space="0" w:color="auto"/>
              <w:right w:val="single" w:sz="4" w:space="0" w:color="auto"/>
            </w:tcBorders>
            <w:hideMark/>
          </w:tcPr>
          <w:p w14:paraId="35D22899" w14:textId="77777777" w:rsidR="0023192E" w:rsidRDefault="0023192E" w:rsidP="00FA16FC">
            <w:pPr>
              <w:pStyle w:val="TAC"/>
              <w:rPr>
                <w:lang w:val="en-US" w:eastAsia="zh-CN"/>
              </w:rPr>
            </w:pPr>
            <w:r>
              <w:rPr>
                <w:lang w:val="en-US" w:eastAsia="zh-CN"/>
              </w:rPr>
              <w:t>n25, n38, n66, n78</w:t>
            </w:r>
          </w:p>
        </w:tc>
      </w:tr>
    </w:tbl>
    <w:p w14:paraId="040B03A2" w14:textId="224CCAC1" w:rsidR="0023192E" w:rsidRDefault="0023192E" w:rsidP="0023192E">
      <w:pPr>
        <w:pStyle w:val="Heading3"/>
        <w:rPr>
          <w:rFonts w:eastAsiaTheme="minorEastAsia"/>
          <w:lang w:val="en-US"/>
        </w:rPr>
      </w:pPr>
      <w:bookmarkStart w:id="2983" w:name="_Toc69972672"/>
      <w:bookmarkStart w:id="2984" w:name="_Toc103844100"/>
      <w:r>
        <w:rPr>
          <w:color w:val="000000"/>
          <w:lang w:val="en-US" w:eastAsia="zh-CN"/>
        </w:rPr>
        <w:t>5.61.2</w:t>
      </w:r>
      <w:r>
        <w:rPr>
          <w:rFonts w:ascii="Calibri" w:hAnsi="Calibri"/>
          <w:color w:val="000000"/>
          <w:sz w:val="22"/>
          <w:szCs w:val="22"/>
          <w:lang w:val="en-US" w:eastAsia="sv-SE"/>
        </w:rPr>
        <w:tab/>
      </w:r>
      <w:r>
        <w:rPr>
          <w:color w:val="000000"/>
          <w:lang w:val="en-US" w:eastAsia="zh-CN"/>
        </w:rPr>
        <w:t>Channel bandwidths per operating bands for CA</w:t>
      </w:r>
      <w:bookmarkEnd w:id="2983"/>
      <w:bookmarkEnd w:id="2984"/>
    </w:p>
    <w:p w14:paraId="35970304" w14:textId="6FB7A698" w:rsidR="0023192E" w:rsidRDefault="0023192E" w:rsidP="0023192E">
      <w:pPr>
        <w:jc w:val="center"/>
        <w:rPr>
          <w:rFonts w:ascii="Arial" w:hAnsi="Arial" w:cs="Arial"/>
          <w:b/>
          <w:bCs/>
        </w:rPr>
      </w:pPr>
      <w:r>
        <w:rPr>
          <w:rFonts w:ascii="Arial" w:hAnsi="Arial" w:cs="Arial"/>
          <w:b/>
          <w:bCs/>
        </w:rPr>
        <w:t>Table 5.61.2-1: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92E" w14:paraId="48693C6D"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D5B8DE3" w14:textId="77777777" w:rsidR="0023192E" w:rsidRDefault="0023192E" w:rsidP="00FA16FC">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C5F2AB6" w14:textId="77777777" w:rsidR="0023192E" w:rsidRDefault="0023192E" w:rsidP="00FA16FC">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29F65BAA" w14:textId="77777777" w:rsidR="0023192E" w:rsidRDefault="0023192E" w:rsidP="00FA16F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B275089" w14:textId="77777777" w:rsidR="0023192E" w:rsidRDefault="0023192E" w:rsidP="00FA16FC">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E49986B" w14:textId="77777777" w:rsidR="0023192E" w:rsidRDefault="0023192E" w:rsidP="00FA16FC">
            <w:pPr>
              <w:pStyle w:val="TAH"/>
            </w:pPr>
            <w:r>
              <w:t>Bandwidth combination set</w:t>
            </w:r>
          </w:p>
        </w:tc>
      </w:tr>
      <w:tr w:rsidR="0023192E" w14:paraId="6C9A9B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400F99" w14:textId="77777777" w:rsidR="0023192E" w:rsidRDefault="0023192E" w:rsidP="00FA16FC">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A30693" w14:textId="77777777" w:rsidR="0023192E" w:rsidRDefault="0023192E" w:rsidP="00FA16FC">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3FEC67" w14:textId="77777777" w:rsidR="0023192E" w:rsidRDefault="0023192E" w:rsidP="00FA16FC">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05CEB54" w14:textId="77777777" w:rsidR="0023192E" w:rsidRDefault="0023192E" w:rsidP="00FA16F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7BCF365" w14:textId="77777777" w:rsidR="0023192E" w:rsidRDefault="0023192E" w:rsidP="00FA16F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6D24986" w14:textId="77777777" w:rsidR="0023192E" w:rsidRDefault="0023192E" w:rsidP="00FA16F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C5B7FBC" w14:textId="77777777" w:rsidR="0023192E" w:rsidRDefault="0023192E" w:rsidP="00FA16F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D4011E8" w14:textId="77777777" w:rsidR="0023192E" w:rsidRDefault="0023192E" w:rsidP="00FA16F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DFBDD7B" w14:textId="77777777" w:rsidR="0023192E" w:rsidRDefault="0023192E" w:rsidP="00FA16F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26C7640" w14:textId="77777777" w:rsidR="0023192E" w:rsidRDefault="0023192E" w:rsidP="00FA16F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601426E" w14:textId="77777777" w:rsidR="0023192E" w:rsidRDefault="0023192E" w:rsidP="00FA16F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95E2CE1" w14:textId="77777777" w:rsidR="0023192E" w:rsidRDefault="0023192E" w:rsidP="00FA16FC">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CECB969" w14:textId="77777777" w:rsidR="0023192E" w:rsidRDefault="0023192E" w:rsidP="00FA16F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091CCC9" w14:textId="77777777" w:rsidR="0023192E" w:rsidRDefault="0023192E" w:rsidP="00FA16F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469F41D" w14:textId="77777777" w:rsidR="0023192E" w:rsidRDefault="0023192E" w:rsidP="00FA16F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FC6E61C" w14:textId="77777777" w:rsidR="0023192E" w:rsidRDefault="0023192E" w:rsidP="00FA16FC">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769763" w14:textId="77777777" w:rsidR="0023192E" w:rsidRDefault="0023192E" w:rsidP="00FA16FC">
            <w:pPr>
              <w:spacing w:after="0"/>
              <w:rPr>
                <w:rFonts w:ascii="Arial" w:eastAsiaTheme="minorEastAsia" w:hAnsi="Arial"/>
                <w:b/>
                <w:sz w:val="18"/>
              </w:rPr>
            </w:pPr>
          </w:p>
        </w:tc>
      </w:tr>
      <w:tr w:rsidR="0023192E" w14:paraId="6243832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2443623" w14:textId="77777777" w:rsidR="0023192E" w:rsidRDefault="0023192E" w:rsidP="00FA16FC">
            <w:pPr>
              <w:pStyle w:val="TAH"/>
              <w:rPr>
                <w:b w:val="0"/>
              </w:rPr>
            </w:pPr>
            <w:r w:rsidRPr="00B94337">
              <w:rPr>
                <w:b w:val="0"/>
              </w:rPr>
              <w:t>CA_n</w:t>
            </w:r>
            <w:r>
              <w:rPr>
                <w:b w:val="0"/>
              </w:rPr>
              <w:t>2</w:t>
            </w:r>
            <w:r w:rsidRPr="00B94337">
              <w:rPr>
                <w:b w:val="0"/>
              </w:rPr>
              <w:t>5A-n</w:t>
            </w:r>
            <w:r>
              <w:rPr>
                <w:b w:val="0"/>
              </w:rPr>
              <w:t>38</w:t>
            </w:r>
            <w:r w:rsidRPr="00B94337">
              <w:rPr>
                <w:b w:val="0"/>
              </w:rPr>
              <w:t>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DD7E83"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54B1800"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CE4692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1A2DD0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052F0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EAEEB3"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CD40EE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4DD2B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3A99CC4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3E0413"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B2F2FA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C44294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DF177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370B57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5ED7EB9"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32374C5" w14:textId="77777777" w:rsidR="0023192E" w:rsidRDefault="0023192E" w:rsidP="00FA16FC">
            <w:pPr>
              <w:pStyle w:val="TAH"/>
              <w:rPr>
                <w:b w:val="0"/>
                <w:lang w:eastAsia="zh-CN"/>
              </w:rPr>
            </w:pPr>
            <w:r>
              <w:rPr>
                <w:b w:val="0"/>
                <w:lang w:eastAsia="zh-CN"/>
              </w:rPr>
              <w:t>0</w:t>
            </w:r>
          </w:p>
        </w:tc>
      </w:tr>
      <w:tr w:rsidR="0023192E" w14:paraId="4433C2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0C5ED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9F43D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FB1C06"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06EE87F"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DA339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F91CF0"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D8062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717770"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EFFD90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835DD7A"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57E55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AA03B1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0700C7"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7B5809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91351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51D88B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134B13" w14:textId="77777777" w:rsidR="0023192E" w:rsidRDefault="0023192E" w:rsidP="00FA16FC">
            <w:pPr>
              <w:spacing w:after="0"/>
              <w:rPr>
                <w:rFonts w:ascii="Arial" w:eastAsiaTheme="minorEastAsia" w:hAnsi="Arial"/>
                <w:sz w:val="18"/>
                <w:lang w:eastAsia="zh-CN"/>
              </w:rPr>
            </w:pPr>
          </w:p>
        </w:tc>
      </w:tr>
      <w:tr w:rsidR="0023192E" w14:paraId="1311BA0E"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CC286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368549"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A3E5C9"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73B326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DB4B4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9E41BC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0B004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4169336"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11A5C47"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B52EB94"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7247A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D6F583A"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398810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C9B198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530038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E04FD15"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6DE5B3" w14:textId="77777777" w:rsidR="0023192E" w:rsidRDefault="0023192E" w:rsidP="00FA16FC">
            <w:pPr>
              <w:spacing w:after="0"/>
              <w:rPr>
                <w:rFonts w:ascii="Arial" w:eastAsiaTheme="minorEastAsia" w:hAnsi="Arial"/>
                <w:sz w:val="18"/>
                <w:lang w:eastAsia="zh-CN"/>
              </w:rPr>
            </w:pPr>
          </w:p>
        </w:tc>
      </w:tr>
      <w:tr w:rsidR="0023192E" w14:paraId="4F6946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1B5D24"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D0F9F1"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17C29"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BD51ED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A0BFD4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01A1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E91479C"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6752D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84F000D"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9C1DDDF"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D69841C"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3FE06A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3531941"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5FC9680"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62675B5"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C7E65FC"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1B6E74" w14:textId="77777777" w:rsidR="0023192E" w:rsidRDefault="0023192E" w:rsidP="00FA16FC">
            <w:pPr>
              <w:spacing w:after="0"/>
              <w:rPr>
                <w:rFonts w:ascii="Arial" w:eastAsiaTheme="minorEastAsia" w:hAnsi="Arial"/>
                <w:sz w:val="18"/>
                <w:lang w:eastAsia="zh-CN"/>
              </w:rPr>
            </w:pPr>
          </w:p>
        </w:tc>
      </w:tr>
      <w:tr w:rsidR="0023192E" w14:paraId="3CDFC96E" w14:textId="77777777" w:rsidTr="00FA16FC">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4BA38F6" w14:textId="77777777" w:rsidR="0023192E" w:rsidRDefault="0023192E" w:rsidP="00FA16FC">
            <w:pPr>
              <w:pStyle w:val="TAH"/>
              <w:rPr>
                <w:b w:val="0"/>
              </w:rPr>
            </w:pPr>
            <w:r>
              <w:rPr>
                <w:b w:val="0"/>
              </w:rPr>
              <w:t>CA_n25(2A)-n38A-n66A-n78A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27F20F" w14:textId="77777777" w:rsidR="0023192E" w:rsidRDefault="0023192E" w:rsidP="00FA16FC">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27E083B"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80EB706"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79010C3" w14:textId="77777777" w:rsidR="0023192E" w:rsidRDefault="0023192E" w:rsidP="00FA16FC">
            <w:pPr>
              <w:pStyle w:val="TAH"/>
              <w:rPr>
                <w:b w:val="0"/>
                <w:lang w:eastAsia="zh-CN"/>
              </w:rPr>
            </w:pPr>
            <w:r>
              <w:rPr>
                <w:b w:val="0"/>
                <w:lang w:eastAsia="zh-CN"/>
              </w:rPr>
              <w:t>0</w:t>
            </w:r>
          </w:p>
        </w:tc>
      </w:tr>
      <w:tr w:rsidR="0023192E" w14:paraId="3A2E1E57" w14:textId="77777777" w:rsidTr="00FA16FC">
        <w:trPr>
          <w:trHeight w:val="292"/>
          <w:jc w:val="center"/>
        </w:trPr>
        <w:tc>
          <w:tcPr>
            <w:tcW w:w="1418" w:type="dxa"/>
            <w:vMerge/>
            <w:tcBorders>
              <w:top w:val="single" w:sz="4" w:space="0" w:color="auto"/>
              <w:left w:val="single" w:sz="4" w:space="0" w:color="auto"/>
              <w:bottom w:val="single" w:sz="4" w:space="0" w:color="auto"/>
              <w:right w:val="single" w:sz="4" w:space="0" w:color="auto"/>
            </w:tcBorders>
          </w:tcPr>
          <w:p w14:paraId="703F4A7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47189856" w14:textId="77777777" w:rsidR="0023192E" w:rsidRDefault="0023192E" w:rsidP="00FA16FC">
            <w:pPr>
              <w:pStyle w:val="TAH"/>
              <w:rPr>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159904AB"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2A54DD6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4BE849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BF297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49ED49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C4EA20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FAC074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5A0AD2D"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0206487"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5BD45F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931F40B"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C6BFF4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62CD98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1A1D34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78323BD4" w14:textId="77777777" w:rsidR="0023192E" w:rsidRDefault="0023192E" w:rsidP="00FA16FC">
            <w:pPr>
              <w:pStyle w:val="TAH"/>
              <w:rPr>
                <w:b w:val="0"/>
                <w:lang w:eastAsia="zh-CN"/>
              </w:rPr>
            </w:pPr>
          </w:p>
        </w:tc>
      </w:tr>
      <w:tr w:rsidR="0023192E" w14:paraId="06A4992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4EBFD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22FCA3"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42EF60"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620E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87F389"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A96B786"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30B409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BA6B99"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BEBF0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BB224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C317FA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1FC081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CCFE21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E21E7A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5C17E5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B19773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FEA8F5" w14:textId="77777777" w:rsidR="0023192E" w:rsidRDefault="0023192E" w:rsidP="00FA16FC">
            <w:pPr>
              <w:spacing w:after="0"/>
              <w:rPr>
                <w:rFonts w:ascii="Arial" w:eastAsiaTheme="minorEastAsia" w:hAnsi="Arial"/>
                <w:sz w:val="18"/>
                <w:lang w:eastAsia="zh-CN"/>
              </w:rPr>
            </w:pPr>
          </w:p>
        </w:tc>
      </w:tr>
      <w:tr w:rsidR="0023192E" w14:paraId="75BC8474"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93E79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29AE09"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0638B5"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7BA3C64"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EAB8A7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5ECC62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7AEA2F"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76FE5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092832"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58147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5157D95"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47F95F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AA1B73"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EBCD03"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E24DBCE"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711675F"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B772D2" w14:textId="77777777" w:rsidR="0023192E" w:rsidRDefault="0023192E" w:rsidP="00FA16FC">
            <w:pPr>
              <w:spacing w:after="0"/>
              <w:rPr>
                <w:rFonts w:ascii="Arial" w:eastAsiaTheme="minorEastAsia" w:hAnsi="Arial"/>
                <w:sz w:val="18"/>
                <w:lang w:eastAsia="zh-CN"/>
              </w:rPr>
            </w:pPr>
          </w:p>
        </w:tc>
      </w:tr>
      <w:tr w:rsidR="0023192E" w14:paraId="21DBF35C"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C324FC0" w14:textId="77777777" w:rsidR="0023192E" w:rsidRDefault="0023192E" w:rsidP="00FA16FC">
            <w:pPr>
              <w:pStyle w:val="TAH"/>
              <w:rPr>
                <w:b w:val="0"/>
              </w:rPr>
            </w:pPr>
            <w:r>
              <w:rPr>
                <w:b w:val="0"/>
              </w:rPr>
              <w:t>CA_n25A-n38A-n66(2A)-n78A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12A620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FF61E3"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D5B15E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A645A53"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E9CAF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1D258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33568D0" w14:textId="77777777" w:rsidR="0023192E" w:rsidRDefault="0023192E" w:rsidP="00FA16FC">
            <w:pPr>
              <w:pStyle w:val="TAH"/>
              <w:rPr>
                <w:b w:val="0"/>
                <w:lang w:eastAsia="zh-CN"/>
              </w:rPr>
            </w:pPr>
            <w:r>
              <w:rPr>
                <w:rFonts w:hint="eastAsia"/>
                <w:b w:val="0"/>
                <w:lang w:eastAsia="zh-CN"/>
              </w:rPr>
              <w:t>2</w:t>
            </w:r>
            <w:r>
              <w:rPr>
                <w:b w:val="0"/>
                <w:lang w:eastAsia="zh-CN"/>
              </w:rPr>
              <w:t>5</w:t>
            </w:r>
          </w:p>
        </w:tc>
        <w:tc>
          <w:tcPr>
            <w:tcW w:w="576" w:type="dxa"/>
            <w:tcBorders>
              <w:top w:val="single" w:sz="4" w:space="0" w:color="auto"/>
              <w:left w:val="single" w:sz="4" w:space="0" w:color="auto"/>
              <w:bottom w:val="single" w:sz="4" w:space="0" w:color="auto"/>
              <w:right w:val="single" w:sz="4" w:space="0" w:color="auto"/>
            </w:tcBorders>
          </w:tcPr>
          <w:p w14:paraId="3302B2F4"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9807BF"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86DF158"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D0975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94A73F8"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84FADA4"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3C5170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B129A46"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3B56B23" w14:textId="77777777" w:rsidR="0023192E" w:rsidRDefault="0023192E" w:rsidP="00FA16FC">
            <w:pPr>
              <w:pStyle w:val="TAH"/>
              <w:rPr>
                <w:b w:val="0"/>
                <w:lang w:eastAsia="zh-CN"/>
              </w:rPr>
            </w:pPr>
            <w:r>
              <w:rPr>
                <w:b w:val="0"/>
                <w:lang w:eastAsia="zh-CN"/>
              </w:rPr>
              <w:t>0</w:t>
            </w:r>
          </w:p>
        </w:tc>
      </w:tr>
      <w:tr w:rsidR="0023192E" w14:paraId="5AAF6D1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3DB8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D8977E"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8760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B146EF6"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9F1C8B5"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BAD8C77"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BF27A5D"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04D000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507CA6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6EC25B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707B1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2FA48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8C7DA8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6188209"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5413DD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EDCE7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15E2EC" w14:textId="77777777" w:rsidR="0023192E" w:rsidRDefault="0023192E" w:rsidP="00FA16FC">
            <w:pPr>
              <w:spacing w:after="0"/>
              <w:rPr>
                <w:rFonts w:ascii="Arial" w:eastAsiaTheme="minorEastAsia" w:hAnsi="Arial"/>
                <w:sz w:val="18"/>
                <w:lang w:eastAsia="zh-CN"/>
              </w:rPr>
            </w:pPr>
          </w:p>
        </w:tc>
      </w:tr>
      <w:tr w:rsidR="0023192E" w14:paraId="715DA81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F8369D"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53EE2A"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E4A5E2"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7BCCD21"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1658E9" w14:textId="77777777" w:rsidR="0023192E" w:rsidRDefault="0023192E" w:rsidP="00FA16FC">
            <w:pPr>
              <w:spacing w:after="0"/>
              <w:rPr>
                <w:rFonts w:ascii="Arial" w:eastAsiaTheme="minorEastAsia" w:hAnsi="Arial"/>
                <w:sz w:val="18"/>
                <w:lang w:eastAsia="zh-CN"/>
              </w:rPr>
            </w:pPr>
          </w:p>
        </w:tc>
      </w:tr>
      <w:tr w:rsidR="0023192E" w14:paraId="3359E468" w14:textId="77777777" w:rsidTr="00DA204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06D5E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48941F"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67529C"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3D9138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9CDCD7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75068B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2CEBC9A"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02644A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2472F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C5A4AD7"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EF5E051"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AB3E78"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886088"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FEBFA34"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A6A98"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E080A8E"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89D26A" w14:textId="77777777" w:rsidR="0023192E" w:rsidRDefault="0023192E" w:rsidP="00FA16FC">
            <w:pPr>
              <w:spacing w:after="0"/>
              <w:rPr>
                <w:rFonts w:ascii="Arial" w:eastAsiaTheme="minorEastAsia" w:hAnsi="Arial"/>
                <w:sz w:val="18"/>
                <w:lang w:eastAsia="zh-CN"/>
              </w:rPr>
            </w:pPr>
          </w:p>
        </w:tc>
      </w:tr>
      <w:tr w:rsidR="0023192E" w14:paraId="38066550" w14:textId="77777777" w:rsidTr="00DA204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A9C3097" w14:textId="77777777" w:rsidR="0023192E" w:rsidRDefault="0023192E" w:rsidP="00FA16FC">
            <w:pPr>
              <w:pStyle w:val="TAH"/>
              <w:rPr>
                <w:b w:val="0"/>
              </w:rPr>
            </w:pPr>
            <w:r>
              <w:rPr>
                <w:b w:val="0"/>
              </w:rPr>
              <w:t>CA_n25A-n38A-n66A-n78(2A)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00DD48"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35F77C"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A64324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E9ACA7"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F915AD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6577BB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330F5A" w14:textId="77777777" w:rsidR="0023192E" w:rsidRDefault="0023192E" w:rsidP="00FA16FC">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2E0B5C0"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1A98095"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B6BB4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3C7DC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B0DD2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620258B"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A4CF4D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5A213E"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DBA1D65" w14:textId="77777777" w:rsidR="0023192E" w:rsidRDefault="0023192E" w:rsidP="00FA16FC">
            <w:pPr>
              <w:pStyle w:val="TAH"/>
              <w:rPr>
                <w:b w:val="0"/>
                <w:lang w:eastAsia="zh-CN"/>
              </w:rPr>
            </w:pPr>
            <w:r>
              <w:rPr>
                <w:b w:val="0"/>
                <w:lang w:eastAsia="zh-CN"/>
              </w:rPr>
              <w:t>0</w:t>
            </w:r>
          </w:p>
        </w:tc>
      </w:tr>
      <w:tr w:rsidR="0023192E" w14:paraId="6507C04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697BB0"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BAEFA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96011"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0374A1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21123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3C4AF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BA00E8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659D22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EE08AE5"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D53C6"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6C3B1F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C8E2A5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4FA2F0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4CEA2170"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D11AAFD"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9D99BEE"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FC224" w14:textId="77777777" w:rsidR="0023192E" w:rsidRDefault="0023192E" w:rsidP="00FA16FC">
            <w:pPr>
              <w:spacing w:after="0"/>
              <w:rPr>
                <w:rFonts w:ascii="Arial" w:eastAsiaTheme="minorEastAsia" w:hAnsi="Arial"/>
                <w:sz w:val="18"/>
                <w:lang w:eastAsia="zh-CN"/>
              </w:rPr>
            </w:pPr>
          </w:p>
        </w:tc>
      </w:tr>
      <w:tr w:rsidR="0023192E" w14:paraId="34E3AA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67947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B6A58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F98DF3"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EC795E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CF2EE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4798F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1C4A41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FD79DB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DCB028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02D991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57C8E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2C1FCF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7123D1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1BD6488"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9C687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474303"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E283B6" w14:textId="77777777" w:rsidR="0023192E" w:rsidRDefault="0023192E" w:rsidP="00FA16FC">
            <w:pPr>
              <w:spacing w:after="0"/>
              <w:rPr>
                <w:rFonts w:ascii="Arial" w:eastAsiaTheme="minorEastAsia" w:hAnsi="Arial"/>
                <w:sz w:val="18"/>
                <w:lang w:eastAsia="zh-CN"/>
              </w:rPr>
            </w:pPr>
          </w:p>
        </w:tc>
      </w:tr>
      <w:tr w:rsidR="0023192E" w14:paraId="127BCB1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1A2A25"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CF8F3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B6905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7ECC458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932EEA" w14:textId="77777777" w:rsidR="0023192E" w:rsidRDefault="0023192E" w:rsidP="00FA16FC">
            <w:pPr>
              <w:spacing w:after="0"/>
              <w:rPr>
                <w:rFonts w:ascii="Arial" w:eastAsiaTheme="minorEastAsia" w:hAnsi="Arial"/>
                <w:sz w:val="18"/>
                <w:lang w:eastAsia="zh-CN"/>
              </w:rPr>
            </w:pPr>
          </w:p>
        </w:tc>
      </w:tr>
      <w:tr w:rsidR="0023192E" w14:paraId="0BD7EED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322BADA4" w14:textId="77777777" w:rsidR="0023192E" w:rsidRDefault="0023192E" w:rsidP="00FA16FC">
            <w:pPr>
              <w:pStyle w:val="TAH"/>
              <w:rPr>
                <w:b w:val="0"/>
              </w:rPr>
            </w:pPr>
            <w:r>
              <w:rPr>
                <w:b w:val="0"/>
              </w:rPr>
              <w:t>CA_n25(2A)-n38A-n66(2A)-n78A</w:t>
            </w:r>
          </w:p>
          <w:p w14:paraId="50B13675" w14:textId="77777777" w:rsidR="0023192E" w:rsidRDefault="0023192E" w:rsidP="00FA16FC">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983041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0BB2C"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8597880"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70A788" w14:textId="77777777" w:rsidR="0023192E" w:rsidRDefault="0023192E" w:rsidP="00FA16FC">
            <w:pPr>
              <w:pStyle w:val="TAH"/>
            </w:pPr>
            <w:r>
              <w:rPr>
                <w:b w:val="0"/>
                <w:lang w:eastAsia="zh-CN"/>
              </w:rPr>
              <w:t>0</w:t>
            </w:r>
          </w:p>
        </w:tc>
      </w:tr>
      <w:tr w:rsidR="0023192E" w14:paraId="385B26F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75F361A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14F768C5" w14:textId="77777777" w:rsidR="0023192E" w:rsidRDefault="0023192E" w:rsidP="00FA16FC">
            <w:pPr>
              <w:pStyle w:val="TAH"/>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AFA2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72DB60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5146FB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C0EC5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3DCDE362"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E98FF1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7F030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9A4E0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47E23B"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1BEDD2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380F3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BABB0B5"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4A6C4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CCA7E0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6F520372" w14:textId="77777777" w:rsidR="0023192E" w:rsidRDefault="0023192E" w:rsidP="00FA16FC">
            <w:pPr>
              <w:pStyle w:val="TAH"/>
              <w:rPr>
                <w:b w:val="0"/>
                <w:lang w:eastAsia="zh-CN"/>
              </w:rPr>
            </w:pPr>
          </w:p>
        </w:tc>
      </w:tr>
      <w:tr w:rsidR="0023192E" w14:paraId="3642E1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F3E4C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9C3520"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F0B7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3583518"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F9912B" w14:textId="77777777" w:rsidR="0023192E" w:rsidRDefault="0023192E" w:rsidP="00FA16FC">
            <w:pPr>
              <w:spacing w:after="0"/>
              <w:rPr>
                <w:rFonts w:ascii="Arial" w:eastAsiaTheme="minorEastAsia" w:hAnsi="Arial"/>
                <w:b/>
                <w:sz w:val="18"/>
              </w:rPr>
            </w:pPr>
          </w:p>
        </w:tc>
      </w:tr>
      <w:tr w:rsidR="0023192E" w14:paraId="34C0C73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E43F5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5EA85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C4914"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43C3E5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6303A5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339FD95"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2C213E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821F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CEEB81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189622"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344590A"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018A170"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BF60022"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76FE5E7"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AD3A8AF"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4FB0C48"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DD4D" w14:textId="77777777" w:rsidR="0023192E" w:rsidRDefault="0023192E" w:rsidP="00FA16FC">
            <w:pPr>
              <w:spacing w:after="0"/>
              <w:rPr>
                <w:rFonts w:ascii="Arial" w:eastAsiaTheme="minorEastAsia" w:hAnsi="Arial"/>
                <w:b/>
                <w:sz w:val="18"/>
              </w:rPr>
            </w:pPr>
          </w:p>
        </w:tc>
      </w:tr>
      <w:tr w:rsidR="0023192E" w14:paraId="6C0B61D5"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2A64BC9" w14:textId="77777777" w:rsidR="0023192E" w:rsidRDefault="0023192E" w:rsidP="00FA16FC">
            <w:pPr>
              <w:pStyle w:val="TAH"/>
              <w:rPr>
                <w:b w:val="0"/>
              </w:rPr>
            </w:pPr>
            <w:r>
              <w:rPr>
                <w:b w:val="0"/>
              </w:rPr>
              <w:t>CA_n25(2A)-n38A-n66A-n78(2A)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B64593"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B97CCEE"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599D8699"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B418802" w14:textId="77777777" w:rsidR="0023192E" w:rsidRDefault="0023192E" w:rsidP="00FA16FC">
            <w:pPr>
              <w:pStyle w:val="TAH"/>
            </w:pPr>
            <w:r>
              <w:rPr>
                <w:b w:val="0"/>
                <w:lang w:eastAsia="zh-CN"/>
              </w:rPr>
              <w:t>0</w:t>
            </w:r>
          </w:p>
        </w:tc>
      </w:tr>
      <w:tr w:rsidR="0023192E" w14:paraId="7C134278"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0BB50F8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3C22991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6572341" w14:textId="77777777" w:rsidR="0023192E" w:rsidRDefault="0023192E" w:rsidP="00FA16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27F034AE"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521B64D"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95B7F91"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6399E1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B73A07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4DDFDE94"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06ABC98"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D1CB1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06A04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E43602E"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9CDA9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1DAC6C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1090B46"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30258BE" w14:textId="77777777" w:rsidR="0023192E" w:rsidRDefault="0023192E" w:rsidP="00FA16FC">
            <w:pPr>
              <w:pStyle w:val="TAH"/>
              <w:rPr>
                <w:b w:val="0"/>
                <w:lang w:eastAsia="zh-CN"/>
              </w:rPr>
            </w:pPr>
          </w:p>
        </w:tc>
      </w:tr>
      <w:tr w:rsidR="0023192E" w14:paraId="4399514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E9E072"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429C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402F2"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781F2B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F49AA4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738E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DEF6D41"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53F474E"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479F5C5E"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7A7649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CB5B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38A20F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1EB6D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659F2AF"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3BFF87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6ABE5B7"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987A52" w14:textId="77777777" w:rsidR="0023192E" w:rsidRDefault="0023192E" w:rsidP="00FA16FC">
            <w:pPr>
              <w:spacing w:after="0"/>
              <w:rPr>
                <w:rFonts w:ascii="Arial" w:eastAsiaTheme="minorEastAsia" w:hAnsi="Arial"/>
                <w:b/>
                <w:sz w:val="18"/>
              </w:rPr>
            </w:pPr>
          </w:p>
        </w:tc>
      </w:tr>
      <w:tr w:rsidR="0023192E" w14:paraId="2FB74A0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D051E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E22850"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315D67"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CD9182E"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81556E" w14:textId="77777777" w:rsidR="0023192E" w:rsidRDefault="0023192E" w:rsidP="00FA16FC">
            <w:pPr>
              <w:spacing w:after="0"/>
              <w:rPr>
                <w:rFonts w:ascii="Arial" w:eastAsiaTheme="minorEastAsia" w:hAnsi="Arial"/>
                <w:b/>
                <w:sz w:val="18"/>
              </w:rPr>
            </w:pPr>
          </w:p>
        </w:tc>
      </w:tr>
      <w:tr w:rsidR="0023192E" w14:paraId="68082D0A"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5A0E6E9" w14:textId="77777777" w:rsidR="0023192E" w:rsidRDefault="0023192E" w:rsidP="00FA16FC">
            <w:pPr>
              <w:pStyle w:val="TAH"/>
              <w:rPr>
                <w:b w:val="0"/>
              </w:rPr>
            </w:pPr>
            <w:r>
              <w:rPr>
                <w:b w:val="0"/>
              </w:rPr>
              <w:t>CA_n25A-n38A-n66(2A)-n78(2A)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8C73ABC"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24F9B6" w14:textId="77777777" w:rsidR="0023192E" w:rsidRDefault="0023192E" w:rsidP="00FA16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6B8CBCE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13767C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593DA0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420685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A4F4F4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FA1652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4DB28DD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5F94B6C"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CF5CE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92BEE9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56E286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5E10945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D17ABCA"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0264A96" w14:textId="77777777" w:rsidR="0023192E" w:rsidRDefault="0023192E" w:rsidP="00FA16FC">
            <w:pPr>
              <w:pStyle w:val="TAH"/>
            </w:pPr>
            <w:r>
              <w:rPr>
                <w:b w:val="0"/>
                <w:lang w:eastAsia="zh-CN"/>
              </w:rPr>
              <w:t>0</w:t>
            </w:r>
          </w:p>
        </w:tc>
      </w:tr>
      <w:tr w:rsidR="0023192E" w14:paraId="2572FD9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B4BC9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B3AC2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DA1D" w14:textId="77777777" w:rsidR="0023192E" w:rsidRDefault="0023192E" w:rsidP="00FA16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41C8B5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61A456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E43343"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8F84C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DE6A92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4F4209A"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9368D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62A09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5B9589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88949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CB82DE2"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0C4FB3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FE624B9"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1BD2CD" w14:textId="77777777" w:rsidR="0023192E" w:rsidRDefault="0023192E" w:rsidP="00FA16FC">
            <w:pPr>
              <w:spacing w:after="0"/>
              <w:rPr>
                <w:rFonts w:ascii="Arial" w:eastAsiaTheme="minorEastAsia" w:hAnsi="Arial"/>
                <w:b/>
                <w:sz w:val="18"/>
              </w:rPr>
            </w:pPr>
          </w:p>
        </w:tc>
      </w:tr>
      <w:tr w:rsidR="0023192E" w14:paraId="1CFF138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77016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7D1F0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B8D15"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E00340D"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D98CE6" w14:textId="77777777" w:rsidR="0023192E" w:rsidRDefault="0023192E" w:rsidP="00FA16FC">
            <w:pPr>
              <w:spacing w:after="0"/>
              <w:rPr>
                <w:rFonts w:ascii="Arial" w:eastAsiaTheme="minorEastAsia" w:hAnsi="Arial"/>
                <w:b/>
                <w:sz w:val="18"/>
              </w:rPr>
            </w:pPr>
          </w:p>
        </w:tc>
      </w:tr>
      <w:tr w:rsidR="0023192E" w14:paraId="703ABAF6"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9D99FC"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290DE6"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06F09E"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6049CE5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7CC914" w14:textId="77777777" w:rsidR="0023192E" w:rsidRDefault="0023192E" w:rsidP="00FA16FC">
            <w:pPr>
              <w:spacing w:after="0"/>
              <w:rPr>
                <w:rFonts w:ascii="Arial" w:eastAsiaTheme="minorEastAsia" w:hAnsi="Arial"/>
                <w:b/>
                <w:sz w:val="18"/>
              </w:rPr>
            </w:pPr>
          </w:p>
        </w:tc>
      </w:tr>
      <w:tr w:rsidR="0023192E" w14:paraId="67AC77CF"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236023" w14:textId="77777777" w:rsidR="0023192E" w:rsidRDefault="0023192E" w:rsidP="00FA16FC">
            <w:pPr>
              <w:pStyle w:val="TAH"/>
              <w:rPr>
                <w:b w:val="0"/>
              </w:rPr>
            </w:pPr>
            <w:r>
              <w:rPr>
                <w:b w:val="0"/>
              </w:rPr>
              <w:t>CA_n25(2A)-n38A-n66(2A)-n78(2A)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2BE06E"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E4D9AE6"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123C5993"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0452516" w14:textId="77777777" w:rsidR="0023192E" w:rsidRDefault="0023192E" w:rsidP="00FA16FC">
            <w:pPr>
              <w:pStyle w:val="TAH"/>
            </w:pPr>
            <w:r>
              <w:rPr>
                <w:b w:val="0"/>
                <w:lang w:eastAsia="zh-CN"/>
              </w:rPr>
              <w:t>0</w:t>
            </w:r>
          </w:p>
        </w:tc>
      </w:tr>
      <w:tr w:rsidR="0023192E" w14:paraId="78FA66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5E7D309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03BDFC6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A87E1D1" w14:textId="77777777" w:rsidR="0023192E" w:rsidRDefault="0023192E" w:rsidP="00FA16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9EEDAD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B4DD0E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355131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41CAA1B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AAB815"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164C5D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20766A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FA1DCA"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55914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BB3CBF3"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BA4241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3092EB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253053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5FAFE4B" w14:textId="77777777" w:rsidR="0023192E" w:rsidRDefault="0023192E" w:rsidP="00FA16FC">
            <w:pPr>
              <w:pStyle w:val="TAH"/>
              <w:rPr>
                <w:b w:val="0"/>
                <w:lang w:eastAsia="zh-CN"/>
              </w:rPr>
            </w:pPr>
          </w:p>
        </w:tc>
      </w:tr>
      <w:tr w:rsidR="0023192E" w14:paraId="586BAAB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44B5F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063D1F"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63870F"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3411827" w14:textId="77777777" w:rsidR="0023192E" w:rsidRDefault="0023192E" w:rsidP="00FA16FC">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485182" w14:textId="77777777" w:rsidR="0023192E" w:rsidRDefault="0023192E" w:rsidP="00FA16FC">
            <w:pPr>
              <w:spacing w:after="0"/>
              <w:rPr>
                <w:rFonts w:ascii="Arial" w:eastAsiaTheme="minorEastAsia" w:hAnsi="Arial"/>
                <w:b/>
                <w:sz w:val="18"/>
              </w:rPr>
            </w:pPr>
          </w:p>
        </w:tc>
      </w:tr>
      <w:tr w:rsidR="0023192E" w14:paraId="39947BA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80003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946B57"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E68EA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9FC1A72"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8F9002" w14:textId="77777777" w:rsidR="0023192E" w:rsidRDefault="0023192E" w:rsidP="00FA16FC">
            <w:pPr>
              <w:spacing w:after="0"/>
              <w:rPr>
                <w:rFonts w:ascii="Arial" w:eastAsiaTheme="minorEastAsia" w:hAnsi="Arial"/>
                <w:b/>
                <w:sz w:val="18"/>
              </w:rPr>
            </w:pPr>
          </w:p>
        </w:tc>
      </w:tr>
      <w:tr w:rsidR="0023192E" w14:paraId="428076E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58E18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D1D24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D223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396A72B"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97FAE1" w14:textId="77777777" w:rsidR="0023192E" w:rsidRDefault="0023192E" w:rsidP="00FA16FC">
            <w:pPr>
              <w:spacing w:after="0"/>
              <w:rPr>
                <w:rFonts w:ascii="Arial" w:eastAsiaTheme="minorEastAsia" w:hAnsi="Arial"/>
                <w:b/>
                <w:sz w:val="18"/>
              </w:rPr>
            </w:pPr>
          </w:p>
        </w:tc>
      </w:tr>
    </w:tbl>
    <w:p w14:paraId="555E9512" w14:textId="77777777" w:rsidR="0023192E" w:rsidRDefault="0023192E" w:rsidP="0023192E">
      <w:pPr>
        <w:jc w:val="center"/>
        <w:rPr>
          <w:rFonts w:ascii="Arial" w:eastAsiaTheme="minorEastAsia" w:hAnsi="Arial" w:cs="Arial"/>
          <w:b/>
          <w:bCs/>
        </w:rPr>
      </w:pPr>
    </w:p>
    <w:p w14:paraId="2889B7DF" w14:textId="6A40C631" w:rsidR="0023192E" w:rsidRDefault="0023192E" w:rsidP="0023192E">
      <w:pPr>
        <w:pStyle w:val="Heading3"/>
      </w:pPr>
      <w:bookmarkStart w:id="2985" w:name="_Toc69972673"/>
      <w:bookmarkStart w:id="2986" w:name="_Toc103844101"/>
      <w:r>
        <w:t>5.61.3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985"/>
      <w:bookmarkEnd w:id="2986"/>
    </w:p>
    <w:p w14:paraId="465FA1CE" w14:textId="77777777" w:rsidR="0023192E" w:rsidRDefault="0023192E" w:rsidP="0023192E">
      <w:pPr>
        <w:rPr>
          <w:lang w:eastAsia="zh-CN"/>
        </w:rPr>
      </w:pPr>
      <w:r>
        <w:rPr>
          <w:lang w:eastAsia="ja-JP"/>
        </w:rPr>
        <w:t xml:space="preserve">For </w:t>
      </w:r>
      <w:r>
        <w:rPr>
          <w:lang w:eastAsia="zh-CN"/>
        </w:rPr>
        <w:t xml:space="preserve">CA_n25-n38-n66-n78,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5DCF33BA" w14:textId="25958DC0" w:rsidR="0023192E" w:rsidRDefault="0023192E" w:rsidP="0023192E">
      <w:pPr>
        <w:pStyle w:val="TH"/>
        <w:rPr>
          <w:color w:val="000000"/>
        </w:rPr>
      </w:pPr>
      <w:r>
        <w:rPr>
          <w:color w:val="000000"/>
        </w:rPr>
        <w:lastRenderedPageBreak/>
        <w:t xml:space="preserve">Table </w:t>
      </w:r>
      <w:r>
        <w:rPr>
          <w:color w:val="000000"/>
          <w:lang w:eastAsia="zh-CN"/>
        </w:rPr>
        <w:t>5.61.3</w:t>
      </w:r>
      <w:r>
        <w:rPr>
          <w:color w:val="000000"/>
        </w:rPr>
        <w:t xml:space="preserve">-1: </w:t>
      </w:r>
      <w:r>
        <w:t>ΔT</w:t>
      </w:r>
      <w:r>
        <w:rPr>
          <w:rStyle w:val="TAHCar"/>
          <w:rFonts w:eastAsia="SimSun"/>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92E" w14:paraId="2CE4BC3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0042E1"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12A98D"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FF4AC9" w14:textId="77777777" w:rsidR="0023192E" w:rsidRDefault="0023192E" w:rsidP="00FA16FC">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23192E" w14:paraId="2DC16A77"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15507D"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BDA25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093EF7"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1AA5CCC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1E1DE3"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6D7251"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C77A2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5B61"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E11B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A53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7FFA3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092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484F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9D9A5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71F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0.8</w:t>
            </w:r>
          </w:p>
        </w:tc>
      </w:tr>
    </w:tbl>
    <w:p w14:paraId="34A25DE2" w14:textId="77777777" w:rsidR="0023192E" w:rsidRDefault="0023192E" w:rsidP="0023192E">
      <w:pPr>
        <w:rPr>
          <w:rFonts w:eastAsiaTheme="minorEastAsia"/>
          <w:color w:val="000000"/>
        </w:rPr>
      </w:pPr>
    </w:p>
    <w:p w14:paraId="53F887D5" w14:textId="422DAF63" w:rsidR="0023192E" w:rsidRDefault="0023192E" w:rsidP="0023192E">
      <w:pPr>
        <w:pStyle w:val="TH"/>
        <w:rPr>
          <w:color w:val="000000"/>
          <w:lang w:eastAsia="zh-CN"/>
        </w:rPr>
      </w:pPr>
      <w:r>
        <w:rPr>
          <w:color w:val="000000"/>
        </w:rPr>
        <w:t xml:space="preserve">Table </w:t>
      </w:r>
      <w:r>
        <w:rPr>
          <w:color w:val="000000"/>
          <w:lang w:eastAsia="zh-CN"/>
        </w:rPr>
        <w:t>5.61.3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92E" w14:paraId="3A83FBDD"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FE354"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40C50A"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D3DAF6" w14:textId="77777777" w:rsidR="0023192E" w:rsidRDefault="0023192E" w:rsidP="00FA16FC">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23192E" w14:paraId="247140AA"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227B9"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9AC74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B344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534757CD"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A8E81"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C9AF0D"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D446F"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0.4</w:t>
            </w:r>
          </w:p>
        </w:tc>
      </w:tr>
      <w:tr w:rsidR="0023192E" w14:paraId="7E7650EC"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02883"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1F300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1B7D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0A17499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0B792E"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348E8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4CF9C9"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0.5</w:t>
            </w:r>
          </w:p>
        </w:tc>
      </w:tr>
    </w:tbl>
    <w:p w14:paraId="3A6F2130" w14:textId="77777777" w:rsidR="0023192E" w:rsidRDefault="0023192E" w:rsidP="0023192E">
      <w:pPr>
        <w:jc w:val="both"/>
        <w:rPr>
          <w:rFonts w:eastAsiaTheme="minorEastAsia"/>
          <w:b/>
          <w:color w:val="FF0000"/>
          <w:sz w:val="36"/>
          <w:lang w:eastAsia="zh-CN"/>
        </w:rPr>
      </w:pPr>
    </w:p>
    <w:p w14:paraId="54590787" w14:textId="4F0104A2" w:rsidR="0023192E" w:rsidRDefault="0023192E" w:rsidP="0023192E">
      <w:pPr>
        <w:pStyle w:val="Heading3"/>
      </w:pPr>
      <w:bookmarkStart w:id="2987" w:name="_Toc69972674"/>
      <w:bookmarkStart w:id="2988" w:name="_Toc103844102"/>
      <w:r>
        <w:t>5.61.4</w:t>
      </w:r>
      <w:r>
        <w:rPr>
          <w:rFonts w:ascii="Calibri" w:hAnsi="Calibri"/>
          <w:sz w:val="22"/>
          <w:szCs w:val="22"/>
          <w:lang w:eastAsia="sv-SE"/>
        </w:rPr>
        <w:tab/>
      </w:r>
      <w:r>
        <w:t>REFSENS requirements</w:t>
      </w:r>
      <w:bookmarkEnd w:id="2987"/>
      <w:bookmarkEnd w:id="2988"/>
    </w:p>
    <w:p w14:paraId="76829EC1" w14:textId="77777777" w:rsidR="0023192E" w:rsidRDefault="0023192E" w:rsidP="0023192E">
      <w:pPr>
        <w:rPr>
          <w:lang w:eastAsia="zh-CN"/>
        </w:rPr>
      </w:pPr>
      <w:r>
        <w:rPr>
          <w:lang w:eastAsia="zh-CN"/>
        </w:rPr>
        <w:t>There are no additional MSD requirements for this band combination.</w:t>
      </w:r>
    </w:p>
    <w:p w14:paraId="54E74B50" w14:textId="25BAFE22" w:rsidR="002B6178" w:rsidRDefault="002B6178" w:rsidP="002B6178">
      <w:pPr>
        <w:pStyle w:val="Heading2"/>
        <w:tabs>
          <w:tab w:val="left" w:pos="420"/>
        </w:tabs>
        <w:spacing w:after="240"/>
        <w:ind w:left="0" w:firstLine="0"/>
        <w:rPr>
          <w:rFonts w:ascii="Calibri" w:eastAsia="SimSun" w:hAnsi="Calibri"/>
          <w:color w:val="000000"/>
          <w:sz w:val="22"/>
          <w:szCs w:val="22"/>
          <w:lang w:eastAsia="zh-CN"/>
        </w:rPr>
      </w:pPr>
      <w:bookmarkStart w:id="2989" w:name="_Toc103844103"/>
      <w:r>
        <w:rPr>
          <w:rFonts w:eastAsia="SimSun"/>
          <w:color w:val="000000"/>
        </w:rPr>
        <w:t>5.62</w:t>
      </w:r>
      <w:r>
        <w:rPr>
          <w:rFonts w:ascii="Calibri" w:eastAsia="SimSun" w:hAnsi="Calibri"/>
          <w:color w:val="000000"/>
          <w:sz w:val="22"/>
          <w:szCs w:val="22"/>
          <w:lang w:eastAsia="sv-SE"/>
        </w:rPr>
        <w:tab/>
      </w:r>
      <w:r>
        <w:rPr>
          <w:rFonts w:eastAsia="SimSun"/>
          <w:color w:val="000000"/>
        </w:rPr>
        <w:t>CA_n25-n66-n71-n78</w:t>
      </w:r>
      <w:bookmarkEnd w:id="2989"/>
    </w:p>
    <w:p w14:paraId="48410F4F" w14:textId="4824B542" w:rsidR="002B6178" w:rsidRDefault="002B6178" w:rsidP="002B6178">
      <w:pPr>
        <w:pStyle w:val="Heading3"/>
        <w:rPr>
          <w:rFonts w:eastAsia="SimSun"/>
          <w:color w:val="000000"/>
          <w:lang w:val="en-US" w:eastAsia="zh-CN"/>
        </w:rPr>
      </w:pPr>
      <w:bookmarkStart w:id="2990" w:name="_Toc103844104"/>
      <w:r>
        <w:rPr>
          <w:rFonts w:eastAsia="SimSun"/>
          <w:color w:val="000000"/>
          <w:lang w:val="en-US" w:eastAsia="zh-CN"/>
        </w:rPr>
        <w:t>5.62.1</w:t>
      </w:r>
      <w:r>
        <w:rPr>
          <w:rFonts w:eastAsia="SimSun"/>
          <w:color w:val="000000"/>
          <w:lang w:val="en-US" w:eastAsia="zh-CN"/>
        </w:rPr>
        <w:tab/>
        <w:t>Operating bands for CA</w:t>
      </w:r>
      <w:bookmarkEnd w:id="2990"/>
    </w:p>
    <w:p w14:paraId="02F51BF9" w14:textId="1E5FAD89" w:rsidR="002B6178" w:rsidRDefault="002B6178" w:rsidP="002B6178">
      <w:pPr>
        <w:pStyle w:val="TH"/>
        <w:rPr>
          <w:rFonts w:eastAsia="SimSun"/>
          <w:bCs/>
        </w:rPr>
      </w:pPr>
      <w:r>
        <w:rPr>
          <w:bCs/>
        </w:rPr>
        <w:t xml:space="preserve">Table </w:t>
      </w:r>
      <w:r>
        <w:rPr>
          <w:lang w:val="en-US" w:eastAsia="zh-CN"/>
        </w:rPr>
        <w:t>5.62</w:t>
      </w:r>
      <w:r>
        <w:rPr>
          <w:lang w:eastAsia="zh-CN"/>
        </w:rPr>
        <w:t>.1</w:t>
      </w:r>
      <w:r>
        <w:t>-1</w:t>
      </w:r>
      <w:r>
        <w:rPr>
          <w:bCs/>
        </w:rPr>
        <w:t xml:space="preserve">: Inter-band CA operating bands </w:t>
      </w:r>
      <w:r>
        <w:rPr>
          <w:lang w:eastAsia="zh-CN"/>
        </w:rPr>
        <w:t>of</w:t>
      </w:r>
      <w:r>
        <w:rPr>
          <w:lang w:val="en-US" w:eastAsia="zh-CN"/>
        </w:rPr>
        <w:t xml:space="preserve"> CA_n25-n66-n71-n78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B6178" w14:paraId="38005864"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3EE3DF" w14:textId="77777777" w:rsidR="002B6178" w:rsidRDefault="002B6178">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88F45" w14:textId="77777777" w:rsidR="002B6178" w:rsidRDefault="002B6178">
            <w:pPr>
              <w:pStyle w:val="TAH"/>
              <w:rPr>
                <w:lang w:eastAsia="sv-SE"/>
              </w:rPr>
            </w:pPr>
            <w:r>
              <w:rPr>
                <w:lang w:eastAsia="sv-SE"/>
              </w:rPr>
              <w:t>NR Band</w:t>
            </w:r>
          </w:p>
          <w:p w14:paraId="5E5D2FD1" w14:textId="77777777" w:rsidR="002B6178" w:rsidRDefault="002B6178">
            <w:pPr>
              <w:pStyle w:val="TAH"/>
              <w:rPr>
                <w:lang w:eastAsia="sv-SE"/>
              </w:rPr>
            </w:pPr>
            <w:r>
              <w:rPr>
                <w:lang w:eastAsia="sv-SE"/>
              </w:rPr>
              <w:t>(Table 5.</w:t>
            </w:r>
            <w:r>
              <w:rPr>
                <w:lang w:eastAsia="zh-CN"/>
              </w:rPr>
              <w:t>2</w:t>
            </w:r>
            <w:r>
              <w:rPr>
                <w:lang w:eastAsia="sv-SE"/>
              </w:rPr>
              <w:t>-1 in TS38.101-1[2] and TS38.101-2[3])</w:t>
            </w:r>
          </w:p>
        </w:tc>
      </w:tr>
      <w:tr w:rsidR="002B6178" w14:paraId="72B6BAC6"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hideMark/>
          </w:tcPr>
          <w:p w14:paraId="004BCAA6" w14:textId="77777777" w:rsidR="002B6178" w:rsidRDefault="002B6178">
            <w:pPr>
              <w:pStyle w:val="TAC"/>
              <w:rPr>
                <w:lang w:val="en-US" w:eastAsia="zh-CN"/>
              </w:rPr>
            </w:pPr>
            <w:r>
              <w:rPr>
                <w:lang w:val="en-US" w:eastAsia="zh-CN"/>
              </w:rPr>
              <w:t>CA_n25-n66-n71-n78</w:t>
            </w:r>
          </w:p>
        </w:tc>
        <w:tc>
          <w:tcPr>
            <w:tcW w:w="2552" w:type="dxa"/>
            <w:tcBorders>
              <w:top w:val="single" w:sz="4" w:space="0" w:color="auto"/>
              <w:left w:val="single" w:sz="4" w:space="0" w:color="auto"/>
              <w:bottom w:val="single" w:sz="4" w:space="0" w:color="auto"/>
              <w:right w:val="single" w:sz="4" w:space="0" w:color="auto"/>
            </w:tcBorders>
            <w:hideMark/>
          </w:tcPr>
          <w:p w14:paraId="76A9FF5E" w14:textId="77777777" w:rsidR="002B6178" w:rsidRDefault="002B6178">
            <w:pPr>
              <w:pStyle w:val="TAC"/>
              <w:rPr>
                <w:lang w:val="en-US" w:eastAsia="zh-CN"/>
              </w:rPr>
            </w:pPr>
            <w:r>
              <w:rPr>
                <w:lang w:val="en-US" w:eastAsia="zh-CN"/>
              </w:rPr>
              <w:t>n25, n66, n71, n78</w:t>
            </w:r>
          </w:p>
        </w:tc>
      </w:tr>
    </w:tbl>
    <w:p w14:paraId="67282F4B" w14:textId="77A7F9AE" w:rsidR="002B6178" w:rsidRDefault="002B6178" w:rsidP="002B6178">
      <w:pPr>
        <w:pStyle w:val="Heading3"/>
        <w:rPr>
          <w:rFonts w:eastAsiaTheme="minorEastAsia"/>
          <w:lang w:val="en-US"/>
        </w:rPr>
      </w:pPr>
      <w:bookmarkStart w:id="2991" w:name="_Toc103844105"/>
      <w:r>
        <w:rPr>
          <w:rFonts w:eastAsia="SimSun"/>
          <w:color w:val="000000"/>
          <w:lang w:val="en-US" w:eastAsia="zh-CN"/>
        </w:rPr>
        <w:t>5.62.2</w:t>
      </w:r>
      <w:r>
        <w:rPr>
          <w:rFonts w:ascii="Calibri" w:eastAsia="SimSun" w:hAnsi="Calibri"/>
          <w:color w:val="000000"/>
          <w:sz w:val="22"/>
          <w:szCs w:val="22"/>
          <w:lang w:val="en-US" w:eastAsia="sv-SE"/>
        </w:rPr>
        <w:tab/>
      </w:r>
      <w:r>
        <w:rPr>
          <w:rFonts w:eastAsia="SimSun"/>
          <w:color w:val="000000"/>
          <w:lang w:val="en-US" w:eastAsia="zh-CN"/>
        </w:rPr>
        <w:t>Channel bandwidths per operating bands for CA</w:t>
      </w:r>
      <w:bookmarkEnd w:id="2991"/>
    </w:p>
    <w:p w14:paraId="0BAB49B5" w14:textId="00318F32" w:rsidR="002B6178" w:rsidRDefault="002B6178" w:rsidP="002B6178">
      <w:pPr>
        <w:jc w:val="center"/>
        <w:rPr>
          <w:rFonts w:ascii="Arial" w:eastAsia="SimSun" w:hAnsi="Arial" w:cs="Arial"/>
          <w:b/>
          <w:bCs/>
        </w:rPr>
      </w:pPr>
      <w:r>
        <w:rPr>
          <w:rFonts w:ascii="Arial" w:hAnsi="Arial" w:cs="Arial"/>
          <w:b/>
          <w:bCs/>
        </w:rPr>
        <w:t>Table 5.62.2-1: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2B6178" w14:paraId="07EE793B"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376917" w14:textId="77777777" w:rsidR="002B6178" w:rsidRDefault="002B6178">
            <w:pPr>
              <w:pStyle w:val="TAH"/>
              <w:rPr>
                <w:lang w:eastAsia="sv-SE"/>
              </w:rPr>
            </w:pPr>
            <w:r>
              <w:rPr>
                <w:lang w:eastAsia="sv-SE"/>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9C76401" w14:textId="77777777" w:rsidR="002B6178" w:rsidRDefault="002B6178">
            <w:pPr>
              <w:pStyle w:val="TAH"/>
              <w:rPr>
                <w:lang w:eastAsia="sv-SE"/>
              </w:rPr>
            </w:pPr>
            <w:r>
              <w:rPr>
                <w:lang w:eastAsia="sv-SE"/>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1547398" w14:textId="77777777" w:rsidR="002B6178" w:rsidRDefault="002B6178">
            <w:pPr>
              <w:pStyle w:val="TAH"/>
              <w:rPr>
                <w:lang w:eastAsia="sv-SE"/>
              </w:rPr>
            </w:pPr>
            <w:r>
              <w:rPr>
                <w:lang w:eastAsia="sv-SE"/>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FE38A86" w14:textId="77777777" w:rsidR="002B6178" w:rsidRDefault="002B6178">
            <w:pPr>
              <w:pStyle w:val="TAH"/>
              <w:rPr>
                <w:lang w:eastAsia="sv-SE"/>
              </w:rPr>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67461DB4" w14:textId="77777777" w:rsidR="002B6178" w:rsidRDefault="002B6178">
            <w:pPr>
              <w:pStyle w:val="TAH"/>
              <w:rPr>
                <w:lang w:eastAsia="sv-SE"/>
              </w:rPr>
            </w:pPr>
            <w:r>
              <w:rPr>
                <w:lang w:eastAsia="sv-SE"/>
              </w:rPr>
              <w:t>Bandwidth combination set</w:t>
            </w:r>
          </w:p>
        </w:tc>
      </w:tr>
      <w:tr w:rsidR="002B6178" w14:paraId="2010EDC0"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AD830E" w14:textId="77777777" w:rsidR="002B6178" w:rsidRDefault="002B6178">
            <w:pPr>
              <w:spacing w:after="0"/>
              <w:rPr>
                <w:rFonts w:ascii="Arial" w:hAnsi="Arial"/>
                <w:b/>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8999E3" w14:textId="77777777" w:rsidR="002B6178" w:rsidRDefault="002B6178">
            <w:pPr>
              <w:spacing w:after="0"/>
              <w:rPr>
                <w:rFonts w:ascii="Arial" w:hAnsi="Arial"/>
                <w:b/>
                <w:sz w:val="18"/>
                <w:lang w:val="x-none" w:eastAsia="sv-S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E15F38" w14:textId="77777777" w:rsidR="002B6178" w:rsidRDefault="002B6178">
            <w:pPr>
              <w:spacing w:after="0"/>
              <w:rPr>
                <w:rFonts w:ascii="Arial" w:hAnsi="Arial"/>
                <w:b/>
                <w:sz w:val="18"/>
                <w:lang w:val="x-none" w:eastAsia="sv-SE"/>
              </w:rPr>
            </w:pPr>
          </w:p>
        </w:tc>
        <w:tc>
          <w:tcPr>
            <w:tcW w:w="471" w:type="dxa"/>
            <w:tcBorders>
              <w:top w:val="single" w:sz="4" w:space="0" w:color="auto"/>
              <w:left w:val="single" w:sz="4" w:space="0" w:color="auto"/>
              <w:bottom w:val="single" w:sz="4" w:space="0" w:color="auto"/>
              <w:right w:val="single" w:sz="4" w:space="0" w:color="auto"/>
            </w:tcBorders>
            <w:hideMark/>
          </w:tcPr>
          <w:p w14:paraId="330EEBAB" w14:textId="77777777" w:rsidR="002B6178" w:rsidRDefault="002B6178">
            <w:pPr>
              <w:pStyle w:val="TAH"/>
              <w:rPr>
                <w:lang w:eastAsia="sv-SE"/>
              </w:rPr>
            </w:pPr>
            <w:r>
              <w:rPr>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E73D091" w14:textId="77777777" w:rsidR="002B6178" w:rsidRDefault="002B6178">
            <w:pPr>
              <w:pStyle w:val="TAH"/>
              <w:rPr>
                <w:lang w:eastAsia="sv-SE"/>
              </w:rPr>
            </w:pPr>
            <w:r>
              <w:rPr>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1C153587" w14:textId="77777777" w:rsidR="002B6178" w:rsidRDefault="002B6178">
            <w:pPr>
              <w:pStyle w:val="TAH"/>
              <w:rPr>
                <w:lang w:eastAsia="sv-SE"/>
              </w:rPr>
            </w:pPr>
            <w:r>
              <w:rPr>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4B33044" w14:textId="77777777" w:rsidR="002B6178" w:rsidRDefault="002B6178">
            <w:pPr>
              <w:pStyle w:val="TAH"/>
              <w:rPr>
                <w:lang w:eastAsia="sv-SE"/>
              </w:rPr>
            </w:pPr>
            <w:r>
              <w:rPr>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94F91B3" w14:textId="77777777" w:rsidR="002B6178" w:rsidRDefault="002B6178">
            <w:pPr>
              <w:pStyle w:val="TAH"/>
              <w:rPr>
                <w:lang w:eastAsia="sv-SE"/>
              </w:rPr>
            </w:pPr>
            <w:r>
              <w:rPr>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1C953035" w14:textId="77777777" w:rsidR="002B6178" w:rsidRDefault="002B6178">
            <w:pPr>
              <w:pStyle w:val="TAH"/>
              <w:rPr>
                <w:lang w:eastAsia="sv-SE"/>
              </w:rPr>
            </w:pPr>
            <w:r>
              <w:rPr>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267333A" w14:textId="77777777" w:rsidR="002B6178" w:rsidRDefault="002B6178">
            <w:pPr>
              <w:pStyle w:val="TAH"/>
              <w:rPr>
                <w:lang w:eastAsia="sv-SE"/>
              </w:rPr>
            </w:pPr>
            <w:r>
              <w:rPr>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6C2506F8" w14:textId="77777777" w:rsidR="002B6178" w:rsidRDefault="002B6178">
            <w:pPr>
              <w:pStyle w:val="TAH"/>
              <w:rPr>
                <w:lang w:eastAsia="sv-SE"/>
              </w:rPr>
            </w:pPr>
            <w:r>
              <w:rPr>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3893C32" w14:textId="77777777" w:rsidR="002B6178" w:rsidRDefault="002B6178">
            <w:pPr>
              <w:pStyle w:val="TAH"/>
              <w:rPr>
                <w:lang w:eastAsia="sv-SE"/>
              </w:rPr>
            </w:pPr>
            <w:r>
              <w:rPr>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2D73DC8" w14:textId="77777777" w:rsidR="002B6178" w:rsidRDefault="002B6178">
            <w:pPr>
              <w:pStyle w:val="TAH"/>
              <w:rPr>
                <w:lang w:eastAsia="sv-SE"/>
              </w:rPr>
            </w:pPr>
            <w:r>
              <w:rPr>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3669DF8C" w14:textId="77777777" w:rsidR="002B6178" w:rsidRDefault="002B6178">
            <w:pPr>
              <w:pStyle w:val="TAH"/>
              <w:rPr>
                <w:lang w:eastAsia="sv-SE"/>
              </w:rPr>
            </w:pPr>
            <w:r>
              <w:rPr>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16B1D90D" w14:textId="77777777" w:rsidR="002B6178" w:rsidRDefault="002B6178">
            <w:pPr>
              <w:pStyle w:val="TAH"/>
              <w:rPr>
                <w:lang w:eastAsia="sv-SE"/>
              </w:rPr>
            </w:pPr>
            <w:r>
              <w:rPr>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3FE07D5F" w14:textId="77777777" w:rsidR="002B6178" w:rsidRDefault="002B6178">
            <w:pPr>
              <w:pStyle w:val="TAH"/>
              <w:rPr>
                <w:lang w:eastAsia="sv-SE"/>
              </w:rPr>
            </w:pPr>
            <w:r>
              <w:rPr>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68173" w14:textId="77777777" w:rsidR="002B6178" w:rsidRDefault="002B6178">
            <w:pPr>
              <w:spacing w:after="0"/>
              <w:rPr>
                <w:rFonts w:ascii="Arial" w:hAnsi="Arial"/>
                <w:b/>
                <w:sz w:val="18"/>
                <w:lang w:val="x-none" w:eastAsia="sv-SE"/>
              </w:rPr>
            </w:pPr>
          </w:p>
        </w:tc>
      </w:tr>
      <w:tr w:rsidR="002B6178" w14:paraId="5E3793E1"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7D917A" w14:textId="77777777" w:rsidR="002B6178" w:rsidRDefault="002B6178">
            <w:pPr>
              <w:pStyle w:val="TAH"/>
              <w:rPr>
                <w:b w:val="0"/>
                <w:lang w:eastAsia="sv-SE"/>
              </w:rPr>
            </w:pPr>
            <w:r>
              <w:rPr>
                <w:b w:val="0"/>
                <w:lang w:eastAsia="sv-SE"/>
              </w:rPr>
              <w:t>CA_n25A-n66A-n71A-n78A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42CE0A"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E70B82"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63B144B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22A59C5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66C4FA3"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437EE5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30C050EF"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CEDB0EC"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5A92E3E"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65FD890"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03F69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116BB8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024A28D"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87CCEC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47152359"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0F9E7A0" w14:textId="77777777" w:rsidR="002B6178" w:rsidRDefault="002B6178">
            <w:pPr>
              <w:pStyle w:val="TAH"/>
              <w:rPr>
                <w:b w:val="0"/>
                <w:lang w:eastAsia="zh-CN"/>
              </w:rPr>
            </w:pPr>
            <w:r>
              <w:rPr>
                <w:b w:val="0"/>
                <w:lang w:eastAsia="zh-CN"/>
              </w:rPr>
              <w:t>0</w:t>
            </w:r>
          </w:p>
        </w:tc>
      </w:tr>
      <w:tr w:rsidR="002B6178" w14:paraId="0BA04047"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3105C5"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B700AE"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A1C9D5"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18C8DA2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6C66DC77"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124C58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ABBAA09"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C76DFC1"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772C9B5"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59B0C905"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E1C9B5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A80EA6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EACF3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6C0F8BB3"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2B6F3D6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935722"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828E76" w14:textId="77777777" w:rsidR="002B6178" w:rsidRDefault="002B6178">
            <w:pPr>
              <w:spacing w:after="0"/>
              <w:rPr>
                <w:rFonts w:ascii="Arial" w:hAnsi="Arial"/>
                <w:sz w:val="18"/>
                <w:lang w:val="x-none" w:eastAsia="zh-CN"/>
              </w:rPr>
            </w:pPr>
          </w:p>
        </w:tc>
      </w:tr>
      <w:tr w:rsidR="002B6178" w14:paraId="7159880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CE9D7D"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7C9902"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0697FA"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4D0118C7"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E2064A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BC25D1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6A7B2AC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225F1B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B5A00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6C974D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0993B0A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01EC9CA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42B66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35C009C"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6B9028D3"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47B23C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1896AF" w14:textId="77777777" w:rsidR="002B6178" w:rsidRDefault="002B6178">
            <w:pPr>
              <w:spacing w:after="0"/>
              <w:rPr>
                <w:rFonts w:ascii="Arial" w:hAnsi="Arial"/>
                <w:sz w:val="18"/>
                <w:lang w:val="x-none" w:eastAsia="zh-CN"/>
              </w:rPr>
            </w:pPr>
          </w:p>
        </w:tc>
      </w:tr>
      <w:tr w:rsidR="002B6178" w14:paraId="55AA05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C51159"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3746D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A59932"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7F2ED0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7D7B110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5495FA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AE7A4B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3A61376"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54564B1"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6234B76F"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1B6E1510"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92AC454"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8BAA93A"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1BFAE054"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027CAA38"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039AE690"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8BC8FA" w14:textId="77777777" w:rsidR="002B6178" w:rsidRDefault="002B6178">
            <w:pPr>
              <w:spacing w:after="0"/>
              <w:rPr>
                <w:rFonts w:ascii="Arial" w:hAnsi="Arial"/>
                <w:sz w:val="18"/>
                <w:lang w:val="x-none" w:eastAsia="zh-CN"/>
              </w:rPr>
            </w:pPr>
          </w:p>
        </w:tc>
      </w:tr>
      <w:tr w:rsidR="002B6178" w14:paraId="656509A2"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694EB74" w14:textId="77777777" w:rsidR="002B6178" w:rsidRDefault="002B6178">
            <w:pPr>
              <w:pStyle w:val="TAH"/>
              <w:rPr>
                <w:b w:val="0"/>
                <w:lang w:eastAsia="sv-SE"/>
              </w:rPr>
            </w:pPr>
            <w:r>
              <w:rPr>
                <w:b w:val="0"/>
                <w:lang w:eastAsia="sv-SE"/>
              </w:rPr>
              <w:t>CA_n25A-n66(2A)-n71-n78A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A19C11E"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9127F07"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5A0154C"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95DD1B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F43096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9CDCAC1"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76E82973"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38B0ABA"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827556A"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04A72A"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8DC01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A0DFC6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599E0E7"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B55C8B2"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013924"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FA0A2B" w14:textId="77777777" w:rsidR="002B6178" w:rsidRDefault="002B6178">
            <w:pPr>
              <w:pStyle w:val="TAH"/>
              <w:rPr>
                <w:b w:val="0"/>
                <w:lang w:eastAsia="zh-CN"/>
              </w:rPr>
            </w:pPr>
            <w:r>
              <w:rPr>
                <w:b w:val="0"/>
                <w:lang w:eastAsia="zh-CN"/>
              </w:rPr>
              <w:t>0</w:t>
            </w:r>
          </w:p>
        </w:tc>
      </w:tr>
      <w:tr w:rsidR="002B6178" w14:paraId="0F6536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2F68F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B834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484530"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C9308B9"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C26337" w14:textId="77777777" w:rsidR="002B6178" w:rsidRDefault="002B6178">
            <w:pPr>
              <w:spacing w:after="0"/>
              <w:rPr>
                <w:rFonts w:ascii="Arial" w:hAnsi="Arial"/>
                <w:sz w:val="18"/>
                <w:lang w:val="x-none" w:eastAsia="zh-CN"/>
              </w:rPr>
            </w:pPr>
          </w:p>
        </w:tc>
      </w:tr>
      <w:tr w:rsidR="002B6178" w14:paraId="49A83470"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DB7C11"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33625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511027"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65E592DD" w14:textId="77777777" w:rsidR="002B6178" w:rsidRDefault="002B6178">
            <w:pPr>
              <w:pStyle w:val="TAH"/>
              <w:rPr>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3401B4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D642BD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6F2D343"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C9F8A5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8B96CE"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69253D4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AC512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1B19A1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57106D3" w14:textId="77777777" w:rsidR="002B6178" w:rsidRDefault="002B6178">
            <w:pPr>
              <w:pStyle w:val="TAH"/>
              <w:rPr>
                <w:b w:val="0"/>
                <w:lang w:eastAsia="sv-SE"/>
              </w:rPr>
            </w:pPr>
          </w:p>
        </w:tc>
        <w:tc>
          <w:tcPr>
            <w:tcW w:w="536" w:type="dxa"/>
            <w:tcBorders>
              <w:top w:val="single" w:sz="4" w:space="0" w:color="auto"/>
              <w:left w:val="single" w:sz="4" w:space="0" w:color="auto"/>
              <w:bottom w:val="single" w:sz="4" w:space="0" w:color="auto"/>
              <w:right w:val="single" w:sz="4" w:space="0" w:color="auto"/>
            </w:tcBorders>
          </w:tcPr>
          <w:p w14:paraId="1C1F9569" w14:textId="77777777" w:rsidR="002B6178" w:rsidRDefault="002B6178">
            <w:pPr>
              <w:pStyle w:val="TAH"/>
              <w:rPr>
                <w:b w:val="0"/>
                <w:lang w:eastAsia="sv-SE"/>
              </w:rPr>
            </w:pPr>
          </w:p>
        </w:tc>
        <w:tc>
          <w:tcPr>
            <w:tcW w:w="616" w:type="dxa"/>
            <w:tcBorders>
              <w:top w:val="single" w:sz="4" w:space="0" w:color="auto"/>
              <w:left w:val="single" w:sz="4" w:space="0" w:color="auto"/>
              <w:bottom w:val="single" w:sz="4" w:space="0" w:color="auto"/>
              <w:right w:val="single" w:sz="4" w:space="0" w:color="auto"/>
            </w:tcBorders>
          </w:tcPr>
          <w:p w14:paraId="02B39EF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E4FCBC" w14:textId="77777777" w:rsidR="002B6178" w:rsidRDefault="002B6178">
            <w:pPr>
              <w:pStyle w:val="TAH"/>
              <w:rPr>
                <w:b w:val="0"/>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C07DD5" w14:textId="77777777" w:rsidR="002B6178" w:rsidRDefault="002B6178">
            <w:pPr>
              <w:spacing w:after="0"/>
              <w:rPr>
                <w:rFonts w:ascii="Arial" w:hAnsi="Arial"/>
                <w:sz w:val="18"/>
                <w:lang w:val="x-none" w:eastAsia="zh-CN"/>
              </w:rPr>
            </w:pPr>
          </w:p>
        </w:tc>
      </w:tr>
      <w:tr w:rsidR="002B6178" w14:paraId="6582510C"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F08148"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9C83C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77E385"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660660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2B37903C"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DA51847"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1A12467"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6DFE3744"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4C9B2037"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762FC933"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2246A6F6"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0B7FE18B"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43FC517C"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41CEE088"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38889D1F"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6C006E53"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54B9A" w14:textId="77777777" w:rsidR="002B6178" w:rsidRDefault="002B6178">
            <w:pPr>
              <w:spacing w:after="0"/>
              <w:rPr>
                <w:rFonts w:ascii="Arial" w:hAnsi="Arial"/>
                <w:sz w:val="18"/>
                <w:lang w:val="x-none" w:eastAsia="zh-CN"/>
              </w:rPr>
            </w:pPr>
          </w:p>
        </w:tc>
      </w:tr>
      <w:tr w:rsidR="002B6178" w14:paraId="0F825334"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36C2E19" w14:textId="77777777" w:rsidR="002B6178" w:rsidRDefault="002B6178">
            <w:pPr>
              <w:pStyle w:val="TAH"/>
              <w:rPr>
                <w:b w:val="0"/>
                <w:lang w:eastAsia="sv-SE"/>
              </w:rPr>
            </w:pPr>
            <w:r>
              <w:rPr>
                <w:b w:val="0"/>
                <w:lang w:eastAsia="sv-SE"/>
              </w:rPr>
              <w:t>CA_n25A-n66A-n71A-n78(2A)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314EC5"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6A7C5AB"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D56EC6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4AB785CE"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D9502A1"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92CFA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335FCFD"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93720EC"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6BB3F"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7A64F5"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87FFB9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0E4DCE7"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06FB511B"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72631B5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F1D1B6B"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B1BBE6" w14:textId="77777777" w:rsidR="002B6178" w:rsidRDefault="002B6178">
            <w:pPr>
              <w:pStyle w:val="TAH"/>
              <w:rPr>
                <w:b w:val="0"/>
                <w:lang w:eastAsia="zh-CN"/>
              </w:rPr>
            </w:pPr>
            <w:r>
              <w:rPr>
                <w:b w:val="0"/>
                <w:lang w:eastAsia="zh-CN"/>
              </w:rPr>
              <w:t>0</w:t>
            </w:r>
          </w:p>
        </w:tc>
      </w:tr>
      <w:tr w:rsidR="002B6178" w14:paraId="63AA818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BEB40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0E3F79"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A5DC3F"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6EFF4E2D"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36706C3"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27B4EC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F898C9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AE28EF0"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092551F"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08D84821"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C53C08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40CE1C6"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D3E677B"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E14D1D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FC418FA"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0FEF4CD"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024F57" w14:textId="77777777" w:rsidR="002B6178" w:rsidRDefault="002B6178">
            <w:pPr>
              <w:spacing w:after="0"/>
              <w:rPr>
                <w:rFonts w:ascii="Arial" w:hAnsi="Arial"/>
                <w:sz w:val="18"/>
                <w:lang w:val="x-none" w:eastAsia="zh-CN"/>
              </w:rPr>
            </w:pPr>
          </w:p>
        </w:tc>
      </w:tr>
      <w:tr w:rsidR="002B6178" w14:paraId="4699FDB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38692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276EE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D5D341"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1F1647D2"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4CE09A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5F54EE49"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463D36"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9A72087"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B97A1B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32334E2"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8B0884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76A201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5E8A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EFD7A2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D452AED"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18C9560"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4B3E19" w14:textId="77777777" w:rsidR="002B6178" w:rsidRDefault="002B6178">
            <w:pPr>
              <w:spacing w:after="0"/>
              <w:rPr>
                <w:rFonts w:ascii="Arial" w:hAnsi="Arial"/>
                <w:sz w:val="18"/>
                <w:lang w:val="x-none" w:eastAsia="zh-CN"/>
              </w:rPr>
            </w:pPr>
          </w:p>
        </w:tc>
      </w:tr>
      <w:tr w:rsidR="002B6178" w14:paraId="6DB348D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A7AEB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E5D29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D6C62"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1C3D0E8"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321DF0" w14:textId="77777777" w:rsidR="002B6178" w:rsidRDefault="002B6178">
            <w:pPr>
              <w:spacing w:after="0"/>
              <w:rPr>
                <w:rFonts w:ascii="Arial" w:hAnsi="Arial"/>
                <w:sz w:val="18"/>
                <w:lang w:val="x-none" w:eastAsia="zh-CN"/>
              </w:rPr>
            </w:pPr>
          </w:p>
        </w:tc>
      </w:tr>
      <w:tr w:rsidR="002B6178" w14:paraId="733D2D08"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F4DD5" w14:textId="77777777" w:rsidR="002B6178" w:rsidRDefault="002B6178">
            <w:pPr>
              <w:pStyle w:val="TAH"/>
              <w:rPr>
                <w:b w:val="0"/>
                <w:lang w:eastAsia="sv-SE"/>
              </w:rPr>
            </w:pPr>
            <w:r>
              <w:rPr>
                <w:b w:val="0"/>
                <w:lang w:eastAsia="sv-SE"/>
              </w:rPr>
              <w:t>CA_n25A-n66(2A)-n71A-n78(2A)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A59AE7D"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D87972D" w14:textId="77777777" w:rsidR="002B6178" w:rsidRDefault="002B6178">
            <w:pPr>
              <w:pStyle w:val="TAH"/>
              <w:rPr>
                <w:b w:val="0"/>
                <w:lang w:eastAsia="sv-SE"/>
              </w:rPr>
            </w:pPr>
            <w:r>
              <w:rPr>
                <w:b w:val="0"/>
                <w:color w:val="000000" w:themeColor="text1"/>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45BF61C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A17E81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623076E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84F4C7E"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5367B48"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66243639"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164103F9"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57422413"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F6EC4B8"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77D9C2F"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28DDB302"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C2917F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F8A0A98"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DC54036" w14:textId="77777777" w:rsidR="002B6178" w:rsidRDefault="002B6178">
            <w:pPr>
              <w:pStyle w:val="TAH"/>
              <w:rPr>
                <w:lang w:eastAsia="sv-SE"/>
              </w:rPr>
            </w:pPr>
            <w:r>
              <w:rPr>
                <w:b w:val="0"/>
                <w:lang w:eastAsia="zh-CN"/>
              </w:rPr>
              <w:t>0</w:t>
            </w:r>
          </w:p>
        </w:tc>
      </w:tr>
      <w:tr w:rsidR="002B6178" w14:paraId="3B9D7AE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F58ECF"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745B4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DDFECA"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C848957"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958F0C" w14:textId="77777777" w:rsidR="002B6178" w:rsidRDefault="002B6178">
            <w:pPr>
              <w:spacing w:after="0"/>
              <w:rPr>
                <w:rFonts w:ascii="Arial" w:hAnsi="Arial"/>
                <w:b/>
                <w:sz w:val="18"/>
                <w:lang w:val="x-none" w:eastAsia="sv-SE"/>
              </w:rPr>
            </w:pPr>
          </w:p>
        </w:tc>
      </w:tr>
      <w:tr w:rsidR="002B6178" w14:paraId="64725B0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1BF7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6117"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8B7FAE" w14:textId="77777777" w:rsidR="002B6178" w:rsidRDefault="002B6178">
            <w:pPr>
              <w:pStyle w:val="TAH"/>
              <w:rPr>
                <w:b w:val="0"/>
                <w:color w:val="000000" w:themeColor="text1"/>
                <w:lang w:eastAsia="zh-CN"/>
              </w:rPr>
            </w:pPr>
            <w:r>
              <w:rPr>
                <w:b w:val="0"/>
                <w:color w:val="000000" w:themeColor="text1"/>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46AE0543"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1D0CA705"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9702FD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2FE796A8"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28B7F2D"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1C9ABA8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6F2134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DA3C8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25191B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E4FDE90"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91A2648"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B3B8E9E"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6DB23E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D5352" w14:textId="77777777" w:rsidR="002B6178" w:rsidRDefault="002B6178">
            <w:pPr>
              <w:spacing w:after="0"/>
              <w:rPr>
                <w:rFonts w:ascii="Arial" w:hAnsi="Arial"/>
                <w:b/>
                <w:sz w:val="18"/>
                <w:lang w:val="x-none" w:eastAsia="sv-SE"/>
              </w:rPr>
            </w:pPr>
          </w:p>
        </w:tc>
      </w:tr>
      <w:tr w:rsidR="002B6178" w14:paraId="44D1099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1B57F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0B581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3EE8EE"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C7AE15C"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4334D" w14:textId="77777777" w:rsidR="002B6178" w:rsidRDefault="002B6178">
            <w:pPr>
              <w:spacing w:after="0"/>
              <w:rPr>
                <w:rFonts w:ascii="Arial" w:hAnsi="Arial"/>
                <w:b/>
                <w:sz w:val="18"/>
                <w:lang w:val="x-none" w:eastAsia="sv-SE"/>
              </w:rPr>
            </w:pPr>
          </w:p>
        </w:tc>
      </w:tr>
    </w:tbl>
    <w:p w14:paraId="226A6A15" w14:textId="77777777" w:rsidR="002B6178" w:rsidRDefault="002B6178" w:rsidP="002B6178">
      <w:pPr>
        <w:jc w:val="center"/>
        <w:rPr>
          <w:rFonts w:ascii="Arial" w:eastAsiaTheme="minorEastAsia" w:hAnsi="Arial" w:cs="Arial"/>
          <w:b/>
          <w:bCs/>
        </w:rPr>
      </w:pPr>
    </w:p>
    <w:p w14:paraId="67747B3F" w14:textId="5DF8BEDC" w:rsidR="002B6178" w:rsidRDefault="002B6178" w:rsidP="002B6178">
      <w:pPr>
        <w:pStyle w:val="Heading3"/>
        <w:rPr>
          <w:rFonts w:eastAsia="SimSun"/>
        </w:rPr>
      </w:pPr>
      <w:bookmarkStart w:id="2992" w:name="_Toc103844106"/>
      <w:r>
        <w:rPr>
          <w:rFonts w:eastAsia="SimSun"/>
        </w:rPr>
        <w:t>5.62.3</w:t>
      </w:r>
      <w:r>
        <w:rPr>
          <w:rFonts w:ascii="Calibri" w:eastAsia="SimSun" w:hAnsi="Calibri"/>
          <w:sz w:val="22"/>
          <w:szCs w:val="22"/>
          <w:lang w:eastAsia="sv-SE"/>
        </w:rPr>
        <w:tab/>
      </w:r>
      <w:r>
        <w:rPr>
          <w:rFonts w:eastAsia="SimSun"/>
        </w:rPr>
        <w:t>∆T</w:t>
      </w:r>
      <w:r>
        <w:rPr>
          <w:rFonts w:eastAsia="SimSun"/>
          <w:vertAlign w:val="subscript"/>
        </w:rPr>
        <w:t>IB,c</w:t>
      </w:r>
      <w:r>
        <w:rPr>
          <w:rFonts w:eastAsia="SimSun"/>
        </w:rPr>
        <w:t xml:space="preserve"> and ∆R</w:t>
      </w:r>
      <w:r>
        <w:rPr>
          <w:rFonts w:eastAsia="SimSun"/>
          <w:vertAlign w:val="subscript"/>
        </w:rPr>
        <w:t>IB,c</w:t>
      </w:r>
      <w:r>
        <w:rPr>
          <w:rFonts w:eastAsia="SimSun"/>
        </w:rPr>
        <w:t xml:space="preserve"> values</w:t>
      </w:r>
      <w:bookmarkEnd w:id="2992"/>
    </w:p>
    <w:p w14:paraId="7AA914FF" w14:textId="77777777" w:rsidR="002B6178" w:rsidRDefault="002B6178" w:rsidP="002B6178">
      <w:pPr>
        <w:rPr>
          <w:rFonts w:eastAsia="SimSun"/>
          <w:lang w:eastAsia="zh-CN"/>
        </w:rPr>
      </w:pPr>
      <w:r>
        <w:rPr>
          <w:lang w:eastAsia="ja-JP"/>
        </w:rPr>
        <w:t xml:space="preserve">For </w:t>
      </w:r>
      <w:r>
        <w:rPr>
          <w:lang w:eastAsia="zh-CN"/>
        </w:rPr>
        <w:t xml:space="preserve">CA_n25-n66-n71-n78,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4397772B" w14:textId="7917829D" w:rsidR="002B6178" w:rsidRDefault="002B6178" w:rsidP="002B6178">
      <w:pPr>
        <w:pStyle w:val="TH"/>
        <w:rPr>
          <w:color w:val="000000"/>
        </w:rPr>
      </w:pPr>
      <w:r>
        <w:rPr>
          <w:color w:val="000000"/>
        </w:rPr>
        <w:t xml:space="preserve">Table </w:t>
      </w:r>
      <w:r>
        <w:rPr>
          <w:color w:val="000000"/>
          <w:lang w:eastAsia="zh-CN"/>
        </w:rPr>
        <w:t>5.62.3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6178" w14:paraId="719B809F"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C38244"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6935C7"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4113A6"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70AE82B4" w14:textId="77777777" w:rsidTr="002B6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A2523D" w14:textId="77777777" w:rsidR="002B6178" w:rsidRDefault="002B6178">
            <w:pPr>
              <w:keepNext/>
              <w:keepLines/>
              <w:rPr>
                <w:rFonts w:ascii="Arial" w:hAnsi="Arial"/>
                <w:color w:val="000000"/>
                <w:sz w:val="18"/>
                <w:lang w:eastAsia="zh-CN"/>
              </w:rPr>
            </w:pPr>
            <w:r>
              <w:rPr>
                <w:rFonts w:ascii="Arial" w:hAnsi="Arial"/>
                <w:color w:val="000000"/>
                <w:sz w:val="18"/>
                <w:lang w:eastAsia="sv-SE"/>
              </w:rPr>
              <w:t>CA_n25-n66-n71-n78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39DF6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3B516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0FD88E5E"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92C9F"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91CC12"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4E8F3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5C23F9A6"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A62ED"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11C91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5CF4B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31427460"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D3CEE"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7585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53FDF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0.8</w:t>
            </w:r>
          </w:p>
        </w:tc>
      </w:tr>
    </w:tbl>
    <w:p w14:paraId="5D774E95" w14:textId="77777777" w:rsidR="002B6178" w:rsidRDefault="002B6178" w:rsidP="002B6178">
      <w:pPr>
        <w:rPr>
          <w:rFonts w:eastAsiaTheme="minorEastAsia"/>
          <w:color w:val="000000"/>
        </w:rPr>
      </w:pPr>
    </w:p>
    <w:p w14:paraId="450E8BD6" w14:textId="4C339C9B" w:rsidR="002B6178" w:rsidRDefault="002B6178" w:rsidP="002B6178">
      <w:pPr>
        <w:pStyle w:val="TH"/>
        <w:rPr>
          <w:rFonts w:eastAsia="SimSun"/>
          <w:color w:val="000000"/>
          <w:lang w:eastAsia="zh-CN"/>
        </w:rPr>
      </w:pPr>
      <w:r>
        <w:rPr>
          <w:color w:val="000000"/>
        </w:rPr>
        <w:t xml:space="preserve">Table </w:t>
      </w:r>
      <w:r>
        <w:rPr>
          <w:color w:val="000000"/>
          <w:lang w:eastAsia="zh-CN"/>
        </w:rPr>
        <w:t>5.62.3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6178" w14:paraId="4B3F29E9"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17652F"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91B11D"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4474BC"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02D7442B" w14:textId="77777777" w:rsidTr="002B617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7B2C6" w14:textId="77777777" w:rsidR="002B6178" w:rsidRDefault="002B6178">
            <w:pPr>
              <w:keepNext/>
              <w:keepLines/>
              <w:jc w:val="center"/>
              <w:rPr>
                <w:rFonts w:ascii="Arial" w:hAnsi="Arial"/>
                <w:color w:val="000000"/>
                <w:sz w:val="18"/>
                <w:lang w:eastAsia="zh-CN"/>
              </w:rPr>
            </w:pPr>
            <w:r>
              <w:rPr>
                <w:rFonts w:ascii="Arial" w:hAnsi="Arial"/>
                <w:color w:val="000000"/>
                <w:sz w:val="18"/>
                <w:lang w:eastAsia="sv-SE"/>
              </w:rPr>
              <w:t>CA_n25-n66-n71-n78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D23BAE"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875A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29D89357"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EE2B1"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2B5534"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07F8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71B245C2"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9946C5"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CEF6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9E5D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0C290A53"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B2494"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271A69"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2CDD0D"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0.5</w:t>
            </w:r>
          </w:p>
        </w:tc>
      </w:tr>
    </w:tbl>
    <w:p w14:paraId="1D7DDA63" w14:textId="77777777" w:rsidR="002B6178" w:rsidRDefault="002B6178" w:rsidP="002B6178">
      <w:pPr>
        <w:jc w:val="both"/>
        <w:rPr>
          <w:rFonts w:eastAsiaTheme="minorEastAsia"/>
          <w:b/>
          <w:color w:val="FF0000"/>
          <w:sz w:val="36"/>
          <w:lang w:eastAsia="zh-CN"/>
        </w:rPr>
      </w:pPr>
    </w:p>
    <w:p w14:paraId="002FBF57" w14:textId="2308784D" w:rsidR="002B6178" w:rsidRDefault="002B6178" w:rsidP="002B6178">
      <w:pPr>
        <w:pStyle w:val="Heading3"/>
        <w:rPr>
          <w:rFonts w:eastAsia="SimSun"/>
        </w:rPr>
      </w:pPr>
      <w:bookmarkStart w:id="2993" w:name="_Toc103844107"/>
      <w:r>
        <w:rPr>
          <w:rFonts w:eastAsia="SimSun"/>
        </w:rPr>
        <w:t>5.62.4</w:t>
      </w:r>
      <w:r>
        <w:rPr>
          <w:rFonts w:ascii="Calibri" w:eastAsia="SimSun" w:hAnsi="Calibri"/>
          <w:sz w:val="22"/>
          <w:szCs w:val="22"/>
          <w:lang w:eastAsia="sv-SE"/>
        </w:rPr>
        <w:tab/>
      </w:r>
      <w:r>
        <w:rPr>
          <w:rFonts w:eastAsia="SimSun"/>
        </w:rPr>
        <w:t>REFSENS requirements</w:t>
      </w:r>
      <w:bookmarkEnd w:id="2993"/>
    </w:p>
    <w:p w14:paraId="42CC28FF" w14:textId="0DFC5A01" w:rsidR="002B6178" w:rsidRDefault="002B6178" w:rsidP="002B6178">
      <w:pPr>
        <w:rPr>
          <w:lang w:eastAsia="zh-CN"/>
        </w:rPr>
      </w:pPr>
      <w:r>
        <w:rPr>
          <w:lang w:eastAsia="zh-CN"/>
        </w:rPr>
        <w:t>There are no additional MSD requirements for this band combination.</w:t>
      </w:r>
    </w:p>
    <w:p w14:paraId="008E6563" w14:textId="77777777" w:rsidR="00DC74DE" w:rsidRDefault="00DC74DE" w:rsidP="00DC74DE">
      <w:pPr>
        <w:pStyle w:val="Heading2"/>
        <w:rPr>
          <w:ins w:id="2994" w:author="Per Lindell" w:date="2022-05-19T09:04:00Z"/>
          <w:rFonts w:ascii="Calibri" w:hAnsi="Calibri"/>
          <w:sz w:val="22"/>
          <w:szCs w:val="22"/>
          <w:lang w:eastAsia="zh-CN"/>
        </w:rPr>
      </w:pPr>
      <w:bookmarkStart w:id="2995" w:name="_Toc103844108"/>
      <w:ins w:id="2996" w:author="Per Lindell" w:date="2022-05-19T09:04:00Z">
        <w:r>
          <w:t>5.63</w:t>
        </w:r>
        <w:r>
          <w:rPr>
            <w:rFonts w:ascii="Calibri" w:hAnsi="Calibri"/>
            <w:sz w:val="22"/>
            <w:szCs w:val="22"/>
            <w:lang w:eastAsia="sv-SE"/>
          </w:rPr>
          <w:tab/>
        </w:r>
        <w:r>
          <w:t>CA_</w:t>
        </w:r>
        <w:r>
          <w:rPr>
            <w:lang w:eastAsia="zh-CN"/>
          </w:rPr>
          <w:t>n1-n3-n41-n257</w:t>
        </w:r>
        <w:bookmarkEnd w:id="2995"/>
      </w:ins>
    </w:p>
    <w:p w14:paraId="71D42755" w14:textId="77777777" w:rsidR="00DC74DE" w:rsidRPr="00911EA9" w:rsidRDefault="00DC74DE" w:rsidP="00DC74DE">
      <w:pPr>
        <w:pStyle w:val="Heading3"/>
        <w:rPr>
          <w:ins w:id="2997" w:author="Per Lindell" w:date="2022-05-19T09:04:00Z"/>
          <w:lang w:val="en-US" w:eastAsia="sv-SE"/>
        </w:rPr>
      </w:pPr>
      <w:bookmarkStart w:id="2998" w:name="_Toc103844109"/>
      <w:ins w:id="2999" w:author="Per Lindell" w:date="2022-05-19T09:04:00Z">
        <w:r>
          <w:rPr>
            <w:lang w:val="en-US" w:eastAsia="zh-CN"/>
          </w:rPr>
          <w:t>5.63.1</w:t>
        </w:r>
        <w:r>
          <w:rPr>
            <w:rFonts w:ascii="Calibri" w:hAnsi="Calibri"/>
            <w:sz w:val="22"/>
            <w:szCs w:val="22"/>
            <w:lang w:val="en-US" w:eastAsia="sv-SE"/>
          </w:rPr>
          <w:tab/>
        </w:r>
        <w:r w:rsidRPr="00911EA9">
          <w:rPr>
            <w:lang w:val="en-US" w:eastAsia="sv-SE"/>
          </w:rPr>
          <w:t>Operating bands for CA</w:t>
        </w:r>
        <w:bookmarkEnd w:id="2998"/>
      </w:ins>
    </w:p>
    <w:p w14:paraId="72F5D3B3" w14:textId="77777777" w:rsidR="00DC74DE" w:rsidRDefault="00DC74DE" w:rsidP="00DC74DE">
      <w:pPr>
        <w:pStyle w:val="TH"/>
        <w:rPr>
          <w:ins w:id="3000" w:author="Per Lindell" w:date="2022-05-19T09:04:00Z"/>
        </w:rPr>
      </w:pPr>
      <w:ins w:id="3001" w:author="Per Lindell" w:date="2022-05-19T09:04:00Z">
        <w:r>
          <w:t xml:space="preserve">Table </w:t>
        </w:r>
        <w:r>
          <w:rPr>
            <w:lang w:val="en-US" w:eastAsia="zh-CN"/>
          </w:rPr>
          <w:t>5.63x</w:t>
        </w:r>
        <w:r>
          <w:rPr>
            <w:lang w:eastAsia="zh-CN"/>
          </w:rPr>
          <w:t>.1</w:t>
        </w:r>
        <w:r>
          <w:t xml:space="preserve">-1: Inter-band CA operating bands </w:t>
        </w:r>
        <w:r>
          <w:rPr>
            <w:lang w:eastAsia="zh-CN"/>
          </w:rPr>
          <w:t>of</w:t>
        </w:r>
        <w:r>
          <w:rPr>
            <w:lang w:val="en-US" w:eastAsia="zh-CN"/>
          </w:rPr>
          <w:t xml:space="preserve"> CA_n1-n3-n41-n257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32D5FCB" w14:textId="77777777" w:rsidTr="008E470A">
        <w:trPr>
          <w:jc w:val="center"/>
          <w:ins w:id="3002"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5BC76E17" w14:textId="77777777" w:rsidR="00DC74DE" w:rsidRDefault="00DC74DE" w:rsidP="008E470A">
            <w:pPr>
              <w:pStyle w:val="TAH"/>
              <w:rPr>
                <w:ins w:id="3003" w:author="Per Lindell" w:date="2022-05-19T09:04:00Z"/>
              </w:rPr>
            </w:pPr>
            <w:ins w:id="3004" w:author="Per Lindell" w:date="2022-05-19T09:0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CD75022" w14:textId="77777777" w:rsidR="00DC74DE" w:rsidRDefault="00DC74DE" w:rsidP="008E470A">
            <w:pPr>
              <w:pStyle w:val="TAH"/>
              <w:rPr>
                <w:ins w:id="3005" w:author="Per Lindell" w:date="2022-05-19T09:04:00Z"/>
              </w:rPr>
            </w:pPr>
            <w:ins w:id="3006" w:author="Per Lindell" w:date="2022-05-19T09:04:00Z">
              <w:r>
                <w:t>NR Band</w:t>
              </w:r>
            </w:ins>
          </w:p>
          <w:p w14:paraId="3B29F1C8" w14:textId="77777777" w:rsidR="00DC74DE" w:rsidRDefault="00DC74DE" w:rsidP="008E470A">
            <w:pPr>
              <w:pStyle w:val="TAH"/>
              <w:rPr>
                <w:ins w:id="3007" w:author="Per Lindell" w:date="2022-05-19T09:04:00Z"/>
              </w:rPr>
            </w:pPr>
            <w:ins w:id="3008" w:author="Per Lindell" w:date="2022-05-19T09:04:00Z">
              <w:r>
                <w:t>(Table 5.</w:t>
              </w:r>
              <w:r>
                <w:rPr>
                  <w:lang w:eastAsia="zh-CN"/>
                </w:rPr>
                <w:t>2</w:t>
              </w:r>
              <w:r>
                <w:t>-1 in TS38.101-1[2] and TS38.101-2[3])</w:t>
              </w:r>
            </w:ins>
          </w:p>
        </w:tc>
      </w:tr>
      <w:tr w:rsidR="00DC74DE" w14:paraId="1F8991E5" w14:textId="77777777" w:rsidTr="008E470A">
        <w:trPr>
          <w:jc w:val="center"/>
          <w:ins w:id="3009" w:author="Per Lindell" w:date="2022-05-19T09:04:00Z"/>
        </w:trPr>
        <w:tc>
          <w:tcPr>
            <w:tcW w:w="2366" w:type="dxa"/>
            <w:tcBorders>
              <w:top w:val="single" w:sz="4" w:space="0" w:color="auto"/>
              <w:left w:val="single" w:sz="4" w:space="0" w:color="auto"/>
              <w:bottom w:val="single" w:sz="4" w:space="0" w:color="auto"/>
              <w:right w:val="single" w:sz="4" w:space="0" w:color="auto"/>
            </w:tcBorders>
          </w:tcPr>
          <w:p w14:paraId="0EC0DC4B" w14:textId="77777777" w:rsidR="00DC74DE" w:rsidRDefault="00DC74DE" w:rsidP="008E470A">
            <w:pPr>
              <w:pStyle w:val="TAC"/>
              <w:rPr>
                <w:ins w:id="3010" w:author="Per Lindell" w:date="2022-05-19T09:04:00Z"/>
                <w:lang w:val="en-US" w:eastAsia="ja-JP"/>
              </w:rPr>
            </w:pPr>
            <w:ins w:id="3011" w:author="Per Lindell" w:date="2022-05-19T09:04:00Z">
              <w:r>
                <w:rPr>
                  <w:rFonts w:hint="eastAsia"/>
                  <w:lang w:val="en-US" w:eastAsia="ja-JP"/>
                </w:rPr>
                <w:t>C</w:t>
              </w:r>
              <w:r>
                <w:rPr>
                  <w:lang w:val="en-US" w:eastAsia="ja-JP"/>
                </w:rPr>
                <w:t>A_n1-n3-n41-n257</w:t>
              </w:r>
            </w:ins>
          </w:p>
        </w:tc>
        <w:tc>
          <w:tcPr>
            <w:tcW w:w="2552" w:type="dxa"/>
            <w:tcBorders>
              <w:top w:val="single" w:sz="4" w:space="0" w:color="auto"/>
              <w:left w:val="single" w:sz="4" w:space="0" w:color="auto"/>
              <w:bottom w:val="single" w:sz="4" w:space="0" w:color="auto"/>
              <w:right w:val="single" w:sz="4" w:space="0" w:color="auto"/>
            </w:tcBorders>
          </w:tcPr>
          <w:p w14:paraId="17CFF227" w14:textId="77777777" w:rsidR="00DC74DE" w:rsidRDefault="00DC74DE" w:rsidP="008E470A">
            <w:pPr>
              <w:pStyle w:val="TAC"/>
              <w:rPr>
                <w:ins w:id="3012" w:author="Per Lindell" w:date="2022-05-19T09:04:00Z"/>
                <w:lang w:val="en-US" w:eastAsia="ja-JP"/>
              </w:rPr>
            </w:pPr>
            <w:ins w:id="3013" w:author="Per Lindell" w:date="2022-05-19T09:04:00Z">
              <w:r>
                <w:rPr>
                  <w:lang w:val="en-US" w:eastAsia="ja-JP"/>
                </w:rPr>
                <w:t>n1, n3, n41, n257</w:t>
              </w:r>
            </w:ins>
          </w:p>
        </w:tc>
      </w:tr>
    </w:tbl>
    <w:p w14:paraId="7BAEBBDB" w14:textId="77777777" w:rsidR="00DC74DE" w:rsidRPr="006163F6" w:rsidRDefault="00DC74DE" w:rsidP="00DC74DE">
      <w:pPr>
        <w:pStyle w:val="FP"/>
        <w:rPr>
          <w:ins w:id="3014" w:author="Per Lindell" w:date="2022-05-19T09:04:00Z"/>
          <w:lang w:eastAsia="sv-SE"/>
        </w:rPr>
      </w:pPr>
    </w:p>
    <w:p w14:paraId="7969AD34" w14:textId="77777777" w:rsidR="00DC74DE" w:rsidRDefault="00DC74DE" w:rsidP="00DC74DE">
      <w:pPr>
        <w:pStyle w:val="Heading3"/>
        <w:rPr>
          <w:ins w:id="3015" w:author="Per Lindell" w:date="2022-05-19T09:04:00Z"/>
          <w:lang w:val="en-US" w:eastAsia="zh-CN"/>
        </w:rPr>
      </w:pPr>
      <w:bookmarkStart w:id="3016" w:name="_Toc103844110"/>
      <w:ins w:id="3017" w:author="Per Lindell" w:date="2022-05-19T09:04:00Z">
        <w:r>
          <w:rPr>
            <w:lang w:val="en-US" w:eastAsia="zh-CN"/>
          </w:rPr>
          <w:lastRenderedPageBreak/>
          <w:t>5.63.2</w:t>
        </w:r>
        <w:r>
          <w:rPr>
            <w:rFonts w:ascii="Calibri" w:hAnsi="Calibri"/>
            <w:sz w:val="22"/>
            <w:szCs w:val="22"/>
            <w:lang w:val="en-US" w:eastAsia="sv-SE"/>
          </w:rPr>
          <w:tab/>
        </w:r>
        <w:r>
          <w:rPr>
            <w:lang w:val="en-US" w:eastAsia="zh-CN"/>
          </w:rPr>
          <w:t>Channel bandwidths per operating bands for CA</w:t>
        </w:r>
        <w:bookmarkEnd w:id="3016"/>
      </w:ins>
    </w:p>
    <w:p w14:paraId="66268C6A" w14:textId="77777777" w:rsidR="00DC74DE" w:rsidRDefault="00DC74DE" w:rsidP="00DC74DE">
      <w:pPr>
        <w:pStyle w:val="TH"/>
        <w:rPr>
          <w:ins w:id="3018" w:author="Per Lindell" w:date="2022-05-19T09:04:00Z"/>
          <w:color w:val="000000"/>
          <w:lang w:eastAsia="zh-CN"/>
        </w:rPr>
      </w:pPr>
      <w:ins w:id="3019" w:author="Per Lindell" w:date="2022-05-19T09:04:00Z">
        <w:r>
          <w:rPr>
            <w:color w:val="000000"/>
          </w:rPr>
          <w:t xml:space="preserve">Table 5.63.2-1: Supported </w:t>
        </w:r>
        <w:r>
          <w:rPr>
            <w:color w:val="000000"/>
            <w:lang w:eastAsia="zh-CN"/>
          </w:rPr>
          <w:t>channel</w:t>
        </w:r>
        <w:r>
          <w:rPr>
            <w:color w:val="000000"/>
          </w:rPr>
          <w:t xml:space="preserve"> bandwidths per CA configuration for 4DL inter-band CA</w:t>
        </w:r>
      </w:ins>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2218"/>
        <w:gridCol w:w="1156"/>
        <w:gridCol w:w="2836"/>
        <w:gridCol w:w="1303"/>
      </w:tblGrid>
      <w:tr w:rsidR="00DC74DE" w:rsidRPr="00A1115A" w14:paraId="4CC64118" w14:textId="77777777" w:rsidTr="008E470A">
        <w:trPr>
          <w:trHeight w:val="130"/>
          <w:ins w:id="3020" w:author="Per Lindell" w:date="2022-05-19T09:04:00Z"/>
        </w:trPr>
        <w:tc>
          <w:tcPr>
            <w:tcW w:w="2036" w:type="dxa"/>
            <w:tcBorders>
              <w:top w:val="single" w:sz="4" w:space="0" w:color="auto"/>
              <w:left w:val="single" w:sz="4" w:space="0" w:color="auto"/>
              <w:bottom w:val="nil"/>
              <w:right w:val="single" w:sz="4" w:space="0" w:color="auto"/>
            </w:tcBorders>
            <w:shd w:val="clear" w:color="auto" w:fill="auto"/>
          </w:tcPr>
          <w:p w14:paraId="6FE5A754" w14:textId="77777777" w:rsidR="00DC74DE" w:rsidRPr="00A1115A" w:rsidRDefault="00DC74DE" w:rsidP="008E470A">
            <w:pPr>
              <w:pStyle w:val="TAH"/>
              <w:rPr>
                <w:ins w:id="3021" w:author="Per Lindell" w:date="2022-05-19T09:04:00Z"/>
              </w:rPr>
            </w:pPr>
            <w:ins w:id="3022" w:author="Per Lindell" w:date="2022-05-19T09:04:00Z">
              <w:r w:rsidRPr="00A1115A">
                <w:t>NR CA configuration</w:t>
              </w:r>
            </w:ins>
          </w:p>
        </w:tc>
        <w:tc>
          <w:tcPr>
            <w:tcW w:w="2218" w:type="dxa"/>
            <w:tcBorders>
              <w:top w:val="single" w:sz="4" w:space="0" w:color="auto"/>
              <w:left w:val="single" w:sz="4" w:space="0" w:color="auto"/>
              <w:bottom w:val="nil"/>
              <w:right w:val="single" w:sz="4" w:space="0" w:color="auto"/>
            </w:tcBorders>
            <w:shd w:val="clear" w:color="auto" w:fill="auto"/>
          </w:tcPr>
          <w:p w14:paraId="58514623" w14:textId="77777777" w:rsidR="00DC74DE" w:rsidRPr="00A1115A" w:rsidRDefault="00DC74DE" w:rsidP="008E470A">
            <w:pPr>
              <w:pStyle w:val="TAH"/>
              <w:rPr>
                <w:ins w:id="3023" w:author="Per Lindell" w:date="2022-05-19T09:04:00Z"/>
              </w:rPr>
            </w:pPr>
            <w:ins w:id="3024" w:author="Per Lindell" w:date="2022-05-19T09:04:00Z">
              <w:r w:rsidRPr="00A1115A">
                <w:t>Uplink CA configuration</w:t>
              </w:r>
            </w:ins>
          </w:p>
        </w:tc>
        <w:tc>
          <w:tcPr>
            <w:tcW w:w="1156" w:type="dxa"/>
            <w:tcBorders>
              <w:top w:val="single" w:sz="4" w:space="0" w:color="auto"/>
              <w:left w:val="single" w:sz="4" w:space="0" w:color="auto"/>
              <w:bottom w:val="nil"/>
              <w:right w:val="single" w:sz="4" w:space="0" w:color="auto"/>
            </w:tcBorders>
            <w:shd w:val="clear" w:color="auto" w:fill="auto"/>
          </w:tcPr>
          <w:p w14:paraId="40FC9A09" w14:textId="77777777" w:rsidR="00DC74DE" w:rsidRPr="00A1115A" w:rsidRDefault="00DC74DE" w:rsidP="008E470A">
            <w:pPr>
              <w:pStyle w:val="TAH"/>
              <w:rPr>
                <w:ins w:id="3025" w:author="Per Lindell" w:date="2022-05-19T09:04:00Z"/>
              </w:rPr>
            </w:pPr>
            <w:ins w:id="3026" w:author="Per Lindell" w:date="2022-05-19T09:04:00Z">
              <w:r w:rsidRPr="00A1115A">
                <w:t>NR Band</w:t>
              </w:r>
            </w:ins>
          </w:p>
        </w:tc>
        <w:tc>
          <w:tcPr>
            <w:tcW w:w="2836" w:type="dxa"/>
            <w:tcBorders>
              <w:top w:val="single" w:sz="4" w:space="0" w:color="auto"/>
              <w:left w:val="single" w:sz="4" w:space="0" w:color="auto"/>
              <w:bottom w:val="single" w:sz="4" w:space="0" w:color="auto"/>
              <w:right w:val="single" w:sz="4" w:space="0" w:color="auto"/>
            </w:tcBorders>
          </w:tcPr>
          <w:p w14:paraId="35AE25A2" w14:textId="77777777" w:rsidR="00DC74DE" w:rsidRPr="00A1115A" w:rsidRDefault="00DC74DE" w:rsidP="008E470A">
            <w:pPr>
              <w:pStyle w:val="TAH"/>
              <w:rPr>
                <w:ins w:id="3027" w:author="Per Lindell" w:date="2022-05-19T09:04:00Z"/>
                <w:lang w:eastAsia="zh-CN"/>
              </w:rPr>
            </w:pPr>
            <w:ins w:id="3028" w:author="Per Lindell" w:date="2022-05-19T09:04: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 xml:space="preserve">MHz) </w:t>
              </w:r>
            </w:ins>
          </w:p>
        </w:tc>
        <w:tc>
          <w:tcPr>
            <w:tcW w:w="1303" w:type="dxa"/>
            <w:tcBorders>
              <w:top w:val="single" w:sz="4" w:space="0" w:color="auto"/>
              <w:left w:val="single" w:sz="4" w:space="0" w:color="auto"/>
              <w:bottom w:val="single" w:sz="4" w:space="0" w:color="auto"/>
              <w:right w:val="single" w:sz="4" w:space="0" w:color="auto"/>
            </w:tcBorders>
          </w:tcPr>
          <w:p w14:paraId="74E693EF" w14:textId="77777777" w:rsidR="00DC74DE" w:rsidRPr="00A1115A" w:rsidRDefault="00DC74DE" w:rsidP="008E470A">
            <w:pPr>
              <w:pStyle w:val="TAH"/>
              <w:rPr>
                <w:ins w:id="3029" w:author="Per Lindell" w:date="2022-05-19T09:04:00Z"/>
                <w:lang w:eastAsia="zh-CN"/>
              </w:rPr>
            </w:pPr>
            <w:ins w:id="3030" w:author="Per Lindell" w:date="2022-05-19T09:04:00Z">
              <w:r w:rsidRPr="00A1115A">
                <w:t>Bandwidth combination set</w:t>
              </w:r>
            </w:ins>
          </w:p>
        </w:tc>
      </w:tr>
      <w:tr w:rsidR="00DC74DE" w:rsidRPr="00A1115A" w14:paraId="1BBEA407" w14:textId="77777777" w:rsidTr="008E470A">
        <w:trPr>
          <w:trHeight w:val="187"/>
          <w:ins w:id="3031" w:author="Per Lindell" w:date="2022-05-19T09:04:00Z"/>
        </w:trPr>
        <w:tc>
          <w:tcPr>
            <w:tcW w:w="2036" w:type="dxa"/>
            <w:tcBorders>
              <w:left w:val="single" w:sz="4" w:space="0" w:color="auto"/>
              <w:bottom w:val="nil"/>
              <w:right w:val="single" w:sz="4" w:space="0" w:color="auto"/>
            </w:tcBorders>
            <w:shd w:val="clear" w:color="auto" w:fill="auto"/>
          </w:tcPr>
          <w:p w14:paraId="6CBC0690" w14:textId="77777777" w:rsidR="00DC74DE" w:rsidRPr="00A1115A" w:rsidRDefault="00DC74DE" w:rsidP="008E470A">
            <w:pPr>
              <w:pStyle w:val="TAC"/>
              <w:rPr>
                <w:ins w:id="3032" w:author="Per Lindell" w:date="2022-05-19T09:04:00Z"/>
                <w:szCs w:val="18"/>
                <w:lang w:eastAsia="zh-CN"/>
              </w:rPr>
            </w:pPr>
            <w:ins w:id="3033"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A-n257A</w:t>
              </w:r>
            </w:ins>
          </w:p>
        </w:tc>
        <w:tc>
          <w:tcPr>
            <w:tcW w:w="2218" w:type="dxa"/>
            <w:tcBorders>
              <w:left w:val="single" w:sz="4" w:space="0" w:color="auto"/>
              <w:bottom w:val="nil"/>
              <w:right w:val="single" w:sz="4" w:space="0" w:color="auto"/>
            </w:tcBorders>
            <w:shd w:val="clear" w:color="auto" w:fill="auto"/>
          </w:tcPr>
          <w:p w14:paraId="0454C225" w14:textId="77777777" w:rsidR="00DC74DE" w:rsidRPr="00A1115A" w:rsidRDefault="00DC74DE" w:rsidP="008E470A">
            <w:pPr>
              <w:pStyle w:val="TAC"/>
              <w:rPr>
                <w:ins w:id="3034" w:author="Per Lindell" w:date="2022-05-19T09:04:00Z"/>
                <w:szCs w:val="18"/>
                <w:lang w:eastAsia="zh-CN"/>
              </w:rPr>
            </w:pPr>
            <w:ins w:id="3035" w:author="Per Lindell" w:date="2022-05-19T09:04:00Z">
              <w:r w:rsidRPr="00A1115A">
                <w:rPr>
                  <w:szCs w:val="18"/>
                  <w:lang w:val="sv-SE"/>
                </w:rPr>
                <w:t>-</w:t>
              </w:r>
            </w:ins>
          </w:p>
        </w:tc>
        <w:tc>
          <w:tcPr>
            <w:tcW w:w="1156" w:type="dxa"/>
            <w:tcBorders>
              <w:left w:val="single" w:sz="4" w:space="0" w:color="auto"/>
              <w:right w:val="single" w:sz="4" w:space="0" w:color="auto"/>
            </w:tcBorders>
          </w:tcPr>
          <w:p w14:paraId="42A8B46C" w14:textId="77777777" w:rsidR="00DC74DE" w:rsidRPr="00A1115A" w:rsidRDefault="00DC74DE" w:rsidP="008E470A">
            <w:pPr>
              <w:pStyle w:val="TAC"/>
              <w:rPr>
                <w:ins w:id="3036" w:author="Per Lindell" w:date="2022-05-19T09:04:00Z"/>
                <w:szCs w:val="18"/>
                <w:lang w:eastAsia="zh-CN"/>
              </w:rPr>
            </w:pPr>
            <w:ins w:id="3037" w:author="Per Lindell" w:date="2022-05-19T09:04:00Z">
              <w:r w:rsidRPr="00A1115A">
                <w:rPr>
                  <w:rFonts w:hint="eastAsia"/>
                  <w:szCs w:val="18"/>
                  <w:lang w:eastAsia="zh-CN"/>
                </w:rPr>
                <w:t>n</w:t>
              </w:r>
              <w:r>
                <w:rPr>
                  <w:szCs w:val="18"/>
                  <w:lang w:eastAsia="zh-CN"/>
                </w:rPr>
                <w:t>1</w:t>
              </w:r>
            </w:ins>
          </w:p>
        </w:tc>
        <w:tc>
          <w:tcPr>
            <w:tcW w:w="2836" w:type="dxa"/>
            <w:tcBorders>
              <w:left w:val="single" w:sz="4" w:space="0" w:color="auto"/>
              <w:right w:val="single" w:sz="4" w:space="0" w:color="auto"/>
            </w:tcBorders>
          </w:tcPr>
          <w:p w14:paraId="5D1E68CD" w14:textId="77777777" w:rsidR="00DC74DE" w:rsidRDefault="00DC74DE" w:rsidP="008E470A">
            <w:pPr>
              <w:pStyle w:val="TAC"/>
              <w:rPr>
                <w:ins w:id="3038" w:author="Per Lindell" w:date="2022-05-19T09:04:00Z"/>
                <w:szCs w:val="18"/>
                <w:lang w:eastAsia="ja-JP"/>
              </w:rPr>
            </w:pPr>
            <w:ins w:id="3039" w:author="Per Lindell" w:date="2022-05-19T09:04:00Z">
              <w:r>
                <w:rPr>
                  <w:rFonts w:hint="eastAsia"/>
                  <w:szCs w:val="18"/>
                  <w:lang w:eastAsia="ja-JP"/>
                </w:rPr>
                <w:t>5</w:t>
              </w:r>
              <w:r>
                <w:rPr>
                  <w:szCs w:val="18"/>
                  <w:lang w:eastAsia="ja-JP"/>
                </w:rPr>
                <w:t>, 10, 15, 20</w:t>
              </w:r>
            </w:ins>
          </w:p>
        </w:tc>
        <w:tc>
          <w:tcPr>
            <w:tcW w:w="1303" w:type="dxa"/>
            <w:tcBorders>
              <w:top w:val="single" w:sz="4" w:space="0" w:color="auto"/>
              <w:left w:val="single" w:sz="4" w:space="0" w:color="auto"/>
              <w:bottom w:val="nil"/>
              <w:right w:val="single" w:sz="4" w:space="0" w:color="auto"/>
            </w:tcBorders>
          </w:tcPr>
          <w:p w14:paraId="72A76AF1" w14:textId="77777777" w:rsidR="00DC74DE" w:rsidRDefault="00DC74DE" w:rsidP="008E470A">
            <w:pPr>
              <w:pStyle w:val="TAC"/>
              <w:rPr>
                <w:ins w:id="3040" w:author="Per Lindell" w:date="2022-05-19T09:04:00Z"/>
                <w:szCs w:val="18"/>
                <w:lang w:eastAsia="ja-JP"/>
              </w:rPr>
            </w:pPr>
            <w:ins w:id="3041" w:author="Per Lindell" w:date="2022-05-19T09:04:00Z">
              <w:r>
                <w:rPr>
                  <w:rFonts w:hint="eastAsia"/>
                  <w:szCs w:val="18"/>
                  <w:lang w:eastAsia="ja-JP"/>
                </w:rPr>
                <w:t>0</w:t>
              </w:r>
            </w:ins>
          </w:p>
        </w:tc>
      </w:tr>
      <w:tr w:rsidR="00DC74DE" w:rsidRPr="00A1115A" w14:paraId="7CB9DB4D" w14:textId="77777777" w:rsidTr="008E470A">
        <w:trPr>
          <w:trHeight w:val="70"/>
          <w:ins w:id="3042" w:author="Per Lindell" w:date="2022-05-19T09:04:00Z"/>
        </w:trPr>
        <w:tc>
          <w:tcPr>
            <w:tcW w:w="2036" w:type="dxa"/>
            <w:tcBorders>
              <w:top w:val="nil"/>
              <w:left w:val="single" w:sz="4" w:space="0" w:color="auto"/>
              <w:bottom w:val="nil"/>
              <w:right w:val="single" w:sz="4" w:space="0" w:color="auto"/>
            </w:tcBorders>
            <w:shd w:val="clear" w:color="auto" w:fill="auto"/>
          </w:tcPr>
          <w:p w14:paraId="7BA75969" w14:textId="77777777" w:rsidR="00DC74DE" w:rsidRPr="00A1115A" w:rsidRDefault="00DC74DE" w:rsidP="008E470A">
            <w:pPr>
              <w:pStyle w:val="TAC"/>
              <w:rPr>
                <w:ins w:id="3043" w:author="Per Lindell" w:date="2022-05-19T09:04:00Z"/>
                <w:szCs w:val="18"/>
                <w:lang w:eastAsia="zh-CN"/>
              </w:rPr>
            </w:pPr>
          </w:p>
        </w:tc>
        <w:tc>
          <w:tcPr>
            <w:tcW w:w="2218" w:type="dxa"/>
            <w:tcBorders>
              <w:top w:val="nil"/>
              <w:left w:val="single" w:sz="4" w:space="0" w:color="auto"/>
              <w:bottom w:val="nil"/>
              <w:right w:val="single" w:sz="4" w:space="0" w:color="auto"/>
            </w:tcBorders>
            <w:shd w:val="clear" w:color="auto" w:fill="auto"/>
          </w:tcPr>
          <w:p w14:paraId="5E1E0C2D" w14:textId="77777777" w:rsidR="00DC74DE" w:rsidRPr="00A1115A" w:rsidRDefault="00DC74DE" w:rsidP="008E470A">
            <w:pPr>
              <w:pStyle w:val="TAC"/>
              <w:rPr>
                <w:ins w:id="3044" w:author="Per Lindell" w:date="2022-05-19T09:04:00Z"/>
                <w:szCs w:val="18"/>
                <w:lang w:eastAsia="zh-CN"/>
              </w:rPr>
            </w:pPr>
          </w:p>
        </w:tc>
        <w:tc>
          <w:tcPr>
            <w:tcW w:w="1156" w:type="dxa"/>
            <w:tcBorders>
              <w:left w:val="single" w:sz="4" w:space="0" w:color="auto"/>
              <w:right w:val="single" w:sz="4" w:space="0" w:color="auto"/>
            </w:tcBorders>
          </w:tcPr>
          <w:p w14:paraId="41C5FE14" w14:textId="77777777" w:rsidR="00DC74DE" w:rsidRPr="00A1115A" w:rsidRDefault="00DC74DE" w:rsidP="008E470A">
            <w:pPr>
              <w:pStyle w:val="TAC"/>
              <w:rPr>
                <w:ins w:id="3045" w:author="Per Lindell" w:date="2022-05-19T09:04:00Z"/>
                <w:szCs w:val="18"/>
                <w:lang w:eastAsia="zh-CN"/>
              </w:rPr>
            </w:pPr>
            <w:ins w:id="3046" w:author="Per Lindell" w:date="2022-05-19T09:04:00Z">
              <w:r w:rsidRPr="00A1115A">
                <w:rPr>
                  <w:rFonts w:hint="eastAsia"/>
                  <w:szCs w:val="18"/>
                  <w:lang w:eastAsia="zh-CN"/>
                </w:rPr>
                <w:t>n</w:t>
              </w:r>
              <w:r>
                <w:rPr>
                  <w:szCs w:val="18"/>
                  <w:lang w:eastAsia="zh-CN"/>
                </w:rPr>
                <w:t>3</w:t>
              </w:r>
            </w:ins>
          </w:p>
        </w:tc>
        <w:tc>
          <w:tcPr>
            <w:tcW w:w="2836" w:type="dxa"/>
            <w:tcBorders>
              <w:left w:val="single" w:sz="4" w:space="0" w:color="auto"/>
              <w:right w:val="single" w:sz="4" w:space="0" w:color="auto"/>
            </w:tcBorders>
          </w:tcPr>
          <w:p w14:paraId="63B11609" w14:textId="77777777" w:rsidR="00DC74DE" w:rsidRDefault="00DC74DE" w:rsidP="008E470A">
            <w:pPr>
              <w:pStyle w:val="TAC"/>
              <w:rPr>
                <w:ins w:id="3047" w:author="Per Lindell" w:date="2022-05-19T09:04:00Z"/>
                <w:szCs w:val="18"/>
                <w:lang w:eastAsia="ja-JP"/>
              </w:rPr>
            </w:pPr>
            <w:ins w:id="3048" w:author="Per Lindell" w:date="2022-05-19T09:04:00Z">
              <w:r>
                <w:rPr>
                  <w:rFonts w:hint="eastAsia"/>
                  <w:szCs w:val="18"/>
                  <w:lang w:eastAsia="ja-JP"/>
                </w:rPr>
                <w:t>5</w:t>
              </w:r>
              <w:r>
                <w:rPr>
                  <w:szCs w:val="18"/>
                  <w:lang w:eastAsia="ja-JP"/>
                </w:rPr>
                <w:t>, 10, 15, 20, 25, 30</w:t>
              </w:r>
            </w:ins>
          </w:p>
        </w:tc>
        <w:tc>
          <w:tcPr>
            <w:tcW w:w="1303" w:type="dxa"/>
            <w:tcBorders>
              <w:top w:val="nil"/>
              <w:left w:val="single" w:sz="4" w:space="0" w:color="auto"/>
              <w:bottom w:val="nil"/>
              <w:right w:val="single" w:sz="4" w:space="0" w:color="auto"/>
            </w:tcBorders>
          </w:tcPr>
          <w:p w14:paraId="1BA75022" w14:textId="77777777" w:rsidR="00DC74DE" w:rsidRDefault="00DC74DE" w:rsidP="008E470A">
            <w:pPr>
              <w:pStyle w:val="TAC"/>
              <w:rPr>
                <w:ins w:id="3049" w:author="Per Lindell" w:date="2022-05-19T09:04:00Z"/>
                <w:szCs w:val="18"/>
                <w:lang w:eastAsia="ja-JP"/>
              </w:rPr>
            </w:pPr>
          </w:p>
        </w:tc>
      </w:tr>
      <w:tr w:rsidR="00DC74DE" w:rsidRPr="00A1115A" w14:paraId="4A01EB6B" w14:textId="77777777" w:rsidTr="008E470A">
        <w:trPr>
          <w:trHeight w:val="187"/>
          <w:ins w:id="3050" w:author="Per Lindell" w:date="2022-05-19T09:04:00Z"/>
        </w:trPr>
        <w:tc>
          <w:tcPr>
            <w:tcW w:w="2036" w:type="dxa"/>
            <w:tcBorders>
              <w:top w:val="nil"/>
              <w:left w:val="single" w:sz="4" w:space="0" w:color="auto"/>
              <w:bottom w:val="nil"/>
              <w:right w:val="single" w:sz="4" w:space="0" w:color="auto"/>
            </w:tcBorders>
            <w:shd w:val="clear" w:color="auto" w:fill="auto"/>
          </w:tcPr>
          <w:p w14:paraId="011F0699" w14:textId="77777777" w:rsidR="00DC74DE" w:rsidRPr="00A1115A" w:rsidRDefault="00DC74DE" w:rsidP="008E470A">
            <w:pPr>
              <w:pStyle w:val="TAC"/>
              <w:rPr>
                <w:ins w:id="3051" w:author="Per Lindell" w:date="2022-05-19T09:04:00Z"/>
                <w:szCs w:val="18"/>
                <w:lang w:eastAsia="zh-CN"/>
              </w:rPr>
            </w:pPr>
          </w:p>
        </w:tc>
        <w:tc>
          <w:tcPr>
            <w:tcW w:w="2218" w:type="dxa"/>
            <w:tcBorders>
              <w:top w:val="nil"/>
              <w:left w:val="single" w:sz="4" w:space="0" w:color="auto"/>
              <w:bottom w:val="nil"/>
              <w:right w:val="single" w:sz="4" w:space="0" w:color="auto"/>
            </w:tcBorders>
            <w:shd w:val="clear" w:color="auto" w:fill="auto"/>
          </w:tcPr>
          <w:p w14:paraId="1E4CC52B" w14:textId="77777777" w:rsidR="00DC74DE" w:rsidRPr="00A1115A" w:rsidRDefault="00DC74DE" w:rsidP="008E470A">
            <w:pPr>
              <w:pStyle w:val="TAC"/>
              <w:rPr>
                <w:ins w:id="3052" w:author="Per Lindell" w:date="2022-05-19T09:04:00Z"/>
                <w:szCs w:val="18"/>
                <w:lang w:eastAsia="zh-CN"/>
              </w:rPr>
            </w:pPr>
          </w:p>
        </w:tc>
        <w:tc>
          <w:tcPr>
            <w:tcW w:w="1156" w:type="dxa"/>
            <w:tcBorders>
              <w:left w:val="single" w:sz="4" w:space="0" w:color="auto"/>
              <w:right w:val="single" w:sz="4" w:space="0" w:color="auto"/>
            </w:tcBorders>
          </w:tcPr>
          <w:p w14:paraId="0234D533" w14:textId="77777777" w:rsidR="00DC74DE" w:rsidRPr="00A1115A" w:rsidRDefault="00DC74DE" w:rsidP="008E470A">
            <w:pPr>
              <w:pStyle w:val="TAC"/>
              <w:rPr>
                <w:ins w:id="3053" w:author="Per Lindell" w:date="2022-05-19T09:04:00Z"/>
                <w:szCs w:val="18"/>
                <w:lang w:eastAsia="zh-CN"/>
              </w:rPr>
            </w:pPr>
            <w:ins w:id="3054" w:author="Per Lindell" w:date="2022-05-19T09:04:00Z">
              <w:r w:rsidRPr="00A1115A">
                <w:rPr>
                  <w:rFonts w:hint="eastAsia"/>
                  <w:szCs w:val="18"/>
                  <w:lang w:eastAsia="zh-CN"/>
                </w:rPr>
                <w:t>n</w:t>
              </w:r>
              <w:r>
                <w:rPr>
                  <w:szCs w:val="18"/>
                  <w:lang w:eastAsia="zh-CN"/>
                </w:rPr>
                <w:t>41</w:t>
              </w:r>
            </w:ins>
          </w:p>
        </w:tc>
        <w:tc>
          <w:tcPr>
            <w:tcW w:w="2836" w:type="dxa"/>
            <w:tcBorders>
              <w:left w:val="single" w:sz="4" w:space="0" w:color="auto"/>
              <w:right w:val="single" w:sz="4" w:space="0" w:color="auto"/>
            </w:tcBorders>
          </w:tcPr>
          <w:p w14:paraId="3FE3A496" w14:textId="77777777" w:rsidR="00DC74DE" w:rsidRDefault="00DC74DE" w:rsidP="008E470A">
            <w:pPr>
              <w:pStyle w:val="TAC"/>
              <w:rPr>
                <w:ins w:id="3055" w:author="Per Lindell" w:date="2022-05-19T09:04:00Z"/>
                <w:szCs w:val="18"/>
                <w:lang w:eastAsia="ja-JP"/>
              </w:rPr>
            </w:pPr>
            <w:ins w:id="3056" w:author="Per Lindell" w:date="2022-05-19T09:04:00Z">
              <w:r>
                <w:rPr>
                  <w:rFonts w:hint="eastAsia"/>
                  <w:szCs w:val="18"/>
                  <w:lang w:eastAsia="ja-JP"/>
                </w:rPr>
                <w:t>1</w:t>
              </w:r>
              <w:r>
                <w:rPr>
                  <w:szCs w:val="18"/>
                  <w:lang w:eastAsia="ja-JP"/>
                </w:rPr>
                <w:t>0, 15, 20, 30, 40, 50, 60, 80, 90, 100</w:t>
              </w:r>
            </w:ins>
          </w:p>
        </w:tc>
        <w:tc>
          <w:tcPr>
            <w:tcW w:w="1303" w:type="dxa"/>
            <w:tcBorders>
              <w:top w:val="nil"/>
              <w:left w:val="single" w:sz="4" w:space="0" w:color="auto"/>
              <w:bottom w:val="single" w:sz="4" w:space="0" w:color="auto"/>
              <w:right w:val="single" w:sz="4" w:space="0" w:color="auto"/>
            </w:tcBorders>
          </w:tcPr>
          <w:p w14:paraId="1B2DE048" w14:textId="77777777" w:rsidR="00DC74DE" w:rsidRDefault="00DC74DE" w:rsidP="008E470A">
            <w:pPr>
              <w:pStyle w:val="TAC"/>
              <w:rPr>
                <w:ins w:id="3057" w:author="Per Lindell" w:date="2022-05-19T09:04:00Z"/>
                <w:szCs w:val="18"/>
                <w:lang w:eastAsia="ja-JP"/>
              </w:rPr>
            </w:pPr>
          </w:p>
        </w:tc>
      </w:tr>
      <w:tr w:rsidR="00DC74DE" w:rsidRPr="00A1115A" w14:paraId="1E29697D" w14:textId="77777777" w:rsidTr="008E470A">
        <w:trPr>
          <w:trHeight w:val="187"/>
          <w:ins w:id="3058" w:author="Per Lindell" w:date="2022-05-19T09:04:00Z"/>
        </w:trPr>
        <w:tc>
          <w:tcPr>
            <w:tcW w:w="2036" w:type="dxa"/>
            <w:tcBorders>
              <w:top w:val="nil"/>
              <w:left w:val="single" w:sz="4" w:space="0" w:color="auto"/>
              <w:bottom w:val="single" w:sz="4" w:space="0" w:color="auto"/>
              <w:right w:val="single" w:sz="4" w:space="0" w:color="auto"/>
            </w:tcBorders>
            <w:shd w:val="clear" w:color="auto" w:fill="auto"/>
          </w:tcPr>
          <w:p w14:paraId="46B149BA" w14:textId="77777777" w:rsidR="00DC74DE" w:rsidRPr="00A1115A" w:rsidRDefault="00DC74DE" w:rsidP="008E470A">
            <w:pPr>
              <w:pStyle w:val="TAC"/>
              <w:rPr>
                <w:ins w:id="3059" w:author="Per Lindell" w:date="2022-05-19T09:04:00Z"/>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A6646F4" w14:textId="77777777" w:rsidR="00DC74DE" w:rsidRPr="00A1115A" w:rsidRDefault="00DC74DE" w:rsidP="008E470A">
            <w:pPr>
              <w:pStyle w:val="TAC"/>
              <w:rPr>
                <w:ins w:id="3060"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60BCC512" w14:textId="77777777" w:rsidR="00DC74DE" w:rsidRPr="00A1115A" w:rsidRDefault="00DC74DE" w:rsidP="008E470A">
            <w:pPr>
              <w:pStyle w:val="TAC"/>
              <w:rPr>
                <w:ins w:id="3061" w:author="Per Lindell" w:date="2022-05-19T09:04:00Z"/>
                <w:szCs w:val="18"/>
                <w:lang w:eastAsia="zh-CN"/>
              </w:rPr>
            </w:pPr>
            <w:ins w:id="3062" w:author="Per Lindell" w:date="2022-05-19T09:04:00Z">
              <w:r w:rsidRPr="00A1115A">
                <w:rPr>
                  <w:rFonts w:hint="eastAsia"/>
                  <w:szCs w:val="18"/>
                  <w:lang w:eastAsia="zh-CN"/>
                </w:rPr>
                <w:t>n</w:t>
              </w:r>
              <w:r>
                <w:rPr>
                  <w:szCs w:val="18"/>
                  <w:lang w:eastAsia="zh-CN"/>
                </w:rPr>
                <w:t>257</w:t>
              </w:r>
            </w:ins>
          </w:p>
        </w:tc>
        <w:tc>
          <w:tcPr>
            <w:tcW w:w="2836" w:type="dxa"/>
            <w:tcBorders>
              <w:left w:val="single" w:sz="4" w:space="0" w:color="auto"/>
              <w:bottom w:val="single" w:sz="4" w:space="0" w:color="auto"/>
              <w:right w:val="single" w:sz="4" w:space="0" w:color="auto"/>
            </w:tcBorders>
          </w:tcPr>
          <w:p w14:paraId="44E139DA" w14:textId="77777777" w:rsidR="00DC74DE" w:rsidRPr="00A1115A" w:rsidRDefault="00DC74DE" w:rsidP="008E470A">
            <w:pPr>
              <w:pStyle w:val="TAC"/>
              <w:rPr>
                <w:ins w:id="3063" w:author="Per Lindell" w:date="2022-05-19T09:04:00Z"/>
                <w:szCs w:val="18"/>
                <w:lang w:eastAsia="ja-JP"/>
              </w:rPr>
            </w:pPr>
            <w:ins w:id="3064" w:author="Per Lindell" w:date="2022-05-19T09:04:00Z">
              <w:r>
                <w:rPr>
                  <w:rFonts w:hint="eastAsia"/>
                  <w:szCs w:val="18"/>
                  <w:lang w:eastAsia="ja-JP"/>
                </w:rPr>
                <w:t>5</w:t>
              </w:r>
              <w:r>
                <w:rPr>
                  <w:szCs w:val="18"/>
                  <w:lang w:eastAsia="ja-JP"/>
                </w:rPr>
                <w:t>0, 100, 200, 400</w:t>
              </w:r>
            </w:ins>
          </w:p>
        </w:tc>
        <w:tc>
          <w:tcPr>
            <w:tcW w:w="1303" w:type="dxa"/>
            <w:tcBorders>
              <w:top w:val="single" w:sz="4" w:space="0" w:color="auto"/>
              <w:left w:val="single" w:sz="4" w:space="0" w:color="auto"/>
              <w:bottom w:val="nil"/>
              <w:right w:val="single" w:sz="4" w:space="0" w:color="auto"/>
            </w:tcBorders>
          </w:tcPr>
          <w:p w14:paraId="0F7532C5" w14:textId="77777777" w:rsidR="00DC74DE" w:rsidRPr="00A1115A" w:rsidRDefault="00DC74DE" w:rsidP="008E470A">
            <w:pPr>
              <w:pStyle w:val="TAC"/>
              <w:rPr>
                <w:ins w:id="3065" w:author="Per Lindell" w:date="2022-05-19T09:04:00Z"/>
                <w:szCs w:val="18"/>
                <w:lang w:eastAsia="zh-CN"/>
              </w:rPr>
            </w:pPr>
          </w:p>
        </w:tc>
      </w:tr>
      <w:tr w:rsidR="00DC74DE" w:rsidRPr="00A1115A" w14:paraId="5006319A" w14:textId="77777777" w:rsidTr="008E470A">
        <w:trPr>
          <w:trHeight w:val="187"/>
          <w:ins w:id="3066" w:author="Per Lindell" w:date="2022-05-19T09:04:00Z"/>
        </w:trPr>
        <w:tc>
          <w:tcPr>
            <w:tcW w:w="2036" w:type="dxa"/>
            <w:tcBorders>
              <w:top w:val="single" w:sz="4" w:space="0" w:color="auto"/>
              <w:left w:val="single" w:sz="4" w:space="0" w:color="auto"/>
              <w:bottom w:val="nil"/>
              <w:right w:val="single" w:sz="4" w:space="0" w:color="auto"/>
            </w:tcBorders>
            <w:shd w:val="clear" w:color="auto" w:fill="auto"/>
          </w:tcPr>
          <w:p w14:paraId="35C0A38C" w14:textId="77777777" w:rsidR="00DC74DE" w:rsidRPr="00A1115A" w:rsidRDefault="00DC74DE" w:rsidP="008E470A">
            <w:pPr>
              <w:pStyle w:val="TAC"/>
              <w:rPr>
                <w:ins w:id="3067" w:author="Per Lindell" w:date="2022-05-19T09:04:00Z"/>
                <w:szCs w:val="18"/>
                <w:lang w:eastAsia="zh-CN"/>
              </w:rPr>
            </w:pPr>
            <w:ins w:id="3068"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A-n257G</w:t>
              </w:r>
            </w:ins>
          </w:p>
        </w:tc>
        <w:tc>
          <w:tcPr>
            <w:tcW w:w="2218" w:type="dxa"/>
            <w:tcBorders>
              <w:top w:val="single" w:sz="4" w:space="0" w:color="auto"/>
              <w:left w:val="single" w:sz="4" w:space="0" w:color="auto"/>
              <w:bottom w:val="nil"/>
              <w:right w:val="single" w:sz="4" w:space="0" w:color="auto"/>
            </w:tcBorders>
            <w:shd w:val="clear" w:color="auto" w:fill="auto"/>
          </w:tcPr>
          <w:p w14:paraId="3A4F021C" w14:textId="77777777" w:rsidR="00DC74DE" w:rsidRPr="00A1115A" w:rsidRDefault="00DC74DE" w:rsidP="008E470A">
            <w:pPr>
              <w:pStyle w:val="TAC"/>
              <w:rPr>
                <w:ins w:id="3069" w:author="Per Lindell" w:date="2022-05-19T09:04:00Z"/>
                <w:szCs w:val="18"/>
                <w:lang w:eastAsia="zh-CN"/>
              </w:rPr>
            </w:pPr>
            <w:ins w:id="3070" w:author="Per Lindell" w:date="2022-05-19T09:04:00Z">
              <w:r w:rsidRPr="00A1115A">
                <w:rPr>
                  <w:szCs w:val="18"/>
                  <w:lang w:val="sv-SE"/>
                </w:rPr>
                <w:t>-</w:t>
              </w:r>
            </w:ins>
          </w:p>
        </w:tc>
        <w:tc>
          <w:tcPr>
            <w:tcW w:w="1156" w:type="dxa"/>
            <w:tcBorders>
              <w:left w:val="single" w:sz="4" w:space="0" w:color="auto"/>
              <w:bottom w:val="single" w:sz="4" w:space="0" w:color="auto"/>
              <w:right w:val="single" w:sz="4" w:space="0" w:color="auto"/>
            </w:tcBorders>
          </w:tcPr>
          <w:p w14:paraId="0410B442" w14:textId="77777777" w:rsidR="00DC74DE" w:rsidRPr="00A1115A" w:rsidRDefault="00DC74DE" w:rsidP="008E470A">
            <w:pPr>
              <w:pStyle w:val="TAC"/>
              <w:rPr>
                <w:ins w:id="3071" w:author="Per Lindell" w:date="2022-05-19T09:04:00Z"/>
                <w:szCs w:val="18"/>
                <w:lang w:eastAsia="zh-CN"/>
              </w:rPr>
            </w:pPr>
            <w:ins w:id="3072" w:author="Per Lindell" w:date="2022-05-19T09:04:00Z">
              <w:r w:rsidRPr="00A1115A">
                <w:rPr>
                  <w:rFonts w:hint="eastAsia"/>
                  <w:szCs w:val="18"/>
                  <w:lang w:eastAsia="zh-CN"/>
                </w:rPr>
                <w:t>n</w:t>
              </w:r>
              <w:r>
                <w:rPr>
                  <w:szCs w:val="18"/>
                  <w:lang w:eastAsia="zh-CN"/>
                </w:rPr>
                <w:t>1</w:t>
              </w:r>
            </w:ins>
          </w:p>
        </w:tc>
        <w:tc>
          <w:tcPr>
            <w:tcW w:w="2836" w:type="dxa"/>
            <w:tcBorders>
              <w:left w:val="single" w:sz="4" w:space="0" w:color="auto"/>
              <w:bottom w:val="single" w:sz="4" w:space="0" w:color="auto"/>
              <w:right w:val="single" w:sz="4" w:space="0" w:color="auto"/>
            </w:tcBorders>
          </w:tcPr>
          <w:p w14:paraId="0FDFF16A" w14:textId="77777777" w:rsidR="00DC74DE" w:rsidRDefault="00DC74DE" w:rsidP="008E470A">
            <w:pPr>
              <w:pStyle w:val="TAC"/>
              <w:rPr>
                <w:ins w:id="3073" w:author="Per Lindell" w:date="2022-05-19T09:04:00Z"/>
                <w:szCs w:val="18"/>
                <w:lang w:eastAsia="ja-JP"/>
              </w:rPr>
            </w:pPr>
            <w:ins w:id="3074" w:author="Per Lindell" w:date="2022-05-19T09:04:00Z">
              <w:r>
                <w:rPr>
                  <w:rFonts w:hint="eastAsia"/>
                  <w:szCs w:val="18"/>
                  <w:lang w:eastAsia="ja-JP"/>
                </w:rPr>
                <w:t>5</w:t>
              </w:r>
              <w:r>
                <w:rPr>
                  <w:szCs w:val="18"/>
                  <w:lang w:eastAsia="ja-JP"/>
                </w:rPr>
                <w:t>, 10, 15, 20</w:t>
              </w:r>
            </w:ins>
          </w:p>
        </w:tc>
        <w:tc>
          <w:tcPr>
            <w:tcW w:w="1303" w:type="dxa"/>
            <w:tcBorders>
              <w:top w:val="nil"/>
              <w:left w:val="single" w:sz="4" w:space="0" w:color="auto"/>
              <w:bottom w:val="nil"/>
              <w:right w:val="single" w:sz="4" w:space="0" w:color="auto"/>
            </w:tcBorders>
          </w:tcPr>
          <w:p w14:paraId="1D3D3425" w14:textId="77777777" w:rsidR="00DC74DE" w:rsidRDefault="00DC74DE" w:rsidP="008E470A">
            <w:pPr>
              <w:pStyle w:val="TAC"/>
              <w:rPr>
                <w:ins w:id="3075" w:author="Per Lindell" w:date="2022-05-19T09:04:00Z"/>
                <w:szCs w:val="18"/>
                <w:lang w:eastAsia="ja-JP"/>
              </w:rPr>
            </w:pPr>
            <w:ins w:id="3076" w:author="Per Lindell" w:date="2022-05-19T09:04:00Z">
              <w:r>
                <w:rPr>
                  <w:rFonts w:hint="eastAsia"/>
                  <w:szCs w:val="18"/>
                  <w:lang w:eastAsia="ja-JP"/>
                </w:rPr>
                <w:t>0</w:t>
              </w:r>
            </w:ins>
          </w:p>
        </w:tc>
      </w:tr>
      <w:tr w:rsidR="00DC74DE" w:rsidRPr="00A1115A" w14:paraId="1CC57F79" w14:textId="77777777" w:rsidTr="008E470A">
        <w:trPr>
          <w:trHeight w:val="187"/>
          <w:ins w:id="3077" w:author="Per Lindell" w:date="2022-05-19T09:04:00Z"/>
        </w:trPr>
        <w:tc>
          <w:tcPr>
            <w:tcW w:w="2036" w:type="dxa"/>
            <w:tcBorders>
              <w:top w:val="nil"/>
              <w:left w:val="single" w:sz="4" w:space="0" w:color="auto"/>
              <w:bottom w:val="nil"/>
              <w:right w:val="single" w:sz="4" w:space="0" w:color="auto"/>
            </w:tcBorders>
            <w:shd w:val="clear" w:color="auto" w:fill="auto"/>
          </w:tcPr>
          <w:p w14:paraId="18A9C9B3" w14:textId="77777777" w:rsidR="00DC74DE" w:rsidRPr="00A1115A" w:rsidRDefault="00DC74DE" w:rsidP="008E470A">
            <w:pPr>
              <w:pStyle w:val="TAC"/>
              <w:rPr>
                <w:ins w:id="3078" w:author="Per Lindell" w:date="2022-05-19T09:04:00Z"/>
                <w:szCs w:val="18"/>
                <w:lang w:eastAsia="zh-CN"/>
              </w:rPr>
            </w:pPr>
          </w:p>
        </w:tc>
        <w:tc>
          <w:tcPr>
            <w:tcW w:w="2218" w:type="dxa"/>
            <w:tcBorders>
              <w:top w:val="nil"/>
              <w:left w:val="single" w:sz="4" w:space="0" w:color="auto"/>
              <w:bottom w:val="nil"/>
              <w:right w:val="single" w:sz="4" w:space="0" w:color="auto"/>
            </w:tcBorders>
            <w:shd w:val="clear" w:color="auto" w:fill="auto"/>
          </w:tcPr>
          <w:p w14:paraId="44AB88F5" w14:textId="77777777" w:rsidR="00DC74DE" w:rsidRPr="00A1115A" w:rsidRDefault="00DC74DE" w:rsidP="008E470A">
            <w:pPr>
              <w:pStyle w:val="TAC"/>
              <w:rPr>
                <w:ins w:id="3079"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03B1E9F0" w14:textId="77777777" w:rsidR="00DC74DE" w:rsidRPr="00A1115A" w:rsidRDefault="00DC74DE" w:rsidP="008E470A">
            <w:pPr>
              <w:pStyle w:val="TAC"/>
              <w:rPr>
                <w:ins w:id="3080" w:author="Per Lindell" w:date="2022-05-19T09:04:00Z"/>
                <w:szCs w:val="18"/>
                <w:lang w:eastAsia="zh-CN"/>
              </w:rPr>
            </w:pPr>
            <w:ins w:id="3081" w:author="Per Lindell" w:date="2022-05-19T09:04:00Z">
              <w:r w:rsidRPr="00A1115A">
                <w:rPr>
                  <w:rFonts w:hint="eastAsia"/>
                  <w:szCs w:val="18"/>
                  <w:lang w:eastAsia="zh-CN"/>
                </w:rPr>
                <w:t>n</w:t>
              </w:r>
              <w:r>
                <w:rPr>
                  <w:szCs w:val="18"/>
                  <w:lang w:eastAsia="zh-CN"/>
                </w:rPr>
                <w:t>3</w:t>
              </w:r>
            </w:ins>
          </w:p>
        </w:tc>
        <w:tc>
          <w:tcPr>
            <w:tcW w:w="2836" w:type="dxa"/>
            <w:tcBorders>
              <w:left w:val="single" w:sz="4" w:space="0" w:color="auto"/>
              <w:bottom w:val="single" w:sz="4" w:space="0" w:color="auto"/>
              <w:right w:val="single" w:sz="4" w:space="0" w:color="auto"/>
            </w:tcBorders>
          </w:tcPr>
          <w:p w14:paraId="5B6841E0" w14:textId="77777777" w:rsidR="00DC74DE" w:rsidRDefault="00DC74DE" w:rsidP="008E470A">
            <w:pPr>
              <w:pStyle w:val="TAC"/>
              <w:rPr>
                <w:ins w:id="3082" w:author="Per Lindell" w:date="2022-05-19T09:04:00Z"/>
                <w:szCs w:val="18"/>
                <w:lang w:eastAsia="ja-JP"/>
              </w:rPr>
            </w:pPr>
            <w:ins w:id="3083" w:author="Per Lindell" w:date="2022-05-19T09:04:00Z">
              <w:r>
                <w:rPr>
                  <w:rFonts w:hint="eastAsia"/>
                  <w:szCs w:val="18"/>
                  <w:lang w:eastAsia="ja-JP"/>
                </w:rPr>
                <w:t>5</w:t>
              </w:r>
              <w:r>
                <w:rPr>
                  <w:szCs w:val="18"/>
                  <w:lang w:eastAsia="ja-JP"/>
                </w:rPr>
                <w:t>, 10, 15, 20, 25, 30</w:t>
              </w:r>
            </w:ins>
          </w:p>
        </w:tc>
        <w:tc>
          <w:tcPr>
            <w:tcW w:w="1303" w:type="dxa"/>
            <w:tcBorders>
              <w:top w:val="nil"/>
              <w:left w:val="single" w:sz="4" w:space="0" w:color="auto"/>
              <w:bottom w:val="nil"/>
              <w:right w:val="single" w:sz="4" w:space="0" w:color="auto"/>
            </w:tcBorders>
          </w:tcPr>
          <w:p w14:paraId="49B4163A" w14:textId="77777777" w:rsidR="00DC74DE" w:rsidRDefault="00DC74DE" w:rsidP="008E470A">
            <w:pPr>
              <w:pStyle w:val="TAC"/>
              <w:rPr>
                <w:ins w:id="3084" w:author="Per Lindell" w:date="2022-05-19T09:04:00Z"/>
                <w:szCs w:val="18"/>
                <w:lang w:eastAsia="ja-JP"/>
              </w:rPr>
            </w:pPr>
          </w:p>
        </w:tc>
      </w:tr>
      <w:tr w:rsidR="00DC74DE" w:rsidRPr="00A1115A" w14:paraId="3331238A" w14:textId="77777777" w:rsidTr="008E470A">
        <w:trPr>
          <w:trHeight w:val="187"/>
          <w:ins w:id="3085" w:author="Per Lindell" w:date="2022-05-19T09:04:00Z"/>
        </w:trPr>
        <w:tc>
          <w:tcPr>
            <w:tcW w:w="2036" w:type="dxa"/>
            <w:tcBorders>
              <w:top w:val="nil"/>
              <w:left w:val="single" w:sz="4" w:space="0" w:color="auto"/>
              <w:bottom w:val="nil"/>
              <w:right w:val="single" w:sz="4" w:space="0" w:color="auto"/>
            </w:tcBorders>
            <w:shd w:val="clear" w:color="auto" w:fill="auto"/>
          </w:tcPr>
          <w:p w14:paraId="5FB7F49C" w14:textId="77777777" w:rsidR="00DC74DE" w:rsidRPr="00A1115A" w:rsidRDefault="00DC74DE" w:rsidP="008E470A">
            <w:pPr>
              <w:pStyle w:val="TAC"/>
              <w:rPr>
                <w:ins w:id="3086" w:author="Per Lindell" w:date="2022-05-19T09:04:00Z"/>
                <w:szCs w:val="18"/>
                <w:lang w:eastAsia="zh-CN"/>
              </w:rPr>
            </w:pPr>
          </w:p>
        </w:tc>
        <w:tc>
          <w:tcPr>
            <w:tcW w:w="2218" w:type="dxa"/>
            <w:tcBorders>
              <w:top w:val="nil"/>
              <w:left w:val="single" w:sz="4" w:space="0" w:color="auto"/>
              <w:bottom w:val="nil"/>
              <w:right w:val="single" w:sz="4" w:space="0" w:color="auto"/>
            </w:tcBorders>
            <w:shd w:val="clear" w:color="auto" w:fill="auto"/>
          </w:tcPr>
          <w:p w14:paraId="2F2FF298" w14:textId="77777777" w:rsidR="00DC74DE" w:rsidRPr="00A1115A" w:rsidRDefault="00DC74DE" w:rsidP="008E470A">
            <w:pPr>
              <w:pStyle w:val="TAC"/>
              <w:rPr>
                <w:ins w:id="3087"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5D7A769A" w14:textId="77777777" w:rsidR="00DC74DE" w:rsidRPr="00A1115A" w:rsidRDefault="00DC74DE" w:rsidP="008E470A">
            <w:pPr>
              <w:pStyle w:val="TAC"/>
              <w:rPr>
                <w:ins w:id="3088" w:author="Per Lindell" w:date="2022-05-19T09:04:00Z"/>
                <w:szCs w:val="18"/>
                <w:lang w:eastAsia="zh-CN"/>
              </w:rPr>
            </w:pPr>
            <w:ins w:id="3089" w:author="Per Lindell" w:date="2022-05-19T09:04:00Z">
              <w:r w:rsidRPr="00A1115A">
                <w:rPr>
                  <w:rFonts w:hint="eastAsia"/>
                  <w:szCs w:val="18"/>
                  <w:lang w:eastAsia="zh-CN"/>
                </w:rPr>
                <w:t>n</w:t>
              </w:r>
              <w:r>
                <w:rPr>
                  <w:szCs w:val="18"/>
                  <w:lang w:eastAsia="zh-CN"/>
                </w:rPr>
                <w:t>41</w:t>
              </w:r>
            </w:ins>
          </w:p>
        </w:tc>
        <w:tc>
          <w:tcPr>
            <w:tcW w:w="2836" w:type="dxa"/>
            <w:tcBorders>
              <w:left w:val="single" w:sz="4" w:space="0" w:color="auto"/>
              <w:bottom w:val="single" w:sz="4" w:space="0" w:color="auto"/>
              <w:right w:val="single" w:sz="4" w:space="0" w:color="auto"/>
            </w:tcBorders>
          </w:tcPr>
          <w:p w14:paraId="3E24D36D" w14:textId="77777777" w:rsidR="00DC74DE" w:rsidRPr="00A1115A" w:rsidRDefault="00DC74DE" w:rsidP="008E470A">
            <w:pPr>
              <w:pStyle w:val="TAC"/>
              <w:rPr>
                <w:ins w:id="3090" w:author="Per Lindell" w:date="2022-05-19T09:04:00Z"/>
                <w:szCs w:val="18"/>
                <w:lang w:eastAsia="zh-CN"/>
              </w:rPr>
            </w:pPr>
            <w:ins w:id="3091" w:author="Per Lindell" w:date="2022-05-19T09:04:00Z">
              <w:r>
                <w:rPr>
                  <w:rFonts w:hint="eastAsia"/>
                  <w:szCs w:val="18"/>
                  <w:lang w:eastAsia="ja-JP"/>
                </w:rPr>
                <w:t>1</w:t>
              </w:r>
              <w:r>
                <w:rPr>
                  <w:szCs w:val="18"/>
                  <w:lang w:eastAsia="ja-JP"/>
                </w:rPr>
                <w:t>0, 15, 20, 30, 40, 50, 60, 80, 90, 100</w:t>
              </w:r>
            </w:ins>
          </w:p>
        </w:tc>
        <w:tc>
          <w:tcPr>
            <w:tcW w:w="1303" w:type="dxa"/>
            <w:tcBorders>
              <w:top w:val="nil"/>
              <w:left w:val="single" w:sz="4" w:space="0" w:color="auto"/>
              <w:bottom w:val="nil"/>
              <w:right w:val="single" w:sz="4" w:space="0" w:color="auto"/>
            </w:tcBorders>
          </w:tcPr>
          <w:p w14:paraId="25CFE281" w14:textId="77777777" w:rsidR="00DC74DE" w:rsidRPr="00A1115A" w:rsidRDefault="00DC74DE" w:rsidP="008E470A">
            <w:pPr>
              <w:pStyle w:val="TAC"/>
              <w:rPr>
                <w:ins w:id="3092" w:author="Per Lindell" w:date="2022-05-19T09:04:00Z"/>
                <w:szCs w:val="18"/>
                <w:lang w:eastAsia="zh-CN"/>
              </w:rPr>
            </w:pPr>
          </w:p>
        </w:tc>
      </w:tr>
      <w:tr w:rsidR="00DC74DE" w:rsidRPr="00A1115A" w14:paraId="7751656A" w14:textId="77777777" w:rsidTr="008E470A">
        <w:trPr>
          <w:trHeight w:val="187"/>
          <w:ins w:id="3093" w:author="Per Lindell" w:date="2022-05-19T09:04:00Z"/>
        </w:trPr>
        <w:tc>
          <w:tcPr>
            <w:tcW w:w="2036" w:type="dxa"/>
            <w:tcBorders>
              <w:top w:val="nil"/>
              <w:left w:val="single" w:sz="4" w:space="0" w:color="auto"/>
              <w:bottom w:val="single" w:sz="4" w:space="0" w:color="auto"/>
              <w:right w:val="single" w:sz="4" w:space="0" w:color="auto"/>
            </w:tcBorders>
            <w:shd w:val="clear" w:color="auto" w:fill="auto"/>
          </w:tcPr>
          <w:p w14:paraId="7F2D3334" w14:textId="77777777" w:rsidR="00DC74DE" w:rsidRPr="00A1115A" w:rsidRDefault="00DC74DE" w:rsidP="008E470A">
            <w:pPr>
              <w:pStyle w:val="TAC"/>
              <w:rPr>
                <w:ins w:id="3094" w:author="Per Lindell" w:date="2022-05-19T09:04:00Z"/>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4125C70" w14:textId="77777777" w:rsidR="00DC74DE" w:rsidRPr="00A1115A" w:rsidRDefault="00DC74DE" w:rsidP="008E470A">
            <w:pPr>
              <w:pStyle w:val="TAC"/>
              <w:rPr>
                <w:ins w:id="3095"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4F70E29E" w14:textId="77777777" w:rsidR="00DC74DE" w:rsidRPr="00A1115A" w:rsidRDefault="00DC74DE" w:rsidP="008E470A">
            <w:pPr>
              <w:pStyle w:val="TAC"/>
              <w:rPr>
                <w:ins w:id="3096" w:author="Per Lindell" w:date="2022-05-19T09:04:00Z"/>
                <w:szCs w:val="18"/>
                <w:lang w:eastAsia="zh-CN"/>
              </w:rPr>
            </w:pPr>
            <w:ins w:id="3097" w:author="Per Lindell" w:date="2022-05-19T09:04:00Z">
              <w:r w:rsidRPr="00A1115A">
                <w:rPr>
                  <w:rFonts w:hint="eastAsia"/>
                  <w:szCs w:val="18"/>
                  <w:lang w:eastAsia="zh-CN"/>
                </w:rPr>
                <w:t>n</w:t>
              </w:r>
              <w:r>
                <w:rPr>
                  <w:szCs w:val="18"/>
                  <w:lang w:eastAsia="zh-CN"/>
                </w:rPr>
                <w:t>257</w:t>
              </w:r>
            </w:ins>
          </w:p>
        </w:tc>
        <w:tc>
          <w:tcPr>
            <w:tcW w:w="2836" w:type="dxa"/>
            <w:tcBorders>
              <w:left w:val="single" w:sz="4" w:space="0" w:color="auto"/>
              <w:bottom w:val="single" w:sz="4" w:space="0" w:color="auto"/>
              <w:right w:val="single" w:sz="4" w:space="0" w:color="auto"/>
            </w:tcBorders>
          </w:tcPr>
          <w:p w14:paraId="38B2AE80" w14:textId="77777777" w:rsidR="00DC74DE" w:rsidRDefault="00DC74DE" w:rsidP="008E470A">
            <w:pPr>
              <w:pStyle w:val="TAC"/>
              <w:rPr>
                <w:ins w:id="3098" w:author="Per Lindell" w:date="2022-05-19T09:04:00Z"/>
                <w:szCs w:val="18"/>
                <w:lang w:eastAsia="ja-JP"/>
              </w:rPr>
            </w:pPr>
            <w:ins w:id="3099" w:author="Per Lindell" w:date="2022-05-19T09:04:00Z">
              <w:r>
                <w:rPr>
                  <w:rFonts w:hint="eastAsia"/>
                  <w:szCs w:val="18"/>
                  <w:lang w:eastAsia="ja-JP"/>
                </w:rPr>
                <w:t>C</w:t>
              </w:r>
              <w:r>
                <w:rPr>
                  <w:szCs w:val="18"/>
                  <w:lang w:eastAsia="ja-JP"/>
                </w:rPr>
                <w:t>A_n257G</w:t>
              </w:r>
            </w:ins>
          </w:p>
        </w:tc>
        <w:tc>
          <w:tcPr>
            <w:tcW w:w="1303" w:type="dxa"/>
            <w:tcBorders>
              <w:top w:val="nil"/>
              <w:left w:val="single" w:sz="4" w:space="0" w:color="auto"/>
              <w:bottom w:val="single" w:sz="4" w:space="0" w:color="auto"/>
              <w:right w:val="single" w:sz="4" w:space="0" w:color="auto"/>
            </w:tcBorders>
          </w:tcPr>
          <w:p w14:paraId="39DD3BF1" w14:textId="77777777" w:rsidR="00DC74DE" w:rsidRDefault="00DC74DE" w:rsidP="008E470A">
            <w:pPr>
              <w:pStyle w:val="TAC"/>
              <w:rPr>
                <w:ins w:id="3100" w:author="Per Lindell" w:date="2022-05-19T09:04:00Z"/>
                <w:szCs w:val="18"/>
                <w:lang w:eastAsia="ja-JP"/>
              </w:rPr>
            </w:pPr>
          </w:p>
        </w:tc>
      </w:tr>
      <w:tr w:rsidR="00DC74DE" w:rsidRPr="00A1115A" w14:paraId="1E7E5D60" w14:textId="77777777" w:rsidTr="008E470A">
        <w:trPr>
          <w:trHeight w:val="187"/>
          <w:ins w:id="3101" w:author="Per Lindell" w:date="2022-05-19T09:04:00Z"/>
        </w:trPr>
        <w:tc>
          <w:tcPr>
            <w:tcW w:w="2036" w:type="dxa"/>
            <w:tcBorders>
              <w:top w:val="single" w:sz="4" w:space="0" w:color="auto"/>
              <w:left w:val="single" w:sz="4" w:space="0" w:color="auto"/>
              <w:bottom w:val="nil"/>
              <w:right w:val="single" w:sz="4" w:space="0" w:color="auto"/>
            </w:tcBorders>
            <w:shd w:val="clear" w:color="auto" w:fill="auto"/>
          </w:tcPr>
          <w:p w14:paraId="08AC7DAF" w14:textId="77777777" w:rsidR="00DC74DE" w:rsidRPr="00A1115A" w:rsidRDefault="00DC74DE" w:rsidP="008E470A">
            <w:pPr>
              <w:pStyle w:val="TAC"/>
              <w:rPr>
                <w:ins w:id="3102" w:author="Per Lindell" w:date="2022-05-19T09:04:00Z"/>
                <w:szCs w:val="18"/>
                <w:lang w:eastAsia="zh-CN"/>
              </w:rPr>
            </w:pPr>
            <w:ins w:id="3103"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A-n257H</w:t>
              </w:r>
            </w:ins>
          </w:p>
        </w:tc>
        <w:tc>
          <w:tcPr>
            <w:tcW w:w="2218" w:type="dxa"/>
            <w:tcBorders>
              <w:top w:val="single" w:sz="4" w:space="0" w:color="auto"/>
              <w:left w:val="single" w:sz="4" w:space="0" w:color="auto"/>
              <w:bottom w:val="nil"/>
              <w:right w:val="single" w:sz="4" w:space="0" w:color="auto"/>
            </w:tcBorders>
            <w:shd w:val="clear" w:color="auto" w:fill="auto"/>
          </w:tcPr>
          <w:p w14:paraId="5C5E64E2" w14:textId="77777777" w:rsidR="00DC74DE" w:rsidRPr="00A1115A" w:rsidRDefault="00DC74DE" w:rsidP="008E470A">
            <w:pPr>
              <w:pStyle w:val="TAC"/>
              <w:rPr>
                <w:ins w:id="3104" w:author="Per Lindell" w:date="2022-05-19T09:04:00Z"/>
                <w:szCs w:val="18"/>
                <w:lang w:eastAsia="zh-CN"/>
              </w:rPr>
            </w:pPr>
            <w:ins w:id="3105" w:author="Per Lindell" w:date="2022-05-19T09:04:00Z">
              <w:r w:rsidRPr="00A1115A">
                <w:rPr>
                  <w:szCs w:val="18"/>
                  <w:lang w:val="sv-SE"/>
                </w:rPr>
                <w:t>-</w:t>
              </w:r>
            </w:ins>
          </w:p>
        </w:tc>
        <w:tc>
          <w:tcPr>
            <w:tcW w:w="1156" w:type="dxa"/>
            <w:tcBorders>
              <w:left w:val="single" w:sz="4" w:space="0" w:color="auto"/>
              <w:bottom w:val="single" w:sz="4" w:space="0" w:color="auto"/>
              <w:right w:val="single" w:sz="4" w:space="0" w:color="auto"/>
            </w:tcBorders>
          </w:tcPr>
          <w:p w14:paraId="2C5128CA" w14:textId="77777777" w:rsidR="00DC74DE" w:rsidRPr="00A1115A" w:rsidRDefault="00DC74DE" w:rsidP="008E470A">
            <w:pPr>
              <w:pStyle w:val="TAC"/>
              <w:rPr>
                <w:ins w:id="3106" w:author="Per Lindell" w:date="2022-05-19T09:04:00Z"/>
                <w:szCs w:val="18"/>
                <w:lang w:eastAsia="zh-CN"/>
              </w:rPr>
            </w:pPr>
            <w:ins w:id="3107" w:author="Per Lindell" w:date="2022-05-19T09:04:00Z">
              <w:r w:rsidRPr="00A1115A">
                <w:rPr>
                  <w:rFonts w:hint="eastAsia"/>
                  <w:szCs w:val="18"/>
                  <w:lang w:eastAsia="zh-CN"/>
                </w:rPr>
                <w:t>n</w:t>
              </w:r>
              <w:r>
                <w:rPr>
                  <w:szCs w:val="18"/>
                  <w:lang w:eastAsia="zh-CN"/>
                </w:rPr>
                <w:t>1</w:t>
              </w:r>
            </w:ins>
          </w:p>
        </w:tc>
        <w:tc>
          <w:tcPr>
            <w:tcW w:w="2836" w:type="dxa"/>
            <w:tcBorders>
              <w:left w:val="single" w:sz="4" w:space="0" w:color="auto"/>
              <w:bottom w:val="single" w:sz="4" w:space="0" w:color="auto"/>
              <w:right w:val="single" w:sz="4" w:space="0" w:color="auto"/>
            </w:tcBorders>
          </w:tcPr>
          <w:p w14:paraId="40969C6F" w14:textId="77777777" w:rsidR="00DC74DE" w:rsidRDefault="00DC74DE" w:rsidP="008E470A">
            <w:pPr>
              <w:pStyle w:val="TAC"/>
              <w:rPr>
                <w:ins w:id="3108" w:author="Per Lindell" w:date="2022-05-19T09:04:00Z"/>
                <w:szCs w:val="18"/>
                <w:lang w:eastAsia="ja-JP"/>
              </w:rPr>
            </w:pPr>
            <w:ins w:id="3109" w:author="Per Lindell" w:date="2022-05-19T09:04:00Z">
              <w:r>
                <w:rPr>
                  <w:rFonts w:hint="eastAsia"/>
                  <w:szCs w:val="18"/>
                  <w:lang w:eastAsia="ja-JP"/>
                </w:rPr>
                <w:t>5</w:t>
              </w:r>
              <w:r>
                <w:rPr>
                  <w:szCs w:val="18"/>
                  <w:lang w:eastAsia="ja-JP"/>
                </w:rPr>
                <w:t>, 10, 15, 20</w:t>
              </w:r>
            </w:ins>
          </w:p>
        </w:tc>
        <w:tc>
          <w:tcPr>
            <w:tcW w:w="1303" w:type="dxa"/>
            <w:tcBorders>
              <w:top w:val="single" w:sz="4" w:space="0" w:color="auto"/>
              <w:left w:val="single" w:sz="4" w:space="0" w:color="auto"/>
              <w:bottom w:val="nil"/>
              <w:right w:val="single" w:sz="4" w:space="0" w:color="auto"/>
            </w:tcBorders>
          </w:tcPr>
          <w:p w14:paraId="6CFC1A00" w14:textId="77777777" w:rsidR="00DC74DE" w:rsidRDefault="00DC74DE" w:rsidP="008E470A">
            <w:pPr>
              <w:pStyle w:val="TAC"/>
              <w:rPr>
                <w:ins w:id="3110" w:author="Per Lindell" w:date="2022-05-19T09:04:00Z"/>
                <w:szCs w:val="18"/>
                <w:lang w:eastAsia="ja-JP"/>
              </w:rPr>
            </w:pPr>
            <w:ins w:id="3111" w:author="Per Lindell" w:date="2022-05-19T09:04:00Z">
              <w:r>
                <w:rPr>
                  <w:rFonts w:hint="eastAsia"/>
                  <w:szCs w:val="18"/>
                  <w:lang w:eastAsia="ja-JP"/>
                </w:rPr>
                <w:t>0</w:t>
              </w:r>
            </w:ins>
          </w:p>
        </w:tc>
      </w:tr>
      <w:tr w:rsidR="00DC74DE" w:rsidRPr="00A1115A" w14:paraId="47D8075E" w14:textId="77777777" w:rsidTr="008E470A">
        <w:trPr>
          <w:trHeight w:val="187"/>
          <w:ins w:id="3112" w:author="Per Lindell" w:date="2022-05-19T09:04:00Z"/>
        </w:trPr>
        <w:tc>
          <w:tcPr>
            <w:tcW w:w="2036" w:type="dxa"/>
            <w:tcBorders>
              <w:top w:val="nil"/>
              <w:left w:val="single" w:sz="4" w:space="0" w:color="auto"/>
              <w:bottom w:val="nil"/>
              <w:right w:val="single" w:sz="4" w:space="0" w:color="auto"/>
            </w:tcBorders>
            <w:shd w:val="clear" w:color="auto" w:fill="auto"/>
          </w:tcPr>
          <w:p w14:paraId="70D0EA96" w14:textId="77777777" w:rsidR="00DC74DE" w:rsidRPr="00A1115A" w:rsidRDefault="00DC74DE" w:rsidP="008E470A">
            <w:pPr>
              <w:pStyle w:val="TAC"/>
              <w:rPr>
                <w:ins w:id="3113" w:author="Per Lindell" w:date="2022-05-19T09:04:00Z"/>
                <w:szCs w:val="18"/>
                <w:lang w:eastAsia="zh-CN"/>
              </w:rPr>
            </w:pPr>
          </w:p>
        </w:tc>
        <w:tc>
          <w:tcPr>
            <w:tcW w:w="2218" w:type="dxa"/>
            <w:tcBorders>
              <w:top w:val="nil"/>
              <w:left w:val="single" w:sz="4" w:space="0" w:color="auto"/>
              <w:bottom w:val="nil"/>
              <w:right w:val="single" w:sz="4" w:space="0" w:color="auto"/>
            </w:tcBorders>
            <w:shd w:val="clear" w:color="auto" w:fill="auto"/>
          </w:tcPr>
          <w:p w14:paraId="19C47DF9" w14:textId="77777777" w:rsidR="00DC74DE" w:rsidRPr="00A1115A" w:rsidRDefault="00DC74DE" w:rsidP="008E470A">
            <w:pPr>
              <w:pStyle w:val="TAC"/>
              <w:rPr>
                <w:ins w:id="3114"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22216824" w14:textId="77777777" w:rsidR="00DC74DE" w:rsidRPr="00A1115A" w:rsidRDefault="00DC74DE" w:rsidP="008E470A">
            <w:pPr>
              <w:pStyle w:val="TAC"/>
              <w:rPr>
                <w:ins w:id="3115" w:author="Per Lindell" w:date="2022-05-19T09:04:00Z"/>
                <w:szCs w:val="18"/>
                <w:lang w:eastAsia="zh-CN"/>
              </w:rPr>
            </w:pPr>
            <w:ins w:id="3116" w:author="Per Lindell" w:date="2022-05-19T09:04:00Z">
              <w:r w:rsidRPr="00A1115A">
                <w:rPr>
                  <w:rFonts w:hint="eastAsia"/>
                  <w:szCs w:val="18"/>
                  <w:lang w:eastAsia="zh-CN"/>
                </w:rPr>
                <w:t>n</w:t>
              </w:r>
              <w:r>
                <w:rPr>
                  <w:szCs w:val="18"/>
                  <w:lang w:eastAsia="zh-CN"/>
                </w:rPr>
                <w:t>3</w:t>
              </w:r>
            </w:ins>
          </w:p>
        </w:tc>
        <w:tc>
          <w:tcPr>
            <w:tcW w:w="2836" w:type="dxa"/>
            <w:tcBorders>
              <w:left w:val="single" w:sz="4" w:space="0" w:color="auto"/>
              <w:bottom w:val="single" w:sz="4" w:space="0" w:color="auto"/>
              <w:right w:val="single" w:sz="4" w:space="0" w:color="auto"/>
            </w:tcBorders>
          </w:tcPr>
          <w:p w14:paraId="76A4E6C5" w14:textId="77777777" w:rsidR="00DC74DE" w:rsidRDefault="00DC74DE" w:rsidP="008E470A">
            <w:pPr>
              <w:pStyle w:val="TAC"/>
              <w:rPr>
                <w:ins w:id="3117" w:author="Per Lindell" w:date="2022-05-19T09:04:00Z"/>
                <w:szCs w:val="18"/>
                <w:lang w:eastAsia="ja-JP"/>
              </w:rPr>
            </w:pPr>
            <w:ins w:id="3118" w:author="Per Lindell" w:date="2022-05-19T09:04:00Z">
              <w:r>
                <w:rPr>
                  <w:rFonts w:hint="eastAsia"/>
                  <w:szCs w:val="18"/>
                  <w:lang w:eastAsia="ja-JP"/>
                </w:rPr>
                <w:t>5</w:t>
              </w:r>
              <w:r>
                <w:rPr>
                  <w:szCs w:val="18"/>
                  <w:lang w:eastAsia="ja-JP"/>
                </w:rPr>
                <w:t>, 10, 15, 20, 25, 30</w:t>
              </w:r>
            </w:ins>
          </w:p>
        </w:tc>
        <w:tc>
          <w:tcPr>
            <w:tcW w:w="1303" w:type="dxa"/>
            <w:tcBorders>
              <w:top w:val="nil"/>
              <w:left w:val="single" w:sz="4" w:space="0" w:color="auto"/>
              <w:bottom w:val="nil"/>
              <w:right w:val="single" w:sz="4" w:space="0" w:color="auto"/>
            </w:tcBorders>
          </w:tcPr>
          <w:p w14:paraId="2F360E86" w14:textId="77777777" w:rsidR="00DC74DE" w:rsidRDefault="00DC74DE" w:rsidP="008E470A">
            <w:pPr>
              <w:pStyle w:val="TAC"/>
              <w:rPr>
                <w:ins w:id="3119" w:author="Per Lindell" w:date="2022-05-19T09:04:00Z"/>
                <w:szCs w:val="18"/>
                <w:lang w:eastAsia="ja-JP"/>
              </w:rPr>
            </w:pPr>
          </w:p>
        </w:tc>
      </w:tr>
      <w:tr w:rsidR="00DC74DE" w:rsidRPr="00A1115A" w14:paraId="4DC7EF0C" w14:textId="77777777" w:rsidTr="008E470A">
        <w:trPr>
          <w:trHeight w:val="187"/>
          <w:ins w:id="3120" w:author="Per Lindell" w:date="2022-05-19T09:04:00Z"/>
        </w:trPr>
        <w:tc>
          <w:tcPr>
            <w:tcW w:w="2036" w:type="dxa"/>
            <w:tcBorders>
              <w:top w:val="nil"/>
              <w:left w:val="single" w:sz="4" w:space="0" w:color="auto"/>
              <w:bottom w:val="nil"/>
              <w:right w:val="single" w:sz="4" w:space="0" w:color="auto"/>
            </w:tcBorders>
            <w:shd w:val="clear" w:color="auto" w:fill="auto"/>
          </w:tcPr>
          <w:p w14:paraId="459F6F13" w14:textId="77777777" w:rsidR="00DC74DE" w:rsidRPr="00A1115A" w:rsidRDefault="00DC74DE" w:rsidP="008E470A">
            <w:pPr>
              <w:pStyle w:val="TAC"/>
              <w:rPr>
                <w:ins w:id="3121" w:author="Per Lindell" w:date="2022-05-19T09:04:00Z"/>
                <w:szCs w:val="18"/>
                <w:lang w:eastAsia="zh-CN"/>
              </w:rPr>
            </w:pPr>
          </w:p>
        </w:tc>
        <w:tc>
          <w:tcPr>
            <w:tcW w:w="2218" w:type="dxa"/>
            <w:tcBorders>
              <w:top w:val="nil"/>
              <w:left w:val="single" w:sz="4" w:space="0" w:color="auto"/>
              <w:bottom w:val="nil"/>
              <w:right w:val="single" w:sz="4" w:space="0" w:color="auto"/>
            </w:tcBorders>
            <w:shd w:val="clear" w:color="auto" w:fill="auto"/>
          </w:tcPr>
          <w:p w14:paraId="10750226" w14:textId="77777777" w:rsidR="00DC74DE" w:rsidRPr="00A1115A" w:rsidRDefault="00DC74DE" w:rsidP="008E470A">
            <w:pPr>
              <w:pStyle w:val="TAC"/>
              <w:rPr>
                <w:ins w:id="3122"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73E021E6" w14:textId="77777777" w:rsidR="00DC74DE" w:rsidRPr="00A1115A" w:rsidRDefault="00DC74DE" w:rsidP="008E470A">
            <w:pPr>
              <w:pStyle w:val="TAC"/>
              <w:rPr>
                <w:ins w:id="3123" w:author="Per Lindell" w:date="2022-05-19T09:04:00Z"/>
                <w:szCs w:val="18"/>
                <w:lang w:eastAsia="zh-CN"/>
              </w:rPr>
            </w:pPr>
            <w:ins w:id="3124" w:author="Per Lindell" w:date="2022-05-19T09:04:00Z">
              <w:r w:rsidRPr="00A1115A">
                <w:rPr>
                  <w:rFonts w:hint="eastAsia"/>
                  <w:szCs w:val="18"/>
                  <w:lang w:eastAsia="zh-CN"/>
                </w:rPr>
                <w:t>n</w:t>
              </w:r>
              <w:r>
                <w:rPr>
                  <w:szCs w:val="18"/>
                  <w:lang w:eastAsia="zh-CN"/>
                </w:rPr>
                <w:t>41</w:t>
              </w:r>
            </w:ins>
          </w:p>
        </w:tc>
        <w:tc>
          <w:tcPr>
            <w:tcW w:w="2836" w:type="dxa"/>
            <w:tcBorders>
              <w:left w:val="single" w:sz="4" w:space="0" w:color="auto"/>
              <w:bottom w:val="single" w:sz="4" w:space="0" w:color="auto"/>
              <w:right w:val="single" w:sz="4" w:space="0" w:color="auto"/>
            </w:tcBorders>
          </w:tcPr>
          <w:p w14:paraId="78817A4C" w14:textId="77777777" w:rsidR="00DC74DE" w:rsidRPr="00A1115A" w:rsidRDefault="00DC74DE" w:rsidP="008E470A">
            <w:pPr>
              <w:pStyle w:val="TAC"/>
              <w:rPr>
                <w:ins w:id="3125" w:author="Per Lindell" w:date="2022-05-19T09:04:00Z"/>
                <w:szCs w:val="18"/>
                <w:lang w:eastAsia="zh-CN"/>
              </w:rPr>
            </w:pPr>
            <w:ins w:id="3126" w:author="Per Lindell" w:date="2022-05-19T09:04:00Z">
              <w:r>
                <w:rPr>
                  <w:rFonts w:hint="eastAsia"/>
                  <w:szCs w:val="18"/>
                  <w:lang w:eastAsia="ja-JP"/>
                </w:rPr>
                <w:t>1</w:t>
              </w:r>
              <w:r>
                <w:rPr>
                  <w:szCs w:val="18"/>
                  <w:lang w:eastAsia="ja-JP"/>
                </w:rPr>
                <w:t>0, 15, 20, 30, 40, 50, 60, 80, 90, 100</w:t>
              </w:r>
            </w:ins>
          </w:p>
        </w:tc>
        <w:tc>
          <w:tcPr>
            <w:tcW w:w="1303" w:type="dxa"/>
            <w:tcBorders>
              <w:top w:val="nil"/>
              <w:left w:val="single" w:sz="4" w:space="0" w:color="auto"/>
              <w:bottom w:val="nil"/>
              <w:right w:val="single" w:sz="4" w:space="0" w:color="auto"/>
            </w:tcBorders>
          </w:tcPr>
          <w:p w14:paraId="1A3DBEA8" w14:textId="77777777" w:rsidR="00DC74DE" w:rsidRPr="00A1115A" w:rsidRDefault="00DC74DE" w:rsidP="008E470A">
            <w:pPr>
              <w:pStyle w:val="TAC"/>
              <w:rPr>
                <w:ins w:id="3127" w:author="Per Lindell" w:date="2022-05-19T09:04:00Z"/>
                <w:szCs w:val="18"/>
                <w:lang w:eastAsia="zh-CN"/>
              </w:rPr>
            </w:pPr>
          </w:p>
        </w:tc>
      </w:tr>
      <w:tr w:rsidR="00DC74DE" w:rsidRPr="00A1115A" w14:paraId="5869BC8C" w14:textId="77777777" w:rsidTr="008E470A">
        <w:trPr>
          <w:trHeight w:val="187"/>
          <w:ins w:id="3128" w:author="Per Lindell" w:date="2022-05-19T09:04:00Z"/>
        </w:trPr>
        <w:tc>
          <w:tcPr>
            <w:tcW w:w="2036" w:type="dxa"/>
            <w:tcBorders>
              <w:top w:val="nil"/>
              <w:left w:val="single" w:sz="4" w:space="0" w:color="auto"/>
              <w:bottom w:val="single" w:sz="4" w:space="0" w:color="auto"/>
              <w:right w:val="single" w:sz="4" w:space="0" w:color="auto"/>
            </w:tcBorders>
            <w:shd w:val="clear" w:color="auto" w:fill="auto"/>
          </w:tcPr>
          <w:p w14:paraId="0A2A8C29" w14:textId="77777777" w:rsidR="00DC74DE" w:rsidRPr="00A1115A" w:rsidRDefault="00DC74DE" w:rsidP="008E470A">
            <w:pPr>
              <w:pStyle w:val="TAC"/>
              <w:rPr>
                <w:ins w:id="3129" w:author="Per Lindell" w:date="2022-05-19T09:04:00Z"/>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D4FAA7B" w14:textId="77777777" w:rsidR="00DC74DE" w:rsidRPr="00A1115A" w:rsidRDefault="00DC74DE" w:rsidP="008E470A">
            <w:pPr>
              <w:pStyle w:val="TAC"/>
              <w:rPr>
                <w:ins w:id="3130"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144C0342" w14:textId="77777777" w:rsidR="00DC74DE" w:rsidRPr="00A1115A" w:rsidRDefault="00DC74DE" w:rsidP="008E470A">
            <w:pPr>
              <w:pStyle w:val="TAC"/>
              <w:rPr>
                <w:ins w:id="3131" w:author="Per Lindell" w:date="2022-05-19T09:04:00Z"/>
                <w:szCs w:val="18"/>
                <w:lang w:eastAsia="zh-CN"/>
              </w:rPr>
            </w:pPr>
            <w:ins w:id="3132" w:author="Per Lindell" w:date="2022-05-19T09:04:00Z">
              <w:r w:rsidRPr="00A1115A">
                <w:rPr>
                  <w:rFonts w:hint="eastAsia"/>
                  <w:szCs w:val="18"/>
                  <w:lang w:eastAsia="zh-CN"/>
                </w:rPr>
                <w:t>n</w:t>
              </w:r>
              <w:r>
                <w:rPr>
                  <w:szCs w:val="18"/>
                  <w:lang w:eastAsia="zh-CN"/>
                </w:rPr>
                <w:t>257</w:t>
              </w:r>
            </w:ins>
          </w:p>
        </w:tc>
        <w:tc>
          <w:tcPr>
            <w:tcW w:w="2836" w:type="dxa"/>
            <w:tcBorders>
              <w:left w:val="single" w:sz="4" w:space="0" w:color="auto"/>
              <w:bottom w:val="single" w:sz="4" w:space="0" w:color="auto"/>
              <w:right w:val="single" w:sz="4" w:space="0" w:color="auto"/>
            </w:tcBorders>
          </w:tcPr>
          <w:p w14:paraId="4325B4E5" w14:textId="77777777" w:rsidR="00DC74DE" w:rsidRDefault="00DC74DE" w:rsidP="008E470A">
            <w:pPr>
              <w:pStyle w:val="TAC"/>
              <w:rPr>
                <w:ins w:id="3133" w:author="Per Lindell" w:date="2022-05-19T09:04:00Z"/>
                <w:szCs w:val="18"/>
                <w:lang w:eastAsia="ja-JP"/>
              </w:rPr>
            </w:pPr>
            <w:ins w:id="3134" w:author="Per Lindell" w:date="2022-05-19T09:04:00Z">
              <w:r>
                <w:rPr>
                  <w:rFonts w:hint="eastAsia"/>
                  <w:szCs w:val="18"/>
                  <w:lang w:eastAsia="ja-JP"/>
                </w:rPr>
                <w:t>C</w:t>
              </w:r>
              <w:r>
                <w:rPr>
                  <w:szCs w:val="18"/>
                  <w:lang w:eastAsia="ja-JP"/>
                </w:rPr>
                <w:t>A_n257H</w:t>
              </w:r>
            </w:ins>
          </w:p>
        </w:tc>
        <w:tc>
          <w:tcPr>
            <w:tcW w:w="1303" w:type="dxa"/>
            <w:tcBorders>
              <w:top w:val="nil"/>
              <w:left w:val="single" w:sz="4" w:space="0" w:color="auto"/>
              <w:bottom w:val="single" w:sz="4" w:space="0" w:color="auto"/>
              <w:right w:val="single" w:sz="4" w:space="0" w:color="auto"/>
            </w:tcBorders>
          </w:tcPr>
          <w:p w14:paraId="18999EB1" w14:textId="77777777" w:rsidR="00DC74DE" w:rsidRDefault="00DC74DE" w:rsidP="008E470A">
            <w:pPr>
              <w:pStyle w:val="TAC"/>
              <w:rPr>
                <w:ins w:id="3135" w:author="Per Lindell" w:date="2022-05-19T09:04:00Z"/>
                <w:szCs w:val="18"/>
                <w:lang w:eastAsia="ja-JP"/>
              </w:rPr>
            </w:pPr>
          </w:p>
        </w:tc>
      </w:tr>
      <w:tr w:rsidR="00DC74DE" w:rsidRPr="00A1115A" w14:paraId="58C4DE31" w14:textId="77777777" w:rsidTr="008E470A">
        <w:trPr>
          <w:trHeight w:val="187"/>
          <w:ins w:id="3136" w:author="Per Lindell" w:date="2022-05-19T09:04:00Z"/>
        </w:trPr>
        <w:tc>
          <w:tcPr>
            <w:tcW w:w="2036" w:type="dxa"/>
            <w:tcBorders>
              <w:top w:val="single" w:sz="4" w:space="0" w:color="auto"/>
              <w:left w:val="single" w:sz="4" w:space="0" w:color="auto"/>
              <w:bottom w:val="nil"/>
              <w:right w:val="single" w:sz="4" w:space="0" w:color="auto"/>
            </w:tcBorders>
            <w:shd w:val="clear" w:color="auto" w:fill="auto"/>
          </w:tcPr>
          <w:p w14:paraId="6B73354D" w14:textId="77777777" w:rsidR="00DC74DE" w:rsidRPr="00A1115A" w:rsidRDefault="00DC74DE" w:rsidP="008E470A">
            <w:pPr>
              <w:pStyle w:val="TAC"/>
              <w:rPr>
                <w:ins w:id="3137" w:author="Per Lindell" w:date="2022-05-19T09:04:00Z"/>
                <w:szCs w:val="18"/>
                <w:lang w:eastAsia="zh-CN"/>
              </w:rPr>
            </w:pPr>
            <w:ins w:id="3138"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A-n257I</w:t>
              </w:r>
            </w:ins>
          </w:p>
        </w:tc>
        <w:tc>
          <w:tcPr>
            <w:tcW w:w="2218" w:type="dxa"/>
            <w:tcBorders>
              <w:top w:val="single" w:sz="4" w:space="0" w:color="auto"/>
              <w:left w:val="single" w:sz="4" w:space="0" w:color="auto"/>
              <w:bottom w:val="nil"/>
              <w:right w:val="single" w:sz="4" w:space="0" w:color="auto"/>
            </w:tcBorders>
            <w:shd w:val="clear" w:color="auto" w:fill="auto"/>
          </w:tcPr>
          <w:p w14:paraId="3DD0C123" w14:textId="77777777" w:rsidR="00DC74DE" w:rsidRPr="00A1115A" w:rsidRDefault="00DC74DE" w:rsidP="008E470A">
            <w:pPr>
              <w:pStyle w:val="TAC"/>
              <w:rPr>
                <w:ins w:id="3139" w:author="Per Lindell" w:date="2022-05-19T09:04:00Z"/>
                <w:szCs w:val="18"/>
                <w:lang w:eastAsia="zh-CN"/>
              </w:rPr>
            </w:pPr>
            <w:ins w:id="3140" w:author="Per Lindell" w:date="2022-05-19T09:04:00Z">
              <w:r w:rsidRPr="00A1115A">
                <w:rPr>
                  <w:szCs w:val="18"/>
                  <w:lang w:val="sv-SE"/>
                </w:rPr>
                <w:t>-</w:t>
              </w:r>
            </w:ins>
          </w:p>
        </w:tc>
        <w:tc>
          <w:tcPr>
            <w:tcW w:w="1156" w:type="dxa"/>
            <w:tcBorders>
              <w:left w:val="single" w:sz="4" w:space="0" w:color="auto"/>
              <w:bottom w:val="single" w:sz="4" w:space="0" w:color="auto"/>
              <w:right w:val="single" w:sz="4" w:space="0" w:color="auto"/>
            </w:tcBorders>
          </w:tcPr>
          <w:p w14:paraId="0C8E206D" w14:textId="77777777" w:rsidR="00DC74DE" w:rsidRPr="00A1115A" w:rsidRDefault="00DC74DE" w:rsidP="008E470A">
            <w:pPr>
              <w:pStyle w:val="TAC"/>
              <w:rPr>
                <w:ins w:id="3141" w:author="Per Lindell" w:date="2022-05-19T09:04:00Z"/>
                <w:szCs w:val="18"/>
                <w:lang w:eastAsia="zh-CN"/>
              </w:rPr>
            </w:pPr>
            <w:ins w:id="3142" w:author="Per Lindell" w:date="2022-05-19T09:04:00Z">
              <w:r w:rsidRPr="00A1115A">
                <w:rPr>
                  <w:rFonts w:hint="eastAsia"/>
                  <w:szCs w:val="18"/>
                  <w:lang w:eastAsia="zh-CN"/>
                </w:rPr>
                <w:t>n</w:t>
              </w:r>
              <w:r>
                <w:rPr>
                  <w:szCs w:val="18"/>
                  <w:lang w:eastAsia="zh-CN"/>
                </w:rPr>
                <w:t>1</w:t>
              </w:r>
            </w:ins>
          </w:p>
        </w:tc>
        <w:tc>
          <w:tcPr>
            <w:tcW w:w="2836" w:type="dxa"/>
            <w:tcBorders>
              <w:left w:val="single" w:sz="4" w:space="0" w:color="auto"/>
              <w:bottom w:val="single" w:sz="4" w:space="0" w:color="auto"/>
              <w:right w:val="single" w:sz="4" w:space="0" w:color="auto"/>
            </w:tcBorders>
          </w:tcPr>
          <w:p w14:paraId="437EBEBA" w14:textId="77777777" w:rsidR="00DC74DE" w:rsidRDefault="00DC74DE" w:rsidP="008E470A">
            <w:pPr>
              <w:pStyle w:val="TAC"/>
              <w:rPr>
                <w:ins w:id="3143" w:author="Per Lindell" w:date="2022-05-19T09:04:00Z"/>
                <w:szCs w:val="18"/>
                <w:lang w:eastAsia="ja-JP"/>
              </w:rPr>
            </w:pPr>
            <w:ins w:id="3144" w:author="Per Lindell" w:date="2022-05-19T09:04:00Z">
              <w:r>
                <w:rPr>
                  <w:rFonts w:hint="eastAsia"/>
                  <w:szCs w:val="18"/>
                  <w:lang w:eastAsia="ja-JP"/>
                </w:rPr>
                <w:t>5</w:t>
              </w:r>
              <w:r>
                <w:rPr>
                  <w:szCs w:val="18"/>
                  <w:lang w:eastAsia="ja-JP"/>
                </w:rPr>
                <w:t>, 10, 15, 20</w:t>
              </w:r>
            </w:ins>
          </w:p>
        </w:tc>
        <w:tc>
          <w:tcPr>
            <w:tcW w:w="1303" w:type="dxa"/>
            <w:tcBorders>
              <w:top w:val="single" w:sz="4" w:space="0" w:color="auto"/>
              <w:left w:val="single" w:sz="4" w:space="0" w:color="auto"/>
              <w:bottom w:val="nil"/>
              <w:right w:val="single" w:sz="4" w:space="0" w:color="auto"/>
            </w:tcBorders>
          </w:tcPr>
          <w:p w14:paraId="7067CA32" w14:textId="77777777" w:rsidR="00DC74DE" w:rsidRDefault="00DC74DE" w:rsidP="008E470A">
            <w:pPr>
              <w:pStyle w:val="TAC"/>
              <w:rPr>
                <w:ins w:id="3145" w:author="Per Lindell" w:date="2022-05-19T09:04:00Z"/>
                <w:szCs w:val="18"/>
                <w:lang w:eastAsia="ja-JP"/>
              </w:rPr>
            </w:pPr>
            <w:ins w:id="3146" w:author="Per Lindell" w:date="2022-05-19T09:04:00Z">
              <w:r>
                <w:rPr>
                  <w:rFonts w:hint="eastAsia"/>
                  <w:szCs w:val="18"/>
                  <w:lang w:eastAsia="ja-JP"/>
                </w:rPr>
                <w:t>0</w:t>
              </w:r>
            </w:ins>
          </w:p>
        </w:tc>
      </w:tr>
      <w:tr w:rsidR="00DC74DE" w:rsidRPr="00A1115A" w14:paraId="65A212C2" w14:textId="77777777" w:rsidTr="008E470A">
        <w:trPr>
          <w:trHeight w:val="187"/>
          <w:ins w:id="3147" w:author="Per Lindell" w:date="2022-05-19T09:04:00Z"/>
        </w:trPr>
        <w:tc>
          <w:tcPr>
            <w:tcW w:w="2036" w:type="dxa"/>
            <w:tcBorders>
              <w:top w:val="nil"/>
              <w:left w:val="single" w:sz="4" w:space="0" w:color="auto"/>
              <w:bottom w:val="nil"/>
              <w:right w:val="single" w:sz="4" w:space="0" w:color="auto"/>
            </w:tcBorders>
            <w:shd w:val="clear" w:color="auto" w:fill="auto"/>
          </w:tcPr>
          <w:p w14:paraId="138CEBB9" w14:textId="77777777" w:rsidR="00DC74DE" w:rsidRPr="00A1115A" w:rsidRDefault="00DC74DE" w:rsidP="008E470A">
            <w:pPr>
              <w:pStyle w:val="TAC"/>
              <w:rPr>
                <w:ins w:id="3148" w:author="Per Lindell" w:date="2022-05-19T09:04:00Z"/>
                <w:szCs w:val="18"/>
                <w:lang w:eastAsia="zh-CN"/>
              </w:rPr>
            </w:pPr>
          </w:p>
        </w:tc>
        <w:tc>
          <w:tcPr>
            <w:tcW w:w="2218" w:type="dxa"/>
            <w:tcBorders>
              <w:top w:val="nil"/>
              <w:left w:val="single" w:sz="4" w:space="0" w:color="auto"/>
              <w:bottom w:val="nil"/>
              <w:right w:val="single" w:sz="4" w:space="0" w:color="auto"/>
            </w:tcBorders>
            <w:shd w:val="clear" w:color="auto" w:fill="auto"/>
          </w:tcPr>
          <w:p w14:paraId="203BDD98" w14:textId="77777777" w:rsidR="00DC74DE" w:rsidRPr="00A1115A" w:rsidRDefault="00DC74DE" w:rsidP="008E470A">
            <w:pPr>
              <w:pStyle w:val="TAC"/>
              <w:rPr>
                <w:ins w:id="3149"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33B0CB57" w14:textId="77777777" w:rsidR="00DC74DE" w:rsidRPr="00A1115A" w:rsidRDefault="00DC74DE" w:rsidP="008E470A">
            <w:pPr>
              <w:pStyle w:val="TAC"/>
              <w:rPr>
                <w:ins w:id="3150" w:author="Per Lindell" w:date="2022-05-19T09:04:00Z"/>
                <w:szCs w:val="18"/>
                <w:lang w:eastAsia="zh-CN"/>
              </w:rPr>
            </w:pPr>
            <w:ins w:id="3151" w:author="Per Lindell" w:date="2022-05-19T09:04:00Z">
              <w:r w:rsidRPr="00A1115A">
                <w:rPr>
                  <w:rFonts w:hint="eastAsia"/>
                  <w:szCs w:val="18"/>
                  <w:lang w:eastAsia="zh-CN"/>
                </w:rPr>
                <w:t>n</w:t>
              </w:r>
              <w:r>
                <w:rPr>
                  <w:szCs w:val="18"/>
                  <w:lang w:eastAsia="zh-CN"/>
                </w:rPr>
                <w:t>3</w:t>
              </w:r>
            </w:ins>
          </w:p>
        </w:tc>
        <w:tc>
          <w:tcPr>
            <w:tcW w:w="2836" w:type="dxa"/>
            <w:tcBorders>
              <w:left w:val="single" w:sz="4" w:space="0" w:color="auto"/>
              <w:bottom w:val="single" w:sz="4" w:space="0" w:color="auto"/>
              <w:right w:val="single" w:sz="4" w:space="0" w:color="auto"/>
            </w:tcBorders>
          </w:tcPr>
          <w:p w14:paraId="20758826" w14:textId="77777777" w:rsidR="00DC74DE" w:rsidRDefault="00DC74DE" w:rsidP="008E470A">
            <w:pPr>
              <w:pStyle w:val="TAC"/>
              <w:rPr>
                <w:ins w:id="3152" w:author="Per Lindell" w:date="2022-05-19T09:04:00Z"/>
                <w:szCs w:val="18"/>
                <w:lang w:eastAsia="ja-JP"/>
              </w:rPr>
            </w:pPr>
            <w:ins w:id="3153" w:author="Per Lindell" w:date="2022-05-19T09:04:00Z">
              <w:r>
                <w:rPr>
                  <w:rFonts w:hint="eastAsia"/>
                  <w:szCs w:val="18"/>
                  <w:lang w:eastAsia="ja-JP"/>
                </w:rPr>
                <w:t>5</w:t>
              </w:r>
              <w:r>
                <w:rPr>
                  <w:szCs w:val="18"/>
                  <w:lang w:eastAsia="ja-JP"/>
                </w:rPr>
                <w:t>, 10, 15, 20, 25, 30</w:t>
              </w:r>
            </w:ins>
          </w:p>
        </w:tc>
        <w:tc>
          <w:tcPr>
            <w:tcW w:w="1303" w:type="dxa"/>
            <w:tcBorders>
              <w:top w:val="nil"/>
              <w:left w:val="single" w:sz="4" w:space="0" w:color="auto"/>
              <w:bottom w:val="nil"/>
              <w:right w:val="single" w:sz="4" w:space="0" w:color="auto"/>
            </w:tcBorders>
          </w:tcPr>
          <w:p w14:paraId="57F4CE7A" w14:textId="77777777" w:rsidR="00DC74DE" w:rsidRDefault="00DC74DE" w:rsidP="008E470A">
            <w:pPr>
              <w:pStyle w:val="TAC"/>
              <w:rPr>
                <w:ins w:id="3154" w:author="Per Lindell" w:date="2022-05-19T09:04:00Z"/>
                <w:szCs w:val="18"/>
                <w:lang w:eastAsia="ja-JP"/>
              </w:rPr>
            </w:pPr>
          </w:p>
        </w:tc>
      </w:tr>
      <w:tr w:rsidR="00DC74DE" w:rsidRPr="00A1115A" w14:paraId="79590B14" w14:textId="77777777" w:rsidTr="008E470A">
        <w:trPr>
          <w:trHeight w:val="187"/>
          <w:ins w:id="3155" w:author="Per Lindell" w:date="2022-05-19T09:04:00Z"/>
        </w:trPr>
        <w:tc>
          <w:tcPr>
            <w:tcW w:w="2036" w:type="dxa"/>
            <w:tcBorders>
              <w:top w:val="nil"/>
              <w:left w:val="single" w:sz="4" w:space="0" w:color="auto"/>
              <w:bottom w:val="nil"/>
              <w:right w:val="single" w:sz="4" w:space="0" w:color="auto"/>
            </w:tcBorders>
            <w:shd w:val="clear" w:color="auto" w:fill="auto"/>
          </w:tcPr>
          <w:p w14:paraId="15B680A9" w14:textId="77777777" w:rsidR="00DC74DE" w:rsidRPr="00A1115A" w:rsidRDefault="00DC74DE" w:rsidP="008E470A">
            <w:pPr>
              <w:pStyle w:val="TAC"/>
              <w:rPr>
                <w:ins w:id="3156" w:author="Per Lindell" w:date="2022-05-19T09:04:00Z"/>
                <w:szCs w:val="18"/>
                <w:lang w:eastAsia="zh-CN"/>
              </w:rPr>
            </w:pPr>
          </w:p>
        </w:tc>
        <w:tc>
          <w:tcPr>
            <w:tcW w:w="2218" w:type="dxa"/>
            <w:tcBorders>
              <w:top w:val="nil"/>
              <w:left w:val="single" w:sz="4" w:space="0" w:color="auto"/>
              <w:bottom w:val="nil"/>
              <w:right w:val="single" w:sz="4" w:space="0" w:color="auto"/>
            </w:tcBorders>
            <w:shd w:val="clear" w:color="auto" w:fill="auto"/>
          </w:tcPr>
          <w:p w14:paraId="15728141" w14:textId="77777777" w:rsidR="00DC74DE" w:rsidRPr="00A1115A" w:rsidRDefault="00DC74DE" w:rsidP="008E470A">
            <w:pPr>
              <w:pStyle w:val="TAC"/>
              <w:rPr>
                <w:ins w:id="3157"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64D55462" w14:textId="77777777" w:rsidR="00DC74DE" w:rsidRPr="00A1115A" w:rsidRDefault="00DC74DE" w:rsidP="008E470A">
            <w:pPr>
              <w:pStyle w:val="TAC"/>
              <w:rPr>
                <w:ins w:id="3158" w:author="Per Lindell" w:date="2022-05-19T09:04:00Z"/>
                <w:szCs w:val="18"/>
                <w:lang w:eastAsia="zh-CN"/>
              </w:rPr>
            </w:pPr>
            <w:ins w:id="3159" w:author="Per Lindell" w:date="2022-05-19T09:04:00Z">
              <w:r w:rsidRPr="00A1115A">
                <w:rPr>
                  <w:rFonts w:hint="eastAsia"/>
                  <w:szCs w:val="18"/>
                  <w:lang w:eastAsia="zh-CN"/>
                </w:rPr>
                <w:t>n</w:t>
              </w:r>
              <w:r>
                <w:rPr>
                  <w:szCs w:val="18"/>
                  <w:lang w:eastAsia="zh-CN"/>
                </w:rPr>
                <w:t>41</w:t>
              </w:r>
            </w:ins>
          </w:p>
        </w:tc>
        <w:tc>
          <w:tcPr>
            <w:tcW w:w="2836" w:type="dxa"/>
            <w:tcBorders>
              <w:left w:val="single" w:sz="4" w:space="0" w:color="auto"/>
              <w:bottom w:val="single" w:sz="4" w:space="0" w:color="auto"/>
              <w:right w:val="single" w:sz="4" w:space="0" w:color="auto"/>
            </w:tcBorders>
          </w:tcPr>
          <w:p w14:paraId="67130F29" w14:textId="77777777" w:rsidR="00DC74DE" w:rsidRPr="00A1115A" w:rsidRDefault="00DC74DE" w:rsidP="008E470A">
            <w:pPr>
              <w:pStyle w:val="TAC"/>
              <w:rPr>
                <w:ins w:id="3160" w:author="Per Lindell" w:date="2022-05-19T09:04:00Z"/>
                <w:szCs w:val="18"/>
                <w:lang w:eastAsia="zh-CN"/>
              </w:rPr>
            </w:pPr>
            <w:ins w:id="3161" w:author="Per Lindell" w:date="2022-05-19T09:04:00Z">
              <w:r>
                <w:rPr>
                  <w:rFonts w:hint="eastAsia"/>
                  <w:szCs w:val="18"/>
                  <w:lang w:eastAsia="ja-JP"/>
                </w:rPr>
                <w:t>1</w:t>
              </w:r>
              <w:r>
                <w:rPr>
                  <w:szCs w:val="18"/>
                  <w:lang w:eastAsia="ja-JP"/>
                </w:rPr>
                <w:t>0, 15, 20, 30, 40, 50, 60, 80, 90, 100</w:t>
              </w:r>
            </w:ins>
          </w:p>
        </w:tc>
        <w:tc>
          <w:tcPr>
            <w:tcW w:w="1303" w:type="dxa"/>
            <w:tcBorders>
              <w:top w:val="nil"/>
              <w:left w:val="single" w:sz="4" w:space="0" w:color="auto"/>
              <w:bottom w:val="nil"/>
              <w:right w:val="single" w:sz="4" w:space="0" w:color="auto"/>
            </w:tcBorders>
          </w:tcPr>
          <w:p w14:paraId="613996BF" w14:textId="77777777" w:rsidR="00DC74DE" w:rsidRPr="00A1115A" w:rsidRDefault="00DC74DE" w:rsidP="008E470A">
            <w:pPr>
              <w:pStyle w:val="TAC"/>
              <w:rPr>
                <w:ins w:id="3162" w:author="Per Lindell" w:date="2022-05-19T09:04:00Z"/>
                <w:szCs w:val="18"/>
                <w:lang w:eastAsia="zh-CN"/>
              </w:rPr>
            </w:pPr>
          </w:p>
        </w:tc>
      </w:tr>
      <w:tr w:rsidR="00DC74DE" w:rsidRPr="00A1115A" w14:paraId="66A00D35" w14:textId="77777777" w:rsidTr="008E470A">
        <w:trPr>
          <w:trHeight w:val="187"/>
          <w:ins w:id="3163" w:author="Per Lindell" w:date="2022-05-19T09:04:00Z"/>
        </w:trPr>
        <w:tc>
          <w:tcPr>
            <w:tcW w:w="2036" w:type="dxa"/>
            <w:tcBorders>
              <w:top w:val="nil"/>
              <w:left w:val="single" w:sz="4" w:space="0" w:color="auto"/>
              <w:bottom w:val="single" w:sz="4" w:space="0" w:color="auto"/>
              <w:right w:val="single" w:sz="4" w:space="0" w:color="auto"/>
            </w:tcBorders>
            <w:shd w:val="clear" w:color="auto" w:fill="auto"/>
          </w:tcPr>
          <w:p w14:paraId="680AFB78" w14:textId="77777777" w:rsidR="00DC74DE" w:rsidRPr="00A1115A" w:rsidRDefault="00DC74DE" w:rsidP="008E470A">
            <w:pPr>
              <w:pStyle w:val="TAC"/>
              <w:rPr>
                <w:ins w:id="3164" w:author="Per Lindell" w:date="2022-05-19T09:04:00Z"/>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85E1884" w14:textId="77777777" w:rsidR="00DC74DE" w:rsidRPr="00A1115A" w:rsidRDefault="00DC74DE" w:rsidP="008E470A">
            <w:pPr>
              <w:pStyle w:val="TAC"/>
              <w:rPr>
                <w:ins w:id="3165" w:author="Per Lindell" w:date="2022-05-19T09:04:00Z"/>
                <w:szCs w:val="18"/>
                <w:lang w:eastAsia="zh-CN"/>
              </w:rPr>
            </w:pPr>
          </w:p>
        </w:tc>
        <w:tc>
          <w:tcPr>
            <w:tcW w:w="1156" w:type="dxa"/>
            <w:tcBorders>
              <w:left w:val="single" w:sz="4" w:space="0" w:color="auto"/>
              <w:bottom w:val="single" w:sz="4" w:space="0" w:color="auto"/>
              <w:right w:val="single" w:sz="4" w:space="0" w:color="auto"/>
            </w:tcBorders>
          </w:tcPr>
          <w:p w14:paraId="1CDF4557" w14:textId="77777777" w:rsidR="00DC74DE" w:rsidRPr="00A1115A" w:rsidRDefault="00DC74DE" w:rsidP="008E470A">
            <w:pPr>
              <w:pStyle w:val="TAC"/>
              <w:rPr>
                <w:ins w:id="3166" w:author="Per Lindell" w:date="2022-05-19T09:04:00Z"/>
                <w:szCs w:val="18"/>
                <w:lang w:eastAsia="zh-CN"/>
              </w:rPr>
            </w:pPr>
            <w:ins w:id="3167" w:author="Per Lindell" w:date="2022-05-19T09:04:00Z">
              <w:r w:rsidRPr="00A1115A">
                <w:rPr>
                  <w:rFonts w:hint="eastAsia"/>
                  <w:szCs w:val="18"/>
                  <w:lang w:eastAsia="zh-CN"/>
                </w:rPr>
                <w:t>n</w:t>
              </w:r>
              <w:r>
                <w:rPr>
                  <w:szCs w:val="18"/>
                  <w:lang w:eastAsia="zh-CN"/>
                </w:rPr>
                <w:t>257</w:t>
              </w:r>
            </w:ins>
          </w:p>
        </w:tc>
        <w:tc>
          <w:tcPr>
            <w:tcW w:w="2836" w:type="dxa"/>
            <w:tcBorders>
              <w:left w:val="single" w:sz="4" w:space="0" w:color="auto"/>
              <w:bottom w:val="single" w:sz="4" w:space="0" w:color="auto"/>
              <w:right w:val="single" w:sz="4" w:space="0" w:color="auto"/>
            </w:tcBorders>
          </w:tcPr>
          <w:p w14:paraId="3C73D5B9" w14:textId="77777777" w:rsidR="00DC74DE" w:rsidRDefault="00DC74DE" w:rsidP="008E470A">
            <w:pPr>
              <w:pStyle w:val="TAC"/>
              <w:rPr>
                <w:ins w:id="3168" w:author="Per Lindell" w:date="2022-05-19T09:04:00Z"/>
                <w:szCs w:val="18"/>
                <w:lang w:eastAsia="ja-JP"/>
              </w:rPr>
            </w:pPr>
            <w:ins w:id="3169" w:author="Per Lindell" w:date="2022-05-19T09:04:00Z">
              <w:r>
                <w:rPr>
                  <w:rFonts w:hint="eastAsia"/>
                  <w:szCs w:val="18"/>
                  <w:lang w:eastAsia="ja-JP"/>
                </w:rPr>
                <w:t>C</w:t>
              </w:r>
              <w:r>
                <w:rPr>
                  <w:szCs w:val="18"/>
                  <w:lang w:eastAsia="ja-JP"/>
                </w:rPr>
                <w:t>A_n257I</w:t>
              </w:r>
            </w:ins>
          </w:p>
        </w:tc>
        <w:tc>
          <w:tcPr>
            <w:tcW w:w="1303" w:type="dxa"/>
            <w:tcBorders>
              <w:top w:val="nil"/>
              <w:left w:val="single" w:sz="4" w:space="0" w:color="auto"/>
              <w:bottom w:val="single" w:sz="4" w:space="0" w:color="auto"/>
              <w:right w:val="single" w:sz="4" w:space="0" w:color="auto"/>
            </w:tcBorders>
          </w:tcPr>
          <w:p w14:paraId="42DB001C" w14:textId="77777777" w:rsidR="00DC74DE" w:rsidRDefault="00DC74DE" w:rsidP="008E470A">
            <w:pPr>
              <w:pStyle w:val="TAC"/>
              <w:rPr>
                <w:ins w:id="3170" w:author="Per Lindell" w:date="2022-05-19T09:04:00Z"/>
                <w:szCs w:val="18"/>
                <w:lang w:eastAsia="ja-JP"/>
              </w:rPr>
            </w:pPr>
          </w:p>
        </w:tc>
      </w:tr>
    </w:tbl>
    <w:p w14:paraId="25279EB2" w14:textId="77777777" w:rsidR="00DC74DE" w:rsidRPr="00355090" w:rsidRDefault="00DC74DE" w:rsidP="00DC74DE">
      <w:pPr>
        <w:rPr>
          <w:ins w:id="3171" w:author="Per Lindell" w:date="2022-05-19T09:04:00Z"/>
          <w:lang w:eastAsia="ko-KR"/>
        </w:rPr>
      </w:pPr>
    </w:p>
    <w:p w14:paraId="7BFFD07A" w14:textId="77777777" w:rsidR="00DC74DE" w:rsidRDefault="00DC74DE" w:rsidP="00DC74DE">
      <w:pPr>
        <w:pStyle w:val="Heading3"/>
        <w:rPr>
          <w:ins w:id="3172" w:author="Per Lindell" w:date="2022-05-19T09:04:00Z"/>
          <w:rFonts w:ascii="Calibri" w:hAnsi="Calibri"/>
          <w:szCs w:val="22"/>
          <w:lang w:val="en-US" w:eastAsia="zh-CN"/>
        </w:rPr>
      </w:pPr>
      <w:bookmarkStart w:id="3173" w:name="_Toc103844111"/>
      <w:ins w:id="3174" w:author="Per Lindell" w:date="2022-05-19T09:04:00Z">
        <w:r>
          <w:rPr>
            <w:lang w:val="en-US" w:eastAsia="zh-CN"/>
          </w:rPr>
          <w:t>5.63.3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173"/>
      </w:ins>
    </w:p>
    <w:p w14:paraId="1FEDD2E8" w14:textId="77777777" w:rsidR="00DC74DE" w:rsidRDefault="00DC74DE" w:rsidP="00DC74DE">
      <w:pPr>
        <w:rPr>
          <w:ins w:id="3175" w:author="Per Lindell" w:date="2022-05-19T09:04:00Z"/>
          <w:color w:val="000000"/>
          <w:lang w:val="en-US" w:eastAsia="zh-CN"/>
        </w:rPr>
      </w:pPr>
      <w:ins w:id="3176" w:author="Per Lindell" w:date="2022-05-19T09:04: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5.63.3-1 and</w:t>
        </w:r>
        <w:r>
          <w:rPr>
            <w:color w:val="000000"/>
            <w:lang w:val="en-US" w:eastAsia="zh-CN"/>
          </w:rPr>
          <w:t xml:space="preserve"> </w:t>
        </w:r>
        <w:r>
          <w:rPr>
            <w:color w:val="000000"/>
            <w:lang w:val="en-US" w:eastAsia="ja-JP"/>
          </w:rPr>
          <w:t xml:space="preserve"> table 5.63.3-2</w:t>
        </w:r>
        <w:r>
          <w:rPr>
            <w:color w:val="000000"/>
            <w:lang w:val="en-US" w:eastAsia="zh-CN"/>
          </w:rPr>
          <w:t xml:space="preserve">, respectively. </w:t>
        </w:r>
      </w:ins>
    </w:p>
    <w:p w14:paraId="01C0C80E" w14:textId="77777777" w:rsidR="00DC74DE" w:rsidRDefault="00DC74DE" w:rsidP="00DC74DE">
      <w:pPr>
        <w:pStyle w:val="TH"/>
        <w:rPr>
          <w:ins w:id="3177" w:author="Per Lindell" w:date="2022-05-19T09:04:00Z"/>
          <w:color w:val="000000"/>
        </w:rPr>
      </w:pPr>
      <w:ins w:id="3178" w:author="Per Lindell" w:date="2022-05-19T09:04:00Z">
        <w:r>
          <w:rPr>
            <w:color w:val="000000"/>
          </w:rPr>
          <w:t>Table 5.63.3-1: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620AF60" w14:textId="77777777" w:rsidTr="008E470A">
        <w:trPr>
          <w:tblHeader/>
          <w:jc w:val="center"/>
          <w:ins w:id="3179"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5BC77649" w14:textId="77777777" w:rsidR="00DC74DE" w:rsidRDefault="00DC74DE" w:rsidP="008E470A">
            <w:pPr>
              <w:keepNext/>
              <w:keepLines/>
              <w:spacing w:after="0"/>
              <w:jc w:val="center"/>
              <w:rPr>
                <w:ins w:id="3180" w:author="Per Lindell" w:date="2022-05-19T09:04:00Z"/>
                <w:rFonts w:ascii="Arial" w:hAnsi="Arial"/>
                <w:b/>
                <w:color w:val="000000"/>
                <w:sz w:val="18"/>
                <w:lang w:val="en-US" w:eastAsia="ja-JP"/>
              </w:rPr>
            </w:pPr>
            <w:ins w:id="3181"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11A704" w14:textId="77777777" w:rsidR="00DC74DE" w:rsidRDefault="00DC74DE" w:rsidP="008E470A">
            <w:pPr>
              <w:keepNext/>
              <w:keepLines/>
              <w:spacing w:after="0"/>
              <w:jc w:val="center"/>
              <w:rPr>
                <w:ins w:id="3182" w:author="Per Lindell" w:date="2022-05-19T09:04:00Z"/>
                <w:rFonts w:ascii="Arial" w:hAnsi="Arial"/>
                <w:b/>
                <w:color w:val="000000"/>
                <w:sz w:val="18"/>
                <w:lang w:val="en-US" w:eastAsia="ja-JP"/>
              </w:rPr>
            </w:pPr>
            <w:ins w:id="3183"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40FC6C" w14:textId="77777777" w:rsidR="00DC74DE" w:rsidRDefault="00DC74DE" w:rsidP="008E470A">
            <w:pPr>
              <w:keepNext/>
              <w:keepLines/>
              <w:spacing w:after="0"/>
              <w:jc w:val="center"/>
              <w:rPr>
                <w:ins w:id="3184" w:author="Per Lindell" w:date="2022-05-19T09:04:00Z"/>
                <w:rFonts w:ascii="Arial" w:hAnsi="Arial"/>
                <w:b/>
                <w:color w:val="000000"/>
                <w:sz w:val="18"/>
                <w:lang w:val="en-US" w:eastAsia="ja-JP"/>
              </w:rPr>
            </w:pPr>
            <w:ins w:id="3185"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574FF2BA" w14:textId="77777777" w:rsidTr="008E470A">
        <w:trPr>
          <w:jc w:val="center"/>
          <w:ins w:id="3186"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4BE2D" w14:textId="77777777" w:rsidR="00DC74DE" w:rsidRDefault="00DC74DE" w:rsidP="008E470A">
            <w:pPr>
              <w:keepNext/>
              <w:keepLines/>
              <w:spacing w:after="0"/>
              <w:jc w:val="center"/>
              <w:rPr>
                <w:ins w:id="3187" w:author="Per Lindell" w:date="2022-05-19T09:04:00Z"/>
                <w:rFonts w:ascii="Arial" w:hAnsi="Arial"/>
                <w:color w:val="000000"/>
                <w:sz w:val="18"/>
                <w:lang w:val="en-US" w:eastAsia="zh-CN"/>
              </w:rPr>
            </w:pPr>
            <w:ins w:id="3188" w:author="Per Lindell" w:date="2022-05-19T09:04: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0E30CF6B" w14:textId="77777777" w:rsidR="00DC74DE" w:rsidRDefault="00DC74DE" w:rsidP="008E470A">
            <w:pPr>
              <w:keepNext/>
              <w:keepLines/>
              <w:spacing w:after="0"/>
              <w:jc w:val="center"/>
              <w:rPr>
                <w:ins w:id="3189" w:author="Per Lindell" w:date="2022-05-19T09:04:00Z"/>
                <w:rFonts w:ascii="Arial" w:hAnsi="Arial"/>
                <w:color w:val="000000"/>
                <w:sz w:val="18"/>
                <w:lang w:val="en-US" w:eastAsia="ja-JP"/>
              </w:rPr>
            </w:pPr>
            <w:ins w:id="3190" w:author="Per Lindell" w:date="2022-05-19T09:04: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191F425" w14:textId="77777777" w:rsidR="00DC74DE" w:rsidRDefault="00DC74DE" w:rsidP="008E470A">
            <w:pPr>
              <w:keepNext/>
              <w:keepLines/>
              <w:spacing w:after="0"/>
              <w:jc w:val="center"/>
              <w:rPr>
                <w:ins w:id="3191" w:author="Per Lindell" w:date="2022-05-19T09:04:00Z"/>
                <w:rFonts w:ascii="Arial" w:hAnsi="Arial" w:cs="Arial"/>
                <w:color w:val="000000"/>
                <w:sz w:val="18"/>
                <w:szCs w:val="18"/>
                <w:lang w:val="en-US" w:eastAsia="ja-JP"/>
              </w:rPr>
            </w:pPr>
            <w:ins w:id="3192"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DC74DE" w14:paraId="465FE9AF" w14:textId="77777777" w:rsidTr="008E470A">
        <w:trPr>
          <w:trHeight w:val="74"/>
          <w:jc w:val="center"/>
          <w:ins w:id="3193"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311FA7C2" w14:textId="77777777" w:rsidR="00DC74DE" w:rsidRDefault="00DC74DE" w:rsidP="008E470A">
            <w:pPr>
              <w:spacing w:after="0"/>
              <w:rPr>
                <w:ins w:id="3194"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67388C8" w14:textId="77777777" w:rsidR="00DC74DE" w:rsidRDefault="00DC74DE" w:rsidP="008E470A">
            <w:pPr>
              <w:keepNext/>
              <w:keepLines/>
              <w:spacing w:after="0"/>
              <w:jc w:val="center"/>
              <w:rPr>
                <w:ins w:id="3195" w:author="Per Lindell" w:date="2022-05-19T09:04:00Z"/>
                <w:rFonts w:ascii="Arial" w:hAnsi="Arial"/>
                <w:color w:val="000000"/>
                <w:sz w:val="18"/>
                <w:lang w:val="en-US" w:eastAsia="ja-JP"/>
              </w:rPr>
            </w:pPr>
            <w:ins w:id="3196" w:author="Per Lindell" w:date="2022-05-19T09:04: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39532930" w14:textId="77777777" w:rsidR="00DC74DE" w:rsidRDefault="00DC74DE" w:rsidP="008E470A">
            <w:pPr>
              <w:keepNext/>
              <w:keepLines/>
              <w:spacing w:after="0"/>
              <w:jc w:val="center"/>
              <w:rPr>
                <w:ins w:id="3197" w:author="Per Lindell" w:date="2022-05-19T09:04:00Z"/>
                <w:rFonts w:ascii="Arial" w:hAnsi="Arial" w:cs="Arial"/>
                <w:color w:val="000000"/>
                <w:sz w:val="18"/>
                <w:szCs w:val="18"/>
                <w:lang w:val="en-US" w:eastAsia="ja-JP"/>
              </w:rPr>
            </w:pPr>
            <w:ins w:id="3198"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DC74DE" w14:paraId="3B6A0131" w14:textId="77777777" w:rsidTr="008E470A">
        <w:trPr>
          <w:trHeight w:val="74"/>
          <w:jc w:val="center"/>
          <w:ins w:id="3199"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94B0D8" w14:textId="77777777" w:rsidR="00DC74DE" w:rsidRDefault="00DC74DE" w:rsidP="008E470A">
            <w:pPr>
              <w:spacing w:after="0"/>
              <w:rPr>
                <w:ins w:id="3200" w:author="Per Lindell" w:date="2022-05-19T09:04:00Z"/>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tcPr>
          <w:p w14:paraId="2B51393E" w14:textId="77777777" w:rsidR="00DC74DE" w:rsidRDefault="00DC74DE" w:rsidP="008E470A">
            <w:pPr>
              <w:keepNext/>
              <w:keepLines/>
              <w:spacing w:after="0"/>
              <w:jc w:val="center"/>
              <w:rPr>
                <w:ins w:id="3201" w:author="Per Lindell" w:date="2022-05-19T09:04:00Z"/>
                <w:rFonts w:ascii="Arial" w:hAnsi="Arial"/>
                <w:color w:val="000000"/>
                <w:sz w:val="18"/>
                <w:lang w:val="en-US" w:eastAsia="ja-JP"/>
              </w:rPr>
            </w:pPr>
            <w:ins w:id="3202" w:author="Per Lindell" w:date="2022-05-19T09:04: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60DD324" w14:textId="77777777" w:rsidR="00DC74DE" w:rsidRDefault="00DC74DE" w:rsidP="008E470A">
            <w:pPr>
              <w:keepNext/>
              <w:keepLines/>
              <w:spacing w:after="0"/>
              <w:jc w:val="center"/>
              <w:rPr>
                <w:ins w:id="3203" w:author="Per Lindell" w:date="2022-05-19T09:04:00Z"/>
                <w:rFonts w:ascii="Arial" w:hAnsi="Arial" w:cs="Arial"/>
                <w:color w:val="000000"/>
                <w:sz w:val="18"/>
                <w:szCs w:val="18"/>
                <w:lang w:val="en-US" w:eastAsia="ja-JP"/>
              </w:rPr>
            </w:pPr>
            <w:ins w:id="3204"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r w:rsidRPr="00613226">
                <w:rPr>
                  <w:rFonts w:ascii="Arial" w:hAnsi="Arial" w:cs="Arial"/>
                  <w:color w:val="000000"/>
                  <w:sz w:val="18"/>
                  <w:szCs w:val="18"/>
                  <w:vertAlign w:val="superscript"/>
                  <w:lang w:val="en-US" w:eastAsia="ja-JP"/>
                </w:rPr>
                <w:t>5</w:t>
              </w:r>
            </w:ins>
          </w:p>
        </w:tc>
      </w:tr>
      <w:tr w:rsidR="00DC74DE" w14:paraId="64DFAABD" w14:textId="77777777" w:rsidTr="008E470A">
        <w:trPr>
          <w:trHeight w:val="74"/>
          <w:jc w:val="center"/>
          <w:ins w:id="320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6CBC8AF7" w14:textId="77777777" w:rsidR="00DC74DE" w:rsidRDefault="00DC74DE" w:rsidP="008E470A">
            <w:pPr>
              <w:spacing w:after="0"/>
              <w:rPr>
                <w:ins w:id="3206" w:author="Per Lindell" w:date="2022-05-19T09:04:00Z"/>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182C2197" w14:textId="77777777" w:rsidR="00DC74DE" w:rsidRDefault="00DC74DE" w:rsidP="008E470A">
            <w:pPr>
              <w:keepNext/>
              <w:keepLines/>
              <w:spacing w:after="0"/>
              <w:jc w:val="center"/>
              <w:rPr>
                <w:ins w:id="3207" w:author="Per Lindell" w:date="2022-05-19T09:04:00Z"/>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70115B12" w14:textId="77777777" w:rsidR="00DC74DE" w:rsidRDefault="00DC74DE" w:rsidP="008E470A">
            <w:pPr>
              <w:keepNext/>
              <w:keepLines/>
              <w:spacing w:after="0"/>
              <w:jc w:val="center"/>
              <w:rPr>
                <w:ins w:id="3208" w:author="Per Lindell" w:date="2022-05-19T09:04:00Z"/>
                <w:rFonts w:ascii="Arial" w:hAnsi="Arial" w:cs="Arial"/>
                <w:color w:val="000000"/>
                <w:sz w:val="18"/>
                <w:szCs w:val="18"/>
                <w:lang w:val="en-US" w:eastAsia="ja-JP"/>
              </w:rPr>
            </w:pPr>
            <w:ins w:id="3209"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r w:rsidRPr="00613226">
                <w:rPr>
                  <w:rFonts w:ascii="Arial" w:hAnsi="Arial" w:cs="Arial"/>
                  <w:color w:val="000000"/>
                  <w:sz w:val="18"/>
                  <w:szCs w:val="18"/>
                  <w:vertAlign w:val="superscript"/>
                  <w:lang w:val="en-US" w:eastAsia="ja-JP"/>
                </w:rPr>
                <w:t>6</w:t>
              </w:r>
            </w:ins>
          </w:p>
        </w:tc>
      </w:tr>
      <w:tr w:rsidR="00DC74DE" w14:paraId="75D86646" w14:textId="77777777" w:rsidTr="008E470A">
        <w:trPr>
          <w:trHeight w:val="74"/>
          <w:jc w:val="center"/>
          <w:ins w:id="321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5EF65" w14:textId="77777777" w:rsidR="00DC74DE" w:rsidRDefault="00DC74DE" w:rsidP="008E470A">
            <w:pPr>
              <w:spacing w:after="0"/>
              <w:rPr>
                <w:ins w:id="3211"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FDDF49F" w14:textId="77777777" w:rsidR="00DC74DE" w:rsidRDefault="00DC74DE" w:rsidP="008E470A">
            <w:pPr>
              <w:keepNext/>
              <w:keepLines/>
              <w:spacing w:after="0"/>
              <w:jc w:val="center"/>
              <w:rPr>
                <w:ins w:id="3212" w:author="Per Lindell" w:date="2022-05-19T09:04:00Z"/>
                <w:rFonts w:ascii="Arial" w:hAnsi="Arial"/>
                <w:color w:val="000000"/>
                <w:sz w:val="18"/>
                <w:lang w:val="en-US" w:eastAsia="ja-JP"/>
              </w:rPr>
            </w:pPr>
            <w:ins w:id="3213" w:author="Per Lindell" w:date="2022-05-19T09:04: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40FE4636" w14:textId="77777777" w:rsidR="00DC74DE" w:rsidRDefault="00DC74DE" w:rsidP="008E470A">
            <w:pPr>
              <w:keepNext/>
              <w:keepLines/>
              <w:spacing w:after="0"/>
              <w:jc w:val="center"/>
              <w:rPr>
                <w:ins w:id="3214" w:author="Per Lindell" w:date="2022-05-19T09:04:00Z"/>
                <w:rFonts w:ascii="Arial" w:hAnsi="Arial" w:cs="Arial"/>
                <w:color w:val="000000"/>
                <w:sz w:val="18"/>
                <w:szCs w:val="18"/>
                <w:lang w:val="en-US" w:eastAsia="ja-JP"/>
              </w:rPr>
            </w:pPr>
            <w:ins w:id="3215" w:author="Per Lindell" w:date="2022-05-19T09:04:00Z">
              <w:r>
                <w:rPr>
                  <w:rFonts w:ascii="Arial" w:hAnsi="Arial" w:cs="Arial" w:hint="eastAsia"/>
                  <w:color w:val="000000"/>
                  <w:sz w:val="18"/>
                  <w:szCs w:val="18"/>
                  <w:lang w:val="en-US" w:eastAsia="ja-JP"/>
                </w:rPr>
                <w:t>0</w:t>
              </w:r>
            </w:ins>
          </w:p>
        </w:tc>
      </w:tr>
      <w:tr w:rsidR="00DC74DE" w14:paraId="038CE336" w14:textId="77777777" w:rsidTr="008E470A">
        <w:trPr>
          <w:trHeight w:val="74"/>
          <w:jc w:val="center"/>
          <w:ins w:id="3216" w:author="Per Lindell" w:date="2022-05-19T09:04: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9D87169" w14:textId="77777777" w:rsidR="00DC74DE" w:rsidRPr="00613226" w:rsidRDefault="00DC74DE" w:rsidP="008E470A">
            <w:pPr>
              <w:pStyle w:val="TAN"/>
              <w:rPr>
                <w:ins w:id="3217" w:author="Per Lindell" w:date="2022-05-19T09:04:00Z"/>
                <w:lang w:val="en-US" w:eastAsia="ja-JP"/>
              </w:rPr>
            </w:pPr>
            <w:ins w:id="3218" w:author="Per Lindell" w:date="2022-05-19T09:04:00Z">
              <w:r w:rsidRPr="00613226">
                <w:rPr>
                  <w:lang w:val="en-US" w:eastAsia="ja-JP"/>
                </w:rPr>
                <w:t>NOTE 5: The requirement is applied for UE transmitting on the frequency range of 2545 - 2690 MHz.</w:t>
              </w:r>
            </w:ins>
          </w:p>
          <w:p w14:paraId="4F8384DD" w14:textId="77777777" w:rsidR="00DC74DE" w:rsidRDefault="00DC74DE" w:rsidP="008E470A">
            <w:pPr>
              <w:pStyle w:val="TAN"/>
              <w:rPr>
                <w:ins w:id="3219" w:author="Per Lindell" w:date="2022-05-19T09:04:00Z"/>
                <w:lang w:val="en-US" w:eastAsia="ja-JP"/>
              </w:rPr>
            </w:pPr>
            <w:ins w:id="3220" w:author="Per Lindell" w:date="2022-05-19T09:04:00Z">
              <w:r w:rsidRPr="00613226">
                <w:rPr>
                  <w:lang w:val="en-US" w:eastAsia="ja-JP"/>
                </w:rPr>
                <w:t>NOTE 6: The requirement is applied for UE transmitting on the frequency range of 2496 - 2545 MHz.</w:t>
              </w:r>
            </w:ins>
          </w:p>
        </w:tc>
      </w:tr>
    </w:tbl>
    <w:p w14:paraId="4EF548B0" w14:textId="77777777" w:rsidR="00DC74DE" w:rsidRDefault="00DC74DE" w:rsidP="00DC74DE">
      <w:pPr>
        <w:rPr>
          <w:ins w:id="3221" w:author="Per Lindell" w:date="2022-05-19T09:04:00Z"/>
          <w:color w:val="000000"/>
          <w:lang w:val="en-US" w:eastAsia="ja-JP"/>
        </w:rPr>
      </w:pPr>
    </w:p>
    <w:p w14:paraId="32F25903" w14:textId="77777777" w:rsidR="00DC74DE" w:rsidRDefault="00DC74DE" w:rsidP="00DC74DE">
      <w:pPr>
        <w:pStyle w:val="TH"/>
        <w:rPr>
          <w:ins w:id="3222" w:author="Per Lindell" w:date="2022-05-19T09:04:00Z"/>
          <w:color w:val="000000"/>
          <w:lang w:eastAsia="zh-CN"/>
        </w:rPr>
      </w:pPr>
      <w:ins w:id="3223" w:author="Per Lindell" w:date="2022-05-19T09:04:00Z">
        <w:r>
          <w:rPr>
            <w:color w:val="000000"/>
          </w:rPr>
          <w:lastRenderedPageBreak/>
          <w:t>Table 5.63.3-2: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A6AC4FD" w14:textId="77777777" w:rsidTr="008E470A">
        <w:trPr>
          <w:tblHeader/>
          <w:jc w:val="center"/>
          <w:ins w:id="3224"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164D9019" w14:textId="77777777" w:rsidR="00DC74DE" w:rsidRDefault="00DC74DE" w:rsidP="008E470A">
            <w:pPr>
              <w:keepNext/>
              <w:keepLines/>
              <w:spacing w:after="0"/>
              <w:jc w:val="center"/>
              <w:rPr>
                <w:ins w:id="3225" w:author="Per Lindell" w:date="2022-05-19T09:04:00Z"/>
                <w:rFonts w:ascii="Arial" w:hAnsi="Arial"/>
                <w:b/>
                <w:color w:val="000000"/>
                <w:sz w:val="18"/>
                <w:lang w:val="en-US" w:eastAsia="ja-JP"/>
              </w:rPr>
            </w:pPr>
            <w:ins w:id="3226"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89DD7EA" w14:textId="77777777" w:rsidR="00DC74DE" w:rsidRDefault="00DC74DE" w:rsidP="008E470A">
            <w:pPr>
              <w:keepNext/>
              <w:keepLines/>
              <w:spacing w:after="0"/>
              <w:jc w:val="center"/>
              <w:rPr>
                <w:ins w:id="3227" w:author="Per Lindell" w:date="2022-05-19T09:04:00Z"/>
                <w:rFonts w:ascii="Arial" w:hAnsi="Arial"/>
                <w:b/>
                <w:color w:val="000000"/>
                <w:sz w:val="18"/>
                <w:lang w:val="en-US" w:eastAsia="ja-JP"/>
              </w:rPr>
            </w:pPr>
            <w:ins w:id="3228"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70F4C4" w14:textId="77777777" w:rsidR="00DC74DE" w:rsidRDefault="00DC74DE" w:rsidP="008E470A">
            <w:pPr>
              <w:keepNext/>
              <w:keepLines/>
              <w:spacing w:after="0"/>
              <w:jc w:val="center"/>
              <w:rPr>
                <w:ins w:id="3229" w:author="Per Lindell" w:date="2022-05-19T09:04:00Z"/>
                <w:rFonts w:ascii="Arial" w:hAnsi="Arial"/>
                <w:b/>
                <w:color w:val="000000"/>
                <w:sz w:val="18"/>
                <w:lang w:val="en-US" w:eastAsia="ja-JP"/>
              </w:rPr>
            </w:pPr>
            <w:ins w:id="3230"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5DFD6DFE" w14:textId="77777777" w:rsidTr="008E470A">
        <w:trPr>
          <w:tblHeader/>
          <w:jc w:val="center"/>
          <w:ins w:id="3231"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140A2E" w14:textId="77777777" w:rsidR="00DC74DE" w:rsidRDefault="00DC74DE" w:rsidP="008E470A">
            <w:pPr>
              <w:keepNext/>
              <w:keepLines/>
              <w:spacing w:after="0"/>
              <w:jc w:val="center"/>
              <w:rPr>
                <w:ins w:id="3232" w:author="Per Lindell" w:date="2022-05-19T09:04:00Z"/>
                <w:rFonts w:ascii="Arial" w:hAnsi="Arial"/>
                <w:color w:val="000000"/>
                <w:sz w:val="18"/>
                <w:lang w:val="en-US" w:eastAsia="zh-CN"/>
              </w:rPr>
            </w:pPr>
            <w:ins w:id="3233" w:author="Per Lindell" w:date="2022-05-19T09:04: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34D772AF" w14:textId="77777777" w:rsidR="00DC74DE" w:rsidRDefault="00DC74DE" w:rsidP="008E470A">
            <w:pPr>
              <w:keepNext/>
              <w:keepLines/>
              <w:spacing w:after="0"/>
              <w:jc w:val="center"/>
              <w:rPr>
                <w:ins w:id="3234" w:author="Per Lindell" w:date="2022-05-19T09:04:00Z"/>
                <w:rFonts w:ascii="Arial" w:hAnsi="Arial"/>
                <w:color w:val="000000"/>
                <w:sz w:val="18"/>
                <w:lang w:val="en-US" w:eastAsia="zh-CN"/>
              </w:rPr>
            </w:pPr>
            <w:ins w:id="3235" w:author="Per Lindell" w:date="2022-05-19T09:04: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485773AC" w14:textId="77777777" w:rsidR="00DC74DE" w:rsidRDefault="00DC74DE" w:rsidP="008E470A">
            <w:pPr>
              <w:keepNext/>
              <w:keepLines/>
              <w:spacing w:after="0"/>
              <w:jc w:val="center"/>
              <w:rPr>
                <w:ins w:id="3236" w:author="Per Lindell" w:date="2022-05-19T09:04:00Z"/>
                <w:rFonts w:ascii="Arial" w:hAnsi="Arial" w:cs="Arial"/>
                <w:bCs/>
                <w:color w:val="000000"/>
                <w:sz w:val="18"/>
                <w:szCs w:val="18"/>
                <w:lang w:val="en-US" w:eastAsia="ja-JP"/>
              </w:rPr>
            </w:pPr>
            <w:ins w:id="3237" w:author="Per Lindell" w:date="2022-05-19T09:04:00Z">
              <w:r>
                <w:rPr>
                  <w:rFonts w:ascii="Arial" w:hAnsi="Arial" w:cs="Arial" w:hint="eastAsia"/>
                  <w:bCs/>
                  <w:color w:val="000000"/>
                  <w:sz w:val="18"/>
                  <w:szCs w:val="18"/>
                  <w:lang w:val="en-US" w:eastAsia="ja-JP"/>
                </w:rPr>
                <w:t>0</w:t>
              </w:r>
            </w:ins>
          </w:p>
        </w:tc>
      </w:tr>
      <w:tr w:rsidR="00DC74DE" w14:paraId="7A92EE4C" w14:textId="77777777" w:rsidTr="008E470A">
        <w:trPr>
          <w:tblHeader/>
          <w:jc w:val="center"/>
          <w:ins w:id="323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5E718150" w14:textId="77777777" w:rsidR="00DC74DE" w:rsidRDefault="00DC74DE" w:rsidP="008E470A">
            <w:pPr>
              <w:spacing w:after="0"/>
              <w:rPr>
                <w:ins w:id="3239" w:author="Per Lindell" w:date="2022-05-19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7AC450" w14:textId="77777777" w:rsidR="00DC74DE" w:rsidRDefault="00DC74DE" w:rsidP="008E470A">
            <w:pPr>
              <w:keepNext/>
              <w:keepLines/>
              <w:spacing w:after="0"/>
              <w:jc w:val="center"/>
              <w:rPr>
                <w:ins w:id="3240" w:author="Per Lindell" w:date="2022-05-19T09:04:00Z"/>
                <w:rFonts w:ascii="Arial" w:hAnsi="Arial"/>
                <w:color w:val="000000"/>
                <w:sz w:val="18"/>
                <w:lang w:val="en-US" w:eastAsia="zh-CN"/>
              </w:rPr>
            </w:pPr>
            <w:ins w:id="3241" w:author="Per Lindell" w:date="2022-05-19T09:04: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7C9FA44" w14:textId="77777777" w:rsidR="00DC74DE" w:rsidRDefault="00DC74DE" w:rsidP="008E470A">
            <w:pPr>
              <w:keepNext/>
              <w:keepLines/>
              <w:spacing w:after="0"/>
              <w:jc w:val="center"/>
              <w:rPr>
                <w:ins w:id="3242" w:author="Per Lindell" w:date="2022-05-19T09:04:00Z"/>
                <w:rFonts w:ascii="Arial" w:hAnsi="Arial" w:cs="Arial"/>
                <w:bCs/>
                <w:color w:val="000000"/>
                <w:sz w:val="18"/>
                <w:szCs w:val="18"/>
                <w:lang w:val="en-US" w:eastAsia="ja-JP"/>
              </w:rPr>
            </w:pPr>
            <w:ins w:id="3243" w:author="Per Lindell" w:date="2022-05-19T09:04:00Z">
              <w:r>
                <w:rPr>
                  <w:rFonts w:ascii="Arial" w:hAnsi="Arial" w:cs="Arial" w:hint="eastAsia"/>
                  <w:bCs/>
                  <w:color w:val="000000"/>
                  <w:sz w:val="18"/>
                  <w:szCs w:val="18"/>
                  <w:lang w:val="en-US" w:eastAsia="ja-JP"/>
                </w:rPr>
                <w:t>0</w:t>
              </w:r>
            </w:ins>
          </w:p>
        </w:tc>
      </w:tr>
      <w:tr w:rsidR="00DC74DE" w14:paraId="3906F564" w14:textId="77777777" w:rsidTr="008E470A">
        <w:trPr>
          <w:tblHeader/>
          <w:jc w:val="center"/>
          <w:ins w:id="3244"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71CCD384" w14:textId="77777777" w:rsidR="00DC74DE" w:rsidRDefault="00DC74DE" w:rsidP="008E470A">
            <w:pPr>
              <w:spacing w:after="0"/>
              <w:rPr>
                <w:ins w:id="3245" w:author="Per Lindell" w:date="2022-05-19T09:04:00Z"/>
                <w:rFonts w:ascii="Arial" w:hAnsi="Arial"/>
                <w:color w:val="000000"/>
                <w:sz w:val="18"/>
                <w:lang w:val="en-US" w:eastAsia="ja-JP"/>
              </w:rPr>
            </w:pPr>
          </w:p>
        </w:tc>
        <w:tc>
          <w:tcPr>
            <w:tcW w:w="2052" w:type="dxa"/>
            <w:vMerge w:val="restart"/>
            <w:tcBorders>
              <w:top w:val="single" w:sz="4" w:space="0" w:color="auto"/>
              <w:left w:val="single" w:sz="4" w:space="0" w:color="auto"/>
              <w:right w:val="single" w:sz="4" w:space="0" w:color="auto"/>
            </w:tcBorders>
            <w:vAlign w:val="center"/>
          </w:tcPr>
          <w:p w14:paraId="59DB5D2C" w14:textId="77777777" w:rsidR="00DC74DE" w:rsidRDefault="00DC74DE" w:rsidP="008E470A">
            <w:pPr>
              <w:keepNext/>
              <w:keepLines/>
              <w:spacing w:after="0"/>
              <w:jc w:val="center"/>
              <w:rPr>
                <w:ins w:id="3246" w:author="Per Lindell" w:date="2022-05-19T09:04:00Z"/>
                <w:rFonts w:ascii="Arial" w:hAnsi="Arial"/>
                <w:color w:val="000000"/>
                <w:sz w:val="18"/>
                <w:lang w:val="en-US" w:eastAsia="zh-CN"/>
              </w:rPr>
            </w:pPr>
            <w:ins w:id="3247" w:author="Per Lindell" w:date="2022-05-19T09:04: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4F924251" w14:textId="77777777" w:rsidR="00DC74DE" w:rsidRDefault="00DC74DE" w:rsidP="008E470A">
            <w:pPr>
              <w:keepNext/>
              <w:keepLines/>
              <w:spacing w:after="0"/>
              <w:jc w:val="center"/>
              <w:rPr>
                <w:ins w:id="3248" w:author="Per Lindell" w:date="2022-05-19T09:04:00Z"/>
                <w:rFonts w:ascii="Arial" w:hAnsi="Arial" w:cs="Arial"/>
                <w:bCs/>
                <w:color w:val="000000"/>
                <w:sz w:val="18"/>
                <w:szCs w:val="18"/>
                <w:lang w:val="en-US" w:eastAsia="ja-JP"/>
              </w:rPr>
            </w:pPr>
            <w:ins w:id="3249" w:author="Per Lindell" w:date="2022-05-19T09:04:00Z">
              <w:r>
                <w:rPr>
                  <w:rFonts w:ascii="Arial" w:hAnsi="Arial" w:cs="Arial" w:hint="eastAsia"/>
                  <w:bCs/>
                  <w:color w:val="000000"/>
                  <w:sz w:val="18"/>
                  <w:szCs w:val="18"/>
                  <w:lang w:val="en-US" w:eastAsia="ja-JP"/>
                </w:rPr>
                <w:t>0</w:t>
              </w:r>
              <w:r w:rsidRPr="00613226">
                <w:rPr>
                  <w:rFonts w:ascii="Arial" w:hAnsi="Arial" w:cs="Arial"/>
                  <w:bCs/>
                  <w:color w:val="000000"/>
                  <w:sz w:val="18"/>
                  <w:szCs w:val="18"/>
                  <w:vertAlign w:val="superscript"/>
                  <w:lang w:val="en-US" w:eastAsia="ja-JP"/>
                </w:rPr>
                <w:t>5</w:t>
              </w:r>
            </w:ins>
          </w:p>
        </w:tc>
      </w:tr>
      <w:tr w:rsidR="00DC74DE" w14:paraId="414B80FD" w14:textId="77777777" w:rsidTr="008E470A">
        <w:trPr>
          <w:tblHeader/>
          <w:jc w:val="center"/>
          <w:ins w:id="325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5B00E09B" w14:textId="77777777" w:rsidR="00DC74DE" w:rsidRDefault="00DC74DE" w:rsidP="008E470A">
            <w:pPr>
              <w:spacing w:after="0"/>
              <w:rPr>
                <w:ins w:id="3251" w:author="Per Lindell" w:date="2022-05-19T09:04:00Z"/>
                <w:rFonts w:ascii="Arial" w:hAnsi="Arial"/>
                <w:color w:val="000000"/>
                <w:sz w:val="18"/>
                <w:lang w:val="en-US" w:eastAsia="ja-JP"/>
              </w:rPr>
            </w:pPr>
          </w:p>
        </w:tc>
        <w:tc>
          <w:tcPr>
            <w:tcW w:w="2052" w:type="dxa"/>
            <w:vMerge/>
            <w:tcBorders>
              <w:left w:val="single" w:sz="4" w:space="0" w:color="auto"/>
              <w:bottom w:val="single" w:sz="4" w:space="0" w:color="auto"/>
              <w:right w:val="single" w:sz="4" w:space="0" w:color="auto"/>
            </w:tcBorders>
            <w:vAlign w:val="center"/>
          </w:tcPr>
          <w:p w14:paraId="4BB58DFF" w14:textId="77777777" w:rsidR="00DC74DE" w:rsidRDefault="00DC74DE" w:rsidP="008E470A">
            <w:pPr>
              <w:keepNext/>
              <w:keepLines/>
              <w:spacing w:after="0"/>
              <w:jc w:val="center"/>
              <w:rPr>
                <w:ins w:id="3252" w:author="Per Lindell" w:date="2022-05-19T09:04:00Z"/>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F155ADD" w14:textId="77777777" w:rsidR="00DC74DE" w:rsidRDefault="00DC74DE" w:rsidP="008E470A">
            <w:pPr>
              <w:keepNext/>
              <w:keepLines/>
              <w:spacing w:after="0"/>
              <w:jc w:val="center"/>
              <w:rPr>
                <w:ins w:id="3253" w:author="Per Lindell" w:date="2022-05-19T09:04:00Z"/>
                <w:rFonts w:ascii="Arial" w:hAnsi="Arial" w:cs="Arial"/>
                <w:bCs/>
                <w:color w:val="000000"/>
                <w:sz w:val="18"/>
                <w:szCs w:val="18"/>
                <w:lang w:val="en-US" w:eastAsia="ja-JP"/>
              </w:rPr>
            </w:pPr>
            <w:ins w:id="3254" w:author="Per Lindell" w:date="2022-05-19T09:04: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r w:rsidRPr="00613226">
                <w:rPr>
                  <w:rFonts w:ascii="Arial" w:hAnsi="Arial" w:cs="Arial"/>
                  <w:bCs/>
                  <w:color w:val="000000"/>
                  <w:sz w:val="18"/>
                  <w:szCs w:val="18"/>
                  <w:vertAlign w:val="superscript"/>
                  <w:lang w:val="en-US" w:eastAsia="ja-JP"/>
                </w:rPr>
                <w:t>6</w:t>
              </w:r>
            </w:ins>
          </w:p>
        </w:tc>
      </w:tr>
      <w:tr w:rsidR="00DC74DE" w14:paraId="7D9F353E" w14:textId="77777777" w:rsidTr="008E470A">
        <w:trPr>
          <w:tblHeader/>
          <w:jc w:val="center"/>
          <w:ins w:id="325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08A0464D" w14:textId="77777777" w:rsidR="00DC74DE" w:rsidRDefault="00DC74DE" w:rsidP="008E470A">
            <w:pPr>
              <w:spacing w:after="0"/>
              <w:rPr>
                <w:ins w:id="3256" w:author="Per Lindell" w:date="2022-05-19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B5AA07" w14:textId="77777777" w:rsidR="00DC74DE" w:rsidRDefault="00DC74DE" w:rsidP="008E470A">
            <w:pPr>
              <w:keepNext/>
              <w:keepLines/>
              <w:spacing w:after="0"/>
              <w:jc w:val="center"/>
              <w:rPr>
                <w:ins w:id="3257" w:author="Per Lindell" w:date="2022-05-19T09:04:00Z"/>
                <w:rFonts w:ascii="Arial" w:hAnsi="Arial"/>
                <w:color w:val="000000"/>
                <w:sz w:val="18"/>
                <w:lang w:val="en-US" w:eastAsia="zh-CN"/>
              </w:rPr>
            </w:pPr>
            <w:ins w:id="3258" w:author="Per Lindell" w:date="2022-05-19T09:04: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5F488EE8" w14:textId="77777777" w:rsidR="00DC74DE" w:rsidRDefault="00DC74DE" w:rsidP="008E470A">
            <w:pPr>
              <w:keepNext/>
              <w:keepLines/>
              <w:spacing w:after="0"/>
              <w:jc w:val="center"/>
              <w:rPr>
                <w:ins w:id="3259" w:author="Per Lindell" w:date="2022-05-19T09:04:00Z"/>
                <w:rFonts w:ascii="Arial" w:hAnsi="Arial" w:cs="Arial"/>
                <w:bCs/>
                <w:color w:val="000000"/>
                <w:sz w:val="18"/>
                <w:szCs w:val="18"/>
                <w:lang w:val="en-US" w:eastAsia="ja-JP"/>
              </w:rPr>
            </w:pPr>
            <w:ins w:id="3260" w:author="Per Lindell" w:date="2022-05-19T09:04:00Z">
              <w:r>
                <w:rPr>
                  <w:rFonts w:ascii="Arial" w:hAnsi="Arial" w:cs="Arial" w:hint="eastAsia"/>
                  <w:bCs/>
                  <w:color w:val="000000"/>
                  <w:sz w:val="18"/>
                  <w:szCs w:val="18"/>
                  <w:lang w:val="en-US" w:eastAsia="ja-JP"/>
                </w:rPr>
                <w:t>0</w:t>
              </w:r>
            </w:ins>
          </w:p>
        </w:tc>
      </w:tr>
      <w:tr w:rsidR="00DC74DE" w14:paraId="460A0B1E" w14:textId="77777777" w:rsidTr="008E470A">
        <w:trPr>
          <w:tblHeader/>
          <w:jc w:val="center"/>
          <w:ins w:id="3261" w:author="Per Lindell" w:date="2022-05-19T09:04: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FCA78FE" w14:textId="77777777" w:rsidR="00DC74DE" w:rsidRPr="00613226" w:rsidRDefault="00DC74DE" w:rsidP="008E470A">
            <w:pPr>
              <w:pStyle w:val="TAN"/>
              <w:rPr>
                <w:ins w:id="3262" w:author="Per Lindell" w:date="2022-05-19T09:04:00Z"/>
                <w:lang w:val="en-US" w:eastAsia="ja-JP"/>
              </w:rPr>
            </w:pPr>
            <w:ins w:id="3263" w:author="Per Lindell" w:date="2022-05-19T09:04:00Z">
              <w:r w:rsidRPr="00613226">
                <w:rPr>
                  <w:lang w:val="en-US" w:eastAsia="ja-JP"/>
                </w:rPr>
                <w:t>NOTE 5: The requirement is applied for UE transmitting on the frequency range of 2545 - 2690 MHz.</w:t>
              </w:r>
            </w:ins>
          </w:p>
          <w:p w14:paraId="759090A5" w14:textId="77777777" w:rsidR="00DC74DE" w:rsidRDefault="00DC74DE" w:rsidP="008E470A">
            <w:pPr>
              <w:pStyle w:val="TAN"/>
              <w:rPr>
                <w:ins w:id="3264" w:author="Per Lindell" w:date="2022-05-19T09:04:00Z"/>
                <w:lang w:val="en-US" w:eastAsia="ja-JP"/>
              </w:rPr>
            </w:pPr>
            <w:ins w:id="3265" w:author="Per Lindell" w:date="2022-05-19T09:04:00Z">
              <w:r w:rsidRPr="00613226">
                <w:rPr>
                  <w:lang w:val="en-US" w:eastAsia="ja-JP"/>
                </w:rPr>
                <w:t>NOTE 6: The requirement is applied for UE transmitting on the frequency range of 2496 - 2545 MHz.</w:t>
              </w:r>
            </w:ins>
          </w:p>
        </w:tc>
      </w:tr>
    </w:tbl>
    <w:p w14:paraId="0A595D70" w14:textId="77777777" w:rsidR="00DC74DE" w:rsidRDefault="00DC74DE" w:rsidP="00DC74DE">
      <w:pPr>
        <w:rPr>
          <w:ins w:id="3266" w:author="Per Lindell" w:date="2022-05-19T09:04:00Z"/>
          <w:lang w:eastAsia="ko-KR"/>
        </w:rPr>
      </w:pPr>
    </w:p>
    <w:p w14:paraId="21623581" w14:textId="77777777" w:rsidR="00DC74DE" w:rsidRDefault="00DC74DE" w:rsidP="00DC74DE">
      <w:pPr>
        <w:pStyle w:val="Heading3"/>
        <w:rPr>
          <w:ins w:id="3267" w:author="Per Lindell" w:date="2022-05-19T09:04:00Z"/>
          <w:rFonts w:ascii="Calibri" w:hAnsi="Calibri"/>
          <w:szCs w:val="22"/>
          <w:lang w:val="en-US" w:eastAsia="zh-CN"/>
        </w:rPr>
      </w:pPr>
      <w:bookmarkStart w:id="3268" w:name="_Toc103844112"/>
      <w:ins w:id="3269" w:author="Per Lindell" w:date="2022-05-19T09:04:00Z">
        <w:r>
          <w:rPr>
            <w:lang w:val="en-US" w:eastAsia="zh-CN"/>
          </w:rPr>
          <w:t>5.63.4</w:t>
        </w:r>
        <w:r>
          <w:rPr>
            <w:rFonts w:ascii="Calibri" w:hAnsi="Calibri"/>
            <w:sz w:val="22"/>
            <w:szCs w:val="22"/>
            <w:lang w:val="en-US" w:eastAsia="sv-SE"/>
          </w:rPr>
          <w:tab/>
        </w:r>
        <w:r>
          <w:rPr>
            <w:lang w:val="en-US" w:eastAsia="zh-CN"/>
          </w:rPr>
          <w:t>REFSENS requirements</w:t>
        </w:r>
        <w:bookmarkEnd w:id="3268"/>
      </w:ins>
    </w:p>
    <w:p w14:paraId="4FAB68F5" w14:textId="77777777" w:rsidR="00DC74DE" w:rsidRDefault="00DC74DE" w:rsidP="00DC74DE">
      <w:pPr>
        <w:rPr>
          <w:ins w:id="3270" w:author="Per Lindell" w:date="2022-05-19T09:04:00Z"/>
          <w:i/>
          <w:color w:val="000000"/>
          <w:lang w:eastAsia="zh-CN"/>
        </w:rPr>
      </w:pPr>
      <w:ins w:id="3271" w:author="Per Lindell" w:date="2022-05-19T09:04:00Z">
        <w:r>
          <w:rPr>
            <w:color w:val="000000"/>
            <w:lang w:val="en-US" w:eastAsia="ja-JP"/>
          </w:rPr>
          <w:t>MSD requirements are captured in the lower order combinations.</w:t>
        </w:r>
      </w:ins>
    </w:p>
    <w:p w14:paraId="7DE669B3" w14:textId="77777777" w:rsidR="00DC74DE" w:rsidRDefault="00DC74DE" w:rsidP="00DC74DE">
      <w:pPr>
        <w:pStyle w:val="Heading2"/>
        <w:rPr>
          <w:ins w:id="3272" w:author="Per Lindell" w:date="2022-05-19T09:04:00Z"/>
          <w:rFonts w:ascii="Calibri" w:hAnsi="Calibri"/>
          <w:sz w:val="22"/>
          <w:szCs w:val="22"/>
          <w:lang w:eastAsia="zh-CN"/>
        </w:rPr>
      </w:pPr>
      <w:bookmarkStart w:id="3273" w:name="_Toc103844113"/>
      <w:ins w:id="3274" w:author="Per Lindell" w:date="2022-05-19T09:04:00Z">
        <w:r>
          <w:t>5.64</w:t>
        </w:r>
        <w:r>
          <w:rPr>
            <w:rFonts w:ascii="Calibri" w:hAnsi="Calibri"/>
            <w:sz w:val="22"/>
            <w:szCs w:val="22"/>
            <w:lang w:eastAsia="sv-SE"/>
          </w:rPr>
          <w:tab/>
        </w:r>
        <w:r>
          <w:t>CA_</w:t>
        </w:r>
        <w:r>
          <w:rPr>
            <w:lang w:eastAsia="zh-CN"/>
          </w:rPr>
          <w:t>n1-n28-n41-n257</w:t>
        </w:r>
        <w:bookmarkEnd w:id="3273"/>
      </w:ins>
    </w:p>
    <w:p w14:paraId="0B71EB0C" w14:textId="77777777" w:rsidR="00DC74DE" w:rsidRPr="00911EA9" w:rsidRDefault="00DC74DE" w:rsidP="00DC74DE">
      <w:pPr>
        <w:pStyle w:val="Heading3"/>
        <w:rPr>
          <w:ins w:id="3275" w:author="Per Lindell" w:date="2022-05-19T09:04:00Z"/>
          <w:lang w:val="en-US" w:eastAsia="sv-SE"/>
        </w:rPr>
      </w:pPr>
      <w:bookmarkStart w:id="3276" w:name="_Toc103844114"/>
      <w:ins w:id="3277" w:author="Per Lindell" w:date="2022-05-19T09:04:00Z">
        <w:r>
          <w:rPr>
            <w:lang w:val="en-US" w:eastAsia="zh-CN"/>
          </w:rPr>
          <w:t>5.64.1</w:t>
        </w:r>
        <w:r>
          <w:rPr>
            <w:rFonts w:ascii="Calibri" w:hAnsi="Calibri"/>
            <w:sz w:val="22"/>
            <w:szCs w:val="22"/>
            <w:lang w:val="en-US" w:eastAsia="sv-SE"/>
          </w:rPr>
          <w:tab/>
        </w:r>
        <w:r w:rsidRPr="00911EA9">
          <w:rPr>
            <w:lang w:val="en-US" w:eastAsia="sv-SE"/>
          </w:rPr>
          <w:t>Operating bands for CA</w:t>
        </w:r>
        <w:bookmarkEnd w:id="3276"/>
      </w:ins>
    </w:p>
    <w:p w14:paraId="2C52D7F1" w14:textId="77777777" w:rsidR="00DC74DE" w:rsidRDefault="00DC74DE" w:rsidP="00DC74DE">
      <w:pPr>
        <w:pStyle w:val="TH"/>
        <w:rPr>
          <w:ins w:id="3278" w:author="Per Lindell" w:date="2022-05-19T09:04:00Z"/>
        </w:rPr>
      </w:pPr>
      <w:ins w:id="3279" w:author="Per Lindell" w:date="2022-05-19T09:04:00Z">
        <w:r>
          <w:t xml:space="preserve">Table </w:t>
        </w:r>
        <w:r>
          <w:rPr>
            <w:lang w:val="en-US" w:eastAsia="zh-CN"/>
          </w:rPr>
          <w:t>5.64x</w:t>
        </w:r>
        <w:r>
          <w:rPr>
            <w:lang w:eastAsia="zh-CN"/>
          </w:rPr>
          <w:t>.1</w:t>
        </w:r>
        <w:r>
          <w:t xml:space="preserve">-1: Inter-band CA operating bands </w:t>
        </w:r>
        <w:r>
          <w:rPr>
            <w:lang w:eastAsia="zh-CN"/>
          </w:rPr>
          <w:t>of</w:t>
        </w:r>
        <w:r>
          <w:rPr>
            <w:lang w:val="en-US" w:eastAsia="zh-CN"/>
          </w:rPr>
          <w:t xml:space="preserve"> CA_n1-n28-n41-n257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B96FAF7" w14:textId="77777777" w:rsidTr="008E470A">
        <w:trPr>
          <w:jc w:val="center"/>
          <w:ins w:id="3280"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01331551" w14:textId="77777777" w:rsidR="00DC74DE" w:rsidRDefault="00DC74DE" w:rsidP="008E470A">
            <w:pPr>
              <w:pStyle w:val="TAH"/>
              <w:rPr>
                <w:ins w:id="3281" w:author="Per Lindell" w:date="2022-05-19T09:04:00Z"/>
              </w:rPr>
            </w:pPr>
            <w:ins w:id="3282" w:author="Per Lindell" w:date="2022-05-19T09:0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FC572F5" w14:textId="77777777" w:rsidR="00DC74DE" w:rsidRDefault="00DC74DE" w:rsidP="008E470A">
            <w:pPr>
              <w:pStyle w:val="TAH"/>
              <w:rPr>
                <w:ins w:id="3283" w:author="Per Lindell" w:date="2022-05-19T09:04:00Z"/>
              </w:rPr>
            </w:pPr>
            <w:ins w:id="3284" w:author="Per Lindell" w:date="2022-05-19T09:04:00Z">
              <w:r>
                <w:t>NR Band</w:t>
              </w:r>
            </w:ins>
          </w:p>
          <w:p w14:paraId="74D7F320" w14:textId="77777777" w:rsidR="00DC74DE" w:rsidRDefault="00DC74DE" w:rsidP="008E470A">
            <w:pPr>
              <w:pStyle w:val="TAH"/>
              <w:rPr>
                <w:ins w:id="3285" w:author="Per Lindell" w:date="2022-05-19T09:04:00Z"/>
              </w:rPr>
            </w:pPr>
            <w:ins w:id="3286" w:author="Per Lindell" w:date="2022-05-19T09:04:00Z">
              <w:r>
                <w:t>(Table 5.</w:t>
              </w:r>
              <w:r>
                <w:rPr>
                  <w:lang w:eastAsia="zh-CN"/>
                </w:rPr>
                <w:t>2</w:t>
              </w:r>
              <w:r>
                <w:t>-1 in TS38.101-1[2] and TS38.101-2[3])</w:t>
              </w:r>
            </w:ins>
          </w:p>
        </w:tc>
      </w:tr>
      <w:tr w:rsidR="00DC74DE" w14:paraId="268A0FFF" w14:textId="77777777" w:rsidTr="008E470A">
        <w:trPr>
          <w:jc w:val="center"/>
          <w:ins w:id="3287" w:author="Per Lindell" w:date="2022-05-19T09:04:00Z"/>
        </w:trPr>
        <w:tc>
          <w:tcPr>
            <w:tcW w:w="2366" w:type="dxa"/>
            <w:tcBorders>
              <w:top w:val="single" w:sz="4" w:space="0" w:color="auto"/>
              <w:left w:val="single" w:sz="4" w:space="0" w:color="auto"/>
              <w:bottom w:val="single" w:sz="4" w:space="0" w:color="auto"/>
              <w:right w:val="single" w:sz="4" w:space="0" w:color="auto"/>
            </w:tcBorders>
          </w:tcPr>
          <w:p w14:paraId="0A2699FE" w14:textId="77777777" w:rsidR="00DC74DE" w:rsidRDefault="00DC74DE" w:rsidP="008E470A">
            <w:pPr>
              <w:pStyle w:val="TAC"/>
              <w:rPr>
                <w:ins w:id="3288" w:author="Per Lindell" w:date="2022-05-19T09:04:00Z"/>
                <w:lang w:val="en-US" w:eastAsia="ja-JP"/>
              </w:rPr>
            </w:pPr>
            <w:ins w:id="3289" w:author="Per Lindell" w:date="2022-05-19T09:04:00Z">
              <w:r>
                <w:rPr>
                  <w:rFonts w:hint="eastAsia"/>
                  <w:lang w:val="en-US" w:eastAsia="ja-JP"/>
                </w:rPr>
                <w:t>C</w:t>
              </w:r>
              <w:r>
                <w:rPr>
                  <w:lang w:val="en-US" w:eastAsia="ja-JP"/>
                </w:rPr>
                <w:t>A_n1-n28-n41-n257</w:t>
              </w:r>
            </w:ins>
          </w:p>
        </w:tc>
        <w:tc>
          <w:tcPr>
            <w:tcW w:w="2552" w:type="dxa"/>
            <w:tcBorders>
              <w:top w:val="single" w:sz="4" w:space="0" w:color="auto"/>
              <w:left w:val="single" w:sz="4" w:space="0" w:color="auto"/>
              <w:bottom w:val="single" w:sz="4" w:space="0" w:color="auto"/>
              <w:right w:val="single" w:sz="4" w:space="0" w:color="auto"/>
            </w:tcBorders>
          </w:tcPr>
          <w:p w14:paraId="05EE6AF6" w14:textId="77777777" w:rsidR="00DC74DE" w:rsidRDefault="00DC74DE" w:rsidP="008E470A">
            <w:pPr>
              <w:pStyle w:val="TAC"/>
              <w:rPr>
                <w:ins w:id="3290" w:author="Per Lindell" w:date="2022-05-19T09:04:00Z"/>
                <w:lang w:val="en-US" w:eastAsia="ja-JP"/>
              </w:rPr>
            </w:pPr>
            <w:ins w:id="3291" w:author="Per Lindell" w:date="2022-05-19T09:04:00Z">
              <w:r>
                <w:rPr>
                  <w:lang w:val="en-US" w:eastAsia="ja-JP"/>
                </w:rPr>
                <w:t>n1, n28, n41, n257</w:t>
              </w:r>
            </w:ins>
          </w:p>
        </w:tc>
      </w:tr>
    </w:tbl>
    <w:p w14:paraId="19947F0F" w14:textId="77777777" w:rsidR="00DC74DE" w:rsidRPr="006163F6" w:rsidRDefault="00DC74DE" w:rsidP="00DC74DE">
      <w:pPr>
        <w:pStyle w:val="FP"/>
        <w:rPr>
          <w:ins w:id="3292" w:author="Per Lindell" w:date="2022-05-19T09:04:00Z"/>
          <w:lang w:eastAsia="sv-SE"/>
        </w:rPr>
      </w:pPr>
    </w:p>
    <w:p w14:paraId="70DB189F" w14:textId="77777777" w:rsidR="00DC74DE" w:rsidRDefault="00DC74DE" w:rsidP="00DC74DE">
      <w:pPr>
        <w:pStyle w:val="Heading3"/>
        <w:rPr>
          <w:ins w:id="3293" w:author="Per Lindell" w:date="2022-05-19T09:04:00Z"/>
          <w:lang w:val="en-US" w:eastAsia="zh-CN"/>
        </w:rPr>
      </w:pPr>
      <w:bookmarkStart w:id="3294" w:name="_Toc103844115"/>
      <w:ins w:id="3295" w:author="Per Lindell" w:date="2022-05-19T09:04:00Z">
        <w:r>
          <w:rPr>
            <w:lang w:val="en-US" w:eastAsia="zh-CN"/>
          </w:rPr>
          <w:t>5.64.2</w:t>
        </w:r>
        <w:r>
          <w:rPr>
            <w:rFonts w:ascii="Calibri" w:hAnsi="Calibri"/>
            <w:sz w:val="22"/>
            <w:szCs w:val="22"/>
            <w:lang w:val="en-US" w:eastAsia="sv-SE"/>
          </w:rPr>
          <w:tab/>
        </w:r>
        <w:r>
          <w:rPr>
            <w:lang w:val="en-US" w:eastAsia="zh-CN"/>
          </w:rPr>
          <w:t>Channel bandwidths per operating bands for CA</w:t>
        </w:r>
        <w:bookmarkEnd w:id="3294"/>
      </w:ins>
    </w:p>
    <w:p w14:paraId="204C721E" w14:textId="77777777" w:rsidR="00DC74DE" w:rsidRDefault="00DC74DE" w:rsidP="00DC74DE">
      <w:pPr>
        <w:pStyle w:val="TH"/>
        <w:rPr>
          <w:ins w:id="3296" w:author="Per Lindell" w:date="2022-05-19T09:04:00Z"/>
          <w:color w:val="000000"/>
          <w:lang w:eastAsia="zh-CN"/>
        </w:rPr>
      </w:pPr>
      <w:ins w:id="3297" w:author="Per Lindell" w:date="2022-05-19T09:04:00Z">
        <w:r>
          <w:rPr>
            <w:color w:val="000000"/>
          </w:rPr>
          <w:t xml:space="preserve">Table 5.64.2-1: Supported </w:t>
        </w:r>
        <w:r>
          <w:rPr>
            <w:color w:val="000000"/>
            <w:lang w:eastAsia="zh-CN"/>
          </w:rPr>
          <w:t>channel</w:t>
        </w:r>
        <w:r>
          <w:rPr>
            <w:color w:val="000000"/>
          </w:rPr>
          <w:t xml:space="preserve"> bandwidths per CA configuration for 4DL inter-band CA</w:t>
        </w:r>
      </w:ins>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8"/>
        <w:gridCol w:w="1389"/>
        <w:gridCol w:w="752"/>
        <w:gridCol w:w="3824"/>
        <w:gridCol w:w="1341"/>
        <w:gridCol w:w="6"/>
      </w:tblGrid>
      <w:tr w:rsidR="00DC74DE" w:rsidRPr="00A1115A" w14:paraId="422DF3E4" w14:textId="77777777" w:rsidTr="008E470A">
        <w:trPr>
          <w:trHeight w:val="130"/>
          <w:ins w:id="3298" w:author="Per Lindell" w:date="2022-05-19T09:04:00Z"/>
        </w:trPr>
        <w:tc>
          <w:tcPr>
            <w:tcW w:w="2488" w:type="dxa"/>
            <w:tcBorders>
              <w:top w:val="single" w:sz="4" w:space="0" w:color="auto"/>
              <w:left w:val="single" w:sz="4" w:space="0" w:color="auto"/>
              <w:bottom w:val="nil"/>
              <w:right w:val="single" w:sz="4" w:space="0" w:color="auto"/>
            </w:tcBorders>
            <w:shd w:val="clear" w:color="auto" w:fill="auto"/>
          </w:tcPr>
          <w:p w14:paraId="2FC2A12C" w14:textId="77777777" w:rsidR="00DC74DE" w:rsidRPr="00A1115A" w:rsidRDefault="00DC74DE" w:rsidP="008E470A">
            <w:pPr>
              <w:pStyle w:val="TAH"/>
              <w:rPr>
                <w:ins w:id="3299" w:author="Per Lindell" w:date="2022-05-19T09:04:00Z"/>
              </w:rPr>
            </w:pPr>
            <w:ins w:id="3300" w:author="Per Lindell" w:date="2022-05-19T09:04:00Z">
              <w:r w:rsidRPr="00A1115A">
                <w:t>NR CA configuration</w:t>
              </w:r>
            </w:ins>
          </w:p>
        </w:tc>
        <w:tc>
          <w:tcPr>
            <w:tcW w:w="1389" w:type="dxa"/>
            <w:tcBorders>
              <w:top w:val="single" w:sz="4" w:space="0" w:color="auto"/>
              <w:left w:val="single" w:sz="4" w:space="0" w:color="auto"/>
              <w:bottom w:val="nil"/>
              <w:right w:val="single" w:sz="4" w:space="0" w:color="auto"/>
            </w:tcBorders>
            <w:shd w:val="clear" w:color="auto" w:fill="auto"/>
          </w:tcPr>
          <w:p w14:paraId="58ADD845" w14:textId="77777777" w:rsidR="00DC74DE" w:rsidRPr="00A1115A" w:rsidRDefault="00DC74DE" w:rsidP="008E470A">
            <w:pPr>
              <w:pStyle w:val="TAH"/>
              <w:rPr>
                <w:ins w:id="3301" w:author="Per Lindell" w:date="2022-05-19T09:04:00Z"/>
              </w:rPr>
            </w:pPr>
            <w:ins w:id="3302" w:author="Per Lindell" w:date="2022-05-19T09:04:00Z">
              <w:r w:rsidRPr="00A1115A">
                <w:t>Uplink CA configuration</w:t>
              </w:r>
            </w:ins>
          </w:p>
        </w:tc>
        <w:tc>
          <w:tcPr>
            <w:tcW w:w="752" w:type="dxa"/>
            <w:tcBorders>
              <w:top w:val="single" w:sz="4" w:space="0" w:color="auto"/>
              <w:left w:val="single" w:sz="4" w:space="0" w:color="auto"/>
              <w:bottom w:val="nil"/>
              <w:right w:val="single" w:sz="4" w:space="0" w:color="auto"/>
            </w:tcBorders>
            <w:shd w:val="clear" w:color="auto" w:fill="auto"/>
          </w:tcPr>
          <w:p w14:paraId="204EAD41" w14:textId="77777777" w:rsidR="00DC74DE" w:rsidRPr="00A1115A" w:rsidRDefault="00DC74DE" w:rsidP="008E470A">
            <w:pPr>
              <w:pStyle w:val="TAH"/>
              <w:rPr>
                <w:ins w:id="3303" w:author="Per Lindell" w:date="2022-05-19T09:04:00Z"/>
              </w:rPr>
            </w:pPr>
            <w:ins w:id="3304" w:author="Per Lindell" w:date="2022-05-19T09:04:00Z">
              <w:r w:rsidRPr="00A1115A">
                <w:t>NR Band</w:t>
              </w:r>
            </w:ins>
          </w:p>
        </w:tc>
        <w:tc>
          <w:tcPr>
            <w:tcW w:w="3824" w:type="dxa"/>
            <w:tcBorders>
              <w:top w:val="single" w:sz="4" w:space="0" w:color="auto"/>
              <w:left w:val="single" w:sz="4" w:space="0" w:color="auto"/>
              <w:bottom w:val="single" w:sz="4" w:space="0" w:color="auto"/>
              <w:right w:val="single" w:sz="4" w:space="0" w:color="auto"/>
            </w:tcBorders>
          </w:tcPr>
          <w:p w14:paraId="05595675" w14:textId="77777777" w:rsidR="00DC74DE" w:rsidRPr="00A1115A" w:rsidRDefault="00DC74DE" w:rsidP="008E470A">
            <w:pPr>
              <w:pStyle w:val="TAH"/>
              <w:rPr>
                <w:ins w:id="3305" w:author="Per Lindell" w:date="2022-05-19T09:04:00Z"/>
                <w:lang w:eastAsia="zh-CN"/>
              </w:rPr>
            </w:pPr>
            <w:ins w:id="3306" w:author="Per Lindell" w:date="2022-05-19T09:04: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ins>
          </w:p>
        </w:tc>
        <w:tc>
          <w:tcPr>
            <w:tcW w:w="1347" w:type="dxa"/>
            <w:gridSpan w:val="2"/>
            <w:tcBorders>
              <w:top w:val="single" w:sz="4" w:space="0" w:color="auto"/>
              <w:left w:val="single" w:sz="4" w:space="0" w:color="auto"/>
              <w:bottom w:val="nil"/>
              <w:right w:val="single" w:sz="4" w:space="0" w:color="auto"/>
            </w:tcBorders>
            <w:shd w:val="clear" w:color="auto" w:fill="auto"/>
          </w:tcPr>
          <w:p w14:paraId="4F5670B0" w14:textId="77777777" w:rsidR="00DC74DE" w:rsidRPr="00A1115A" w:rsidRDefault="00DC74DE" w:rsidP="008E470A">
            <w:pPr>
              <w:pStyle w:val="TAH"/>
              <w:rPr>
                <w:ins w:id="3307" w:author="Per Lindell" w:date="2022-05-19T09:04:00Z"/>
              </w:rPr>
            </w:pPr>
            <w:ins w:id="3308" w:author="Per Lindell" w:date="2022-05-19T09:04:00Z">
              <w:r w:rsidRPr="00A1115A">
                <w:t>Bandwidth combination set</w:t>
              </w:r>
            </w:ins>
          </w:p>
        </w:tc>
      </w:tr>
      <w:tr w:rsidR="00DC74DE" w:rsidRPr="00A1115A" w14:paraId="6094E187" w14:textId="77777777" w:rsidTr="008E470A">
        <w:trPr>
          <w:gridAfter w:val="1"/>
          <w:wAfter w:w="6" w:type="dxa"/>
          <w:trHeight w:val="187"/>
          <w:ins w:id="3309" w:author="Per Lindell" w:date="2022-05-19T09:04:00Z"/>
        </w:trPr>
        <w:tc>
          <w:tcPr>
            <w:tcW w:w="2488" w:type="dxa"/>
            <w:tcBorders>
              <w:left w:val="single" w:sz="4" w:space="0" w:color="auto"/>
              <w:bottom w:val="nil"/>
              <w:right w:val="single" w:sz="4" w:space="0" w:color="auto"/>
            </w:tcBorders>
            <w:shd w:val="clear" w:color="auto" w:fill="auto"/>
          </w:tcPr>
          <w:p w14:paraId="77F25781" w14:textId="77777777" w:rsidR="00DC74DE" w:rsidRPr="00A1115A" w:rsidRDefault="00DC74DE" w:rsidP="008E470A">
            <w:pPr>
              <w:pStyle w:val="TAC"/>
              <w:rPr>
                <w:ins w:id="3310" w:author="Per Lindell" w:date="2022-05-19T09:04:00Z"/>
                <w:szCs w:val="18"/>
                <w:lang w:eastAsia="zh-CN"/>
              </w:rPr>
            </w:pPr>
            <w:ins w:id="3311"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A-n257A</w:t>
              </w:r>
            </w:ins>
          </w:p>
        </w:tc>
        <w:tc>
          <w:tcPr>
            <w:tcW w:w="1389" w:type="dxa"/>
            <w:tcBorders>
              <w:left w:val="single" w:sz="4" w:space="0" w:color="auto"/>
              <w:bottom w:val="nil"/>
              <w:right w:val="single" w:sz="4" w:space="0" w:color="auto"/>
            </w:tcBorders>
            <w:shd w:val="clear" w:color="auto" w:fill="auto"/>
          </w:tcPr>
          <w:p w14:paraId="2713DC5C" w14:textId="77777777" w:rsidR="00DC74DE" w:rsidRPr="00A1115A" w:rsidRDefault="00DC74DE" w:rsidP="008E470A">
            <w:pPr>
              <w:pStyle w:val="TAC"/>
              <w:rPr>
                <w:ins w:id="3312" w:author="Per Lindell" w:date="2022-05-19T09:04:00Z"/>
                <w:szCs w:val="18"/>
                <w:lang w:eastAsia="zh-CN"/>
              </w:rPr>
            </w:pPr>
            <w:ins w:id="3313" w:author="Per Lindell" w:date="2022-05-19T09:04:00Z">
              <w:r w:rsidRPr="00A1115A">
                <w:rPr>
                  <w:szCs w:val="18"/>
                  <w:lang w:val="sv-SE"/>
                </w:rPr>
                <w:t>-</w:t>
              </w:r>
            </w:ins>
          </w:p>
        </w:tc>
        <w:tc>
          <w:tcPr>
            <w:tcW w:w="752" w:type="dxa"/>
            <w:tcBorders>
              <w:left w:val="single" w:sz="4" w:space="0" w:color="auto"/>
              <w:right w:val="single" w:sz="4" w:space="0" w:color="auto"/>
            </w:tcBorders>
          </w:tcPr>
          <w:p w14:paraId="3FF98FDC" w14:textId="77777777" w:rsidR="00DC74DE" w:rsidRPr="00A1115A" w:rsidRDefault="00DC74DE" w:rsidP="008E470A">
            <w:pPr>
              <w:pStyle w:val="TAC"/>
              <w:rPr>
                <w:ins w:id="3314" w:author="Per Lindell" w:date="2022-05-19T09:04:00Z"/>
                <w:szCs w:val="18"/>
                <w:lang w:eastAsia="zh-CN"/>
              </w:rPr>
            </w:pPr>
            <w:ins w:id="3315" w:author="Per Lindell" w:date="2022-05-19T09:04:00Z">
              <w:r w:rsidRPr="00A1115A">
                <w:rPr>
                  <w:rFonts w:hint="eastAsia"/>
                  <w:szCs w:val="18"/>
                  <w:lang w:eastAsia="zh-CN"/>
                </w:rPr>
                <w:t>n</w:t>
              </w:r>
              <w:r>
                <w:rPr>
                  <w:szCs w:val="18"/>
                  <w:lang w:eastAsia="zh-CN"/>
                </w:rPr>
                <w:t>1</w:t>
              </w:r>
            </w:ins>
          </w:p>
        </w:tc>
        <w:tc>
          <w:tcPr>
            <w:tcW w:w="3824" w:type="dxa"/>
            <w:tcBorders>
              <w:left w:val="single" w:sz="4" w:space="0" w:color="auto"/>
              <w:right w:val="single" w:sz="4" w:space="0" w:color="auto"/>
            </w:tcBorders>
          </w:tcPr>
          <w:p w14:paraId="6410CDFA" w14:textId="77777777" w:rsidR="00DC74DE" w:rsidRDefault="00DC74DE" w:rsidP="008E470A">
            <w:pPr>
              <w:pStyle w:val="TAC"/>
              <w:rPr>
                <w:ins w:id="3316" w:author="Per Lindell" w:date="2022-05-19T09:04:00Z"/>
                <w:szCs w:val="18"/>
                <w:lang w:eastAsia="ja-JP"/>
              </w:rPr>
            </w:pPr>
            <w:ins w:id="3317" w:author="Per Lindell" w:date="2022-05-19T09:04:00Z">
              <w:r>
                <w:rPr>
                  <w:rFonts w:hint="eastAsia"/>
                  <w:szCs w:val="18"/>
                  <w:lang w:eastAsia="ja-JP"/>
                </w:rPr>
                <w:t>5</w:t>
              </w:r>
              <w:r>
                <w:rPr>
                  <w:szCs w:val="18"/>
                  <w:lang w:eastAsia="ja-JP"/>
                </w:rPr>
                <w:t>, 10, 15, 20</w:t>
              </w:r>
            </w:ins>
          </w:p>
        </w:tc>
        <w:tc>
          <w:tcPr>
            <w:tcW w:w="1341" w:type="dxa"/>
            <w:tcBorders>
              <w:left w:val="single" w:sz="4" w:space="0" w:color="auto"/>
              <w:bottom w:val="nil"/>
              <w:right w:val="single" w:sz="4" w:space="0" w:color="auto"/>
            </w:tcBorders>
            <w:shd w:val="clear" w:color="auto" w:fill="auto"/>
          </w:tcPr>
          <w:p w14:paraId="73BACE9A" w14:textId="77777777" w:rsidR="00DC74DE" w:rsidRPr="00A1115A" w:rsidRDefault="00DC74DE" w:rsidP="008E470A">
            <w:pPr>
              <w:pStyle w:val="TAC"/>
              <w:rPr>
                <w:ins w:id="3318" w:author="Per Lindell" w:date="2022-05-19T09:04:00Z"/>
                <w:szCs w:val="18"/>
                <w:lang w:eastAsia="zh-CN"/>
              </w:rPr>
            </w:pPr>
            <w:ins w:id="3319" w:author="Per Lindell" w:date="2022-05-19T09:04:00Z">
              <w:r w:rsidRPr="00A1115A">
                <w:rPr>
                  <w:rFonts w:hint="eastAsia"/>
                  <w:szCs w:val="18"/>
                  <w:lang w:eastAsia="zh-CN"/>
                </w:rPr>
                <w:t>0</w:t>
              </w:r>
            </w:ins>
          </w:p>
        </w:tc>
      </w:tr>
      <w:tr w:rsidR="00DC74DE" w:rsidRPr="00A1115A" w14:paraId="3F7AEC7E" w14:textId="77777777" w:rsidTr="008E470A">
        <w:trPr>
          <w:gridAfter w:val="1"/>
          <w:wAfter w:w="6" w:type="dxa"/>
          <w:trHeight w:val="187"/>
          <w:ins w:id="3320" w:author="Per Lindell" w:date="2022-05-19T09:04:00Z"/>
        </w:trPr>
        <w:tc>
          <w:tcPr>
            <w:tcW w:w="2488" w:type="dxa"/>
            <w:tcBorders>
              <w:top w:val="nil"/>
              <w:left w:val="single" w:sz="4" w:space="0" w:color="auto"/>
              <w:bottom w:val="nil"/>
              <w:right w:val="single" w:sz="4" w:space="0" w:color="auto"/>
            </w:tcBorders>
            <w:shd w:val="clear" w:color="auto" w:fill="auto"/>
          </w:tcPr>
          <w:p w14:paraId="4A9CF459" w14:textId="77777777" w:rsidR="00DC74DE" w:rsidRPr="00A1115A" w:rsidRDefault="00DC74DE" w:rsidP="008E470A">
            <w:pPr>
              <w:pStyle w:val="TAC"/>
              <w:rPr>
                <w:ins w:id="3321" w:author="Per Lindell" w:date="2022-05-19T09:04:00Z"/>
                <w:szCs w:val="18"/>
                <w:lang w:eastAsia="zh-CN"/>
              </w:rPr>
            </w:pPr>
          </w:p>
        </w:tc>
        <w:tc>
          <w:tcPr>
            <w:tcW w:w="1389" w:type="dxa"/>
            <w:tcBorders>
              <w:top w:val="nil"/>
              <w:left w:val="single" w:sz="4" w:space="0" w:color="auto"/>
              <w:bottom w:val="nil"/>
              <w:right w:val="single" w:sz="4" w:space="0" w:color="auto"/>
            </w:tcBorders>
            <w:shd w:val="clear" w:color="auto" w:fill="auto"/>
          </w:tcPr>
          <w:p w14:paraId="0256E14A" w14:textId="77777777" w:rsidR="00DC74DE" w:rsidRPr="00A1115A" w:rsidRDefault="00DC74DE" w:rsidP="008E470A">
            <w:pPr>
              <w:pStyle w:val="TAC"/>
              <w:rPr>
                <w:ins w:id="3322" w:author="Per Lindell" w:date="2022-05-19T09:04:00Z"/>
                <w:szCs w:val="18"/>
                <w:lang w:eastAsia="zh-CN"/>
              </w:rPr>
            </w:pPr>
          </w:p>
        </w:tc>
        <w:tc>
          <w:tcPr>
            <w:tcW w:w="752" w:type="dxa"/>
            <w:tcBorders>
              <w:left w:val="single" w:sz="4" w:space="0" w:color="auto"/>
              <w:right w:val="single" w:sz="4" w:space="0" w:color="auto"/>
            </w:tcBorders>
          </w:tcPr>
          <w:p w14:paraId="5A0D7706" w14:textId="77777777" w:rsidR="00DC74DE" w:rsidRPr="00A1115A" w:rsidRDefault="00DC74DE" w:rsidP="008E470A">
            <w:pPr>
              <w:pStyle w:val="TAC"/>
              <w:rPr>
                <w:ins w:id="3323" w:author="Per Lindell" w:date="2022-05-19T09:04:00Z"/>
                <w:szCs w:val="18"/>
                <w:lang w:eastAsia="zh-CN"/>
              </w:rPr>
            </w:pPr>
            <w:ins w:id="3324" w:author="Per Lindell" w:date="2022-05-19T09:04:00Z">
              <w:r w:rsidRPr="00A1115A">
                <w:rPr>
                  <w:rFonts w:hint="eastAsia"/>
                  <w:szCs w:val="18"/>
                  <w:lang w:eastAsia="zh-CN"/>
                </w:rPr>
                <w:t>n</w:t>
              </w:r>
              <w:r>
                <w:rPr>
                  <w:szCs w:val="18"/>
                  <w:lang w:eastAsia="zh-CN"/>
                </w:rPr>
                <w:t>28</w:t>
              </w:r>
            </w:ins>
          </w:p>
        </w:tc>
        <w:tc>
          <w:tcPr>
            <w:tcW w:w="3824" w:type="dxa"/>
            <w:tcBorders>
              <w:left w:val="single" w:sz="4" w:space="0" w:color="auto"/>
              <w:right w:val="single" w:sz="4" w:space="0" w:color="auto"/>
            </w:tcBorders>
          </w:tcPr>
          <w:p w14:paraId="519C024A" w14:textId="77777777" w:rsidR="00DC74DE" w:rsidRDefault="00DC74DE" w:rsidP="008E470A">
            <w:pPr>
              <w:pStyle w:val="TAC"/>
              <w:rPr>
                <w:ins w:id="3325" w:author="Per Lindell" w:date="2022-05-19T09:04:00Z"/>
                <w:szCs w:val="18"/>
                <w:lang w:eastAsia="ja-JP"/>
              </w:rPr>
            </w:pPr>
            <w:ins w:id="3326" w:author="Per Lindell" w:date="2022-05-19T09:04:00Z">
              <w:r>
                <w:rPr>
                  <w:rFonts w:hint="eastAsia"/>
                  <w:szCs w:val="18"/>
                  <w:lang w:eastAsia="ja-JP"/>
                </w:rPr>
                <w:t>5</w:t>
              </w:r>
              <w:r>
                <w:rPr>
                  <w:szCs w:val="18"/>
                  <w:lang w:eastAsia="ja-JP"/>
                </w:rPr>
                <w:t>, 10</w:t>
              </w:r>
            </w:ins>
          </w:p>
        </w:tc>
        <w:tc>
          <w:tcPr>
            <w:tcW w:w="1341" w:type="dxa"/>
            <w:tcBorders>
              <w:top w:val="nil"/>
              <w:left w:val="single" w:sz="4" w:space="0" w:color="auto"/>
              <w:bottom w:val="nil"/>
              <w:right w:val="single" w:sz="4" w:space="0" w:color="auto"/>
            </w:tcBorders>
            <w:shd w:val="clear" w:color="auto" w:fill="auto"/>
          </w:tcPr>
          <w:p w14:paraId="6910AAF2" w14:textId="77777777" w:rsidR="00DC74DE" w:rsidRPr="00A1115A" w:rsidRDefault="00DC74DE" w:rsidP="008E470A">
            <w:pPr>
              <w:pStyle w:val="TAC"/>
              <w:rPr>
                <w:ins w:id="3327" w:author="Per Lindell" w:date="2022-05-19T09:04:00Z"/>
                <w:szCs w:val="18"/>
                <w:lang w:eastAsia="zh-CN"/>
              </w:rPr>
            </w:pPr>
          </w:p>
        </w:tc>
      </w:tr>
      <w:tr w:rsidR="00DC74DE" w:rsidRPr="00A1115A" w14:paraId="7BAC4C59" w14:textId="77777777" w:rsidTr="008E470A">
        <w:trPr>
          <w:gridAfter w:val="1"/>
          <w:wAfter w:w="6" w:type="dxa"/>
          <w:trHeight w:val="187"/>
          <w:ins w:id="3328" w:author="Per Lindell" w:date="2022-05-19T09:04:00Z"/>
        </w:trPr>
        <w:tc>
          <w:tcPr>
            <w:tcW w:w="2488" w:type="dxa"/>
            <w:tcBorders>
              <w:top w:val="nil"/>
              <w:left w:val="single" w:sz="4" w:space="0" w:color="auto"/>
              <w:bottom w:val="nil"/>
              <w:right w:val="single" w:sz="4" w:space="0" w:color="auto"/>
            </w:tcBorders>
            <w:shd w:val="clear" w:color="auto" w:fill="auto"/>
          </w:tcPr>
          <w:p w14:paraId="69CF6ACC" w14:textId="77777777" w:rsidR="00DC74DE" w:rsidRPr="00A1115A" w:rsidRDefault="00DC74DE" w:rsidP="008E470A">
            <w:pPr>
              <w:pStyle w:val="TAC"/>
              <w:rPr>
                <w:ins w:id="3329" w:author="Per Lindell" w:date="2022-05-19T09:04:00Z"/>
                <w:szCs w:val="18"/>
                <w:lang w:eastAsia="zh-CN"/>
              </w:rPr>
            </w:pPr>
          </w:p>
        </w:tc>
        <w:tc>
          <w:tcPr>
            <w:tcW w:w="1389" w:type="dxa"/>
            <w:tcBorders>
              <w:top w:val="nil"/>
              <w:left w:val="single" w:sz="4" w:space="0" w:color="auto"/>
              <w:bottom w:val="nil"/>
              <w:right w:val="single" w:sz="4" w:space="0" w:color="auto"/>
            </w:tcBorders>
            <w:shd w:val="clear" w:color="auto" w:fill="auto"/>
          </w:tcPr>
          <w:p w14:paraId="554109D2" w14:textId="77777777" w:rsidR="00DC74DE" w:rsidRPr="00A1115A" w:rsidRDefault="00DC74DE" w:rsidP="008E470A">
            <w:pPr>
              <w:pStyle w:val="TAC"/>
              <w:rPr>
                <w:ins w:id="3330" w:author="Per Lindell" w:date="2022-05-19T09:04:00Z"/>
                <w:szCs w:val="18"/>
                <w:lang w:eastAsia="zh-CN"/>
              </w:rPr>
            </w:pPr>
          </w:p>
        </w:tc>
        <w:tc>
          <w:tcPr>
            <w:tcW w:w="752" w:type="dxa"/>
            <w:tcBorders>
              <w:left w:val="single" w:sz="4" w:space="0" w:color="auto"/>
              <w:right w:val="single" w:sz="4" w:space="0" w:color="auto"/>
            </w:tcBorders>
          </w:tcPr>
          <w:p w14:paraId="3B22A4D7" w14:textId="77777777" w:rsidR="00DC74DE" w:rsidRPr="00A1115A" w:rsidRDefault="00DC74DE" w:rsidP="008E470A">
            <w:pPr>
              <w:pStyle w:val="TAC"/>
              <w:rPr>
                <w:ins w:id="3331" w:author="Per Lindell" w:date="2022-05-19T09:04:00Z"/>
                <w:szCs w:val="18"/>
                <w:lang w:eastAsia="zh-CN"/>
              </w:rPr>
            </w:pPr>
            <w:ins w:id="3332" w:author="Per Lindell" w:date="2022-05-19T09:04:00Z">
              <w:r w:rsidRPr="00A1115A">
                <w:rPr>
                  <w:rFonts w:hint="eastAsia"/>
                  <w:szCs w:val="18"/>
                  <w:lang w:eastAsia="zh-CN"/>
                </w:rPr>
                <w:t>n</w:t>
              </w:r>
              <w:r>
                <w:rPr>
                  <w:szCs w:val="18"/>
                  <w:lang w:eastAsia="zh-CN"/>
                </w:rPr>
                <w:t>41</w:t>
              </w:r>
            </w:ins>
          </w:p>
        </w:tc>
        <w:tc>
          <w:tcPr>
            <w:tcW w:w="3824" w:type="dxa"/>
            <w:tcBorders>
              <w:left w:val="single" w:sz="4" w:space="0" w:color="auto"/>
              <w:right w:val="single" w:sz="4" w:space="0" w:color="auto"/>
            </w:tcBorders>
          </w:tcPr>
          <w:p w14:paraId="3B1AA6FE" w14:textId="77777777" w:rsidR="00DC74DE" w:rsidRPr="00A1115A" w:rsidRDefault="00DC74DE" w:rsidP="008E470A">
            <w:pPr>
              <w:pStyle w:val="TAC"/>
              <w:rPr>
                <w:ins w:id="3333" w:author="Per Lindell" w:date="2022-05-19T09:04:00Z"/>
                <w:szCs w:val="18"/>
                <w:lang w:eastAsia="ja-JP"/>
              </w:rPr>
            </w:pPr>
            <w:ins w:id="3334" w:author="Per Lindell" w:date="2022-05-19T09:04:00Z">
              <w:r>
                <w:rPr>
                  <w:rFonts w:hint="eastAsia"/>
                  <w:szCs w:val="18"/>
                  <w:lang w:eastAsia="ja-JP"/>
                </w:rPr>
                <w:t>1</w:t>
              </w:r>
              <w:r>
                <w:rPr>
                  <w:szCs w:val="18"/>
                  <w:lang w:eastAsia="ja-JP"/>
                </w:rPr>
                <w:t>0, 15, 20, 30, 40, 50, 60, 80, 90, 100</w:t>
              </w:r>
            </w:ins>
          </w:p>
        </w:tc>
        <w:tc>
          <w:tcPr>
            <w:tcW w:w="1341" w:type="dxa"/>
            <w:tcBorders>
              <w:top w:val="nil"/>
              <w:left w:val="single" w:sz="4" w:space="0" w:color="auto"/>
              <w:bottom w:val="nil"/>
              <w:right w:val="single" w:sz="4" w:space="0" w:color="auto"/>
            </w:tcBorders>
            <w:shd w:val="clear" w:color="auto" w:fill="auto"/>
          </w:tcPr>
          <w:p w14:paraId="088544C7" w14:textId="77777777" w:rsidR="00DC74DE" w:rsidRPr="00A1115A" w:rsidRDefault="00DC74DE" w:rsidP="008E470A">
            <w:pPr>
              <w:pStyle w:val="TAC"/>
              <w:rPr>
                <w:ins w:id="3335" w:author="Per Lindell" w:date="2022-05-19T09:04:00Z"/>
                <w:szCs w:val="18"/>
                <w:lang w:eastAsia="zh-CN"/>
              </w:rPr>
            </w:pPr>
          </w:p>
        </w:tc>
      </w:tr>
      <w:tr w:rsidR="00DC74DE" w:rsidRPr="00A1115A" w14:paraId="77499186" w14:textId="77777777" w:rsidTr="008E470A">
        <w:trPr>
          <w:gridAfter w:val="1"/>
          <w:wAfter w:w="6" w:type="dxa"/>
          <w:trHeight w:val="187"/>
          <w:ins w:id="3336" w:author="Per Lindell" w:date="2022-05-19T09:04:00Z"/>
        </w:trPr>
        <w:tc>
          <w:tcPr>
            <w:tcW w:w="2488" w:type="dxa"/>
            <w:tcBorders>
              <w:top w:val="nil"/>
              <w:left w:val="single" w:sz="4" w:space="0" w:color="auto"/>
              <w:bottom w:val="single" w:sz="4" w:space="0" w:color="auto"/>
              <w:right w:val="single" w:sz="4" w:space="0" w:color="auto"/>
            </w:tcBorders>
            <w:shd w:val="clear" w:color="auto" w:fill="auto"/>
          </w:tcPr>
          <w:p w14:paraId="1BF9EC2B" w14:textId="77777777" w:rsidR="00DC74DE" w:rsidRPr="00A1115A" w:rsidRDefault="00DC74DE" w:rsidP="008E470A">
            <w:pPr>
              <w:pStyle w:val="TAC"/>
              <w:rPr>
                <w:ins w:id="3337" w:author="Per Lindell" w:date="2022-05-19T09:04:00Z"/>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DE5EE95" w14:textId="77777777" w:rsidR="00DC74DE" w:rsidRPr="00A1115A" w:rsidRDefault="00DC74DE" w:rsidP="008E470A">
            <w:pPr>
              <w:pStyle w:val="TAC"/>
              <w:rPr>
                <w:ins w:id="3338"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58FEB679" w14:textId="77777777" w:rsidR="00DC74DE" w:rsidRPr="00A1115A" w:rsidRDefault="00DC74DE" w:rsidP="008E470A">
            <w:pPr>
              <w:pStyle w:val="TAC"/>
              <w:rPr>
                <w:ins w:id="3339" w:author="Per Lindell" w:date="2022-05-19T09:04:00Z"/>
                <w:szCs w:val="18"/>
                <w:lang w:eastAsia="zh-CN"/>
              </w:rPr>
            </w:pPr>
            <w:ins w:id="3340" w:author="Per Lindell" w:date="2022-05-19T09:04:00Z">
              <w:r w:rsidRPr="00A1115A">
                <w:rPr>
                  <w:rFonts w:hint="eastAsia"/>
                  <w:szCs w:val="18"/>
                  <w:lang w:eastAsia="zh-CN"/>
                </w:rPr>
                <w:t>n</w:t>
              </w:r>
              <w:r>
                <w:rPr>
                  <w:szCs w:val="18"/>
                  <w:lang w:eastAsia="zh-CN"/>
                </w:rPr>
                <w:t>257</w:t>
              </w:r>
            </w:ins>
          </w:p>
        </w:tc>
        <w:tc>
          <w:tcPr>
            <w:tcW w:w="3824" w:type="dxa"/>
            <w:tcBorders>
              <w:left w:val="single" w:sz="4" w:space="0" w:color="auto"/>
              <w:bottom w:val="single" w:sz="4" w:space="0" w:color="auto"/>
              <w:right w:val="single" w:sz="4" w:space="0" w:color="auto"/>
            </w:tcBorders>
          </w:tcPr>
          <w:p w14:paraId="3EAB32D3" w14:textId="77777777" w:rsidR="00DC74DE" w:rsidRPr="00A1115A" w:rsidRDefault="00DC74DE" w:rsidP="008E470A">
            <w:pPr>
              <w:pStyle w:val="TAC"/>
              <w:rPr>
                <w:ins w:id="3341" w:author="Per Lindell" w:date="2022-05-19T09:04:00Z"/>
                <w:szCs w:val="18"/>
                <w:lang w:eastAsia="ja-JP"/>
              </w:rPr>
            </w:pPr>
            <w:ins w:id="3342" w:author="Per Lindell" w:date="2022-05-19T09:04:00Z">
              <w:r>
                <w:rPr>
                  <w:rFonts w:hint="eastAsia"/>
                  <w:szCs w:val="18"/>
                  <w:lang w:eastAsia="ja-JP"/>
                </w:rPr>
                <w:t>5</w:t>
              </w:r>
              <w:r>
                <w:rPr>
                  <w:szCs w:val="18"/>
                  <w:lang w:eastAsia="ja-JP"/>
                </w:rPr>
                <w:t>0, 100, 200, 400</w:t>
              </w:r>
            </w:ins>
          </w:p>
        </w:tc>
        <w:tc>
          <w:tcPr>
            <w:tcW w:w="1341" w:type="dxa"/>
            <w:tcBorders>
              <w:top w:val="nil"/>
              <w:left w:val="single" w:sz="4" w:space="0" w:color="auto"/>
              <w:bottom w:val="single" w:sz="4" w:space="0" w:color="auto"/>
              <w:right w:val="single" w:sz="4" w:space="0" w:color="auto"/>
            </w:tcBorders>
            <w:shd w:val="clear" w:color="auto" w:fill="auto"/>
          </w:tcPr>
          <w:p w14:paraId="48C98D96" w14:textId="77777777" w:rsidR="00DC74DE" w:rsidRPr="00A1115A" w:rsidRDefault="00DC74DE" w:rsidP="008E470A">
            <w:pPr>
              <w:pStyle w:val="TAC"/>
              <w:rPr>
                <w:ins w:id="3343" w:author="Per Lindell" w:date="2022-05-19T09:04:00Z"/>
                <w:szCs w:val="18"/>
                <w:lang w:eastAsia="zh-CN"/>
              </w:rPr>
            </w:pPr>
          </w:p>
        </w:tc>
      </w:tr>
      <w:tr w:rsidR="00DC74DE" w:rsidRPr="00A1115A" w14:paraId="37CB9CEF" w14:textId="77777777" w:rsidTr="008E470A">
        <w:trPr>
          <w:gridAfter w:val="1"/>
          <w:wAfter w:w="6" w:type="dxa"/>
          <w:trHeight w:val="187"/>
          <w:ins w:id="3344" w:author="Per Lindell" w:date="2022-05-19T09:04:00Z"/>
        </w:trPr>
        <w:tc>
          <w:tcPr>
            <w:tcW w:w="2488" w:type="dxa"/>
            <w:tcBorders>
              <w:top w:val="single" w:sz="4" w:space="0" w:color="auto"/>
              <w:left w:val="single" w:sz="4" w:space="0" w:color="auto"/>
              <w:bottom w:val="nil"/>
              <w:right w:val="single" w:sz="4" w:space="0" w:color="auto"/>
            </w:tcBorders>
            <w:shd w:val="clear" w:color="auto" w:fill="auto"/>
          </w:tcPr>
          <w:p w14:paraId="5C60C04F" w14:textId="77777777" w:rsidR="00DC74DE" w:rsidRPr="00A1115A" w:rsidRDefault="00DC74DE" w:rsidP="008E470A">
            <w:pPr>
              <w:pStyle w:val="TAC"/>
              <w:rPr>
                <w:ins w:id="3345" w:author="Per Lindell" w:date="2022-05-19T09:04:00Z"/>
                <w:szCs w:val="18"/>
                <w:lang w:eastAsia="zh-CN"/>
              </w:rPr>
            </w:pPr>
            <w:ins w:id="3346"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A-n257G</w:t>
              </w:r>
            </w:ins>
          </w:p>
        </w:tc>
        <w:tc>
          <w:tcPr>
            <w:tcW w:w="1389" w:type="dxa"/>
            <w:tcBorders>
              <w:top w:val="single" w:sz="4" w:space="0" w:color="auto"/>
              <w:left w:val="single" w:sz="4" w:space="0" w:color="auto"/>
              <w:bottom w:val="nil"/>
              <w:right w:val="single" w:sz="4" w:space="0" w:color="auto"/>
            </w:tcBorders>
            <w:shd w:val="clear" w:color="auto" w:fill="auto"/>
          </w:tcPr>
          <w:p w14:paraId="06BE6FA5" w14:textId="77777777" w:rsidR="00DC74DE" w:rsidRPr="00A1115A" w:rsidRDefault="00DC74DE" w:rsidP="008E470A">
            <w:pPr>
              <w:pStyle w:val="TAC"/>
              <w:rPr>
                <w:ins w:id="3347" w:author="Per Lindell" w:date="2022-05-19T09:04:00Z"/>
                <w:szCs w:val="18"/>
                <w:lang w:eastAsia="zh-CN"/>
              </w:rPr>
            </w:pPr>
            <w:ins w:id="3348" w:author="Per Lindell" w:date="2022-05-19T09:04:00Z">
              <w:r w:rsidRPr="00A1115A">
                <w:rPr>
                  <w:szCs w:val="18"/>
                  <w:lang w:val="sv-SE"/>
                </w:rPr>
                <w:t>-</w:t>
              </w:r>
            </w:ins>
          </w:p>
        </w:tc>
        <w:tc>
          <w:tcPr>
            <w:tcW w:w="752" w:type="dxa"/>
            <w:tcBorders>
              <w:left w:val="single" w:sz="4" w:space="0" w:color="auto"/>
              <w:bottom w:val="single" w:sz="4" w:space="0" w:color="auto"/>
              <w:right w:val="single" w:sz="4" w:space="0" w:color="auto"/>
            </w:tcBorders>
          </w:tcPr>
          <w:p w14:paraId="52CDB15B" w14:textId="77777777" w:rsidR="00DC74DE" w:rsidRPr="00A1115A" w:rsidRDefault="00DC74DE" w:rsidP="008E470A">
            <w:pPr>
              <w:pStyle w:val="TAC"/>
              <w:rPr>
                <w:ins w:id="3349" w:author="Per Lindell" w:date="2022-05-19T09:04:00Z"/>
                <w:szCs w:val="18"/>
                <w:lang w:eastAsia="zh-CN"/>
              </w:rPr>
            </w:pPr>
            <w:ins w:id="3350" w:author="Per Lindell" w:date="2022-05-19T09:04:00Z">
              <w:r w:rsidRPr="00A1115A">
                <w:rPr>
                  <w:rFonts w:hint="eastAsia"/>
                  <w:szCs w:val="18"/>
                  <w:lang w:eastAsia="zh-CN"/>
                </w:rPr>
                <w:t>n</w:t>
              </w:r>
              <w:r>
                <w:rPr>
                  <w:szCs w:val="18"/>
                  <w:lang w:eastAsia="zh-CN"/>
                </w:rPr>
                <w:t>1</w:t>
              </w:r>
            </w:ins>
          </w:p>
        </w:tc>
        <w:tc>
          <w:tcPr>
            <w:tcW w:w="3824" w:type="dxa"/>
            <w:tcBorders>
              <w:left w:val="single" w:sz="4" w:space="0" w:color="auto"/>
              <w:bottom w:val="single" w:sz="4" w:space="0" w:color="auto"/>
              <w:right w:val="single" w:sz="4" w:space="0" w:color="auto"/>
            </w:tcBorders>
          </w:tcPr>
          <w:p w14:paraId="3819D48A" w14:textId="77777777" w:rsidR="00DC74DE" w:rsidRDefault="00DC74DE" w:rsidP="008E470A">
            <w:pPr>
              <w:pStyle w:val="TAC"/>
              <w:rPr>
                <w:ins w:id="3351" w:author="Per Lindell" w:date="2022-05-19T09:04:00Z"/>
                <w:szCs w:val="18"/>
                <w:lang w:eastAsia="ja-JP"/>
              </w:rPr>
            </w:pPr>
            <w:ins w:id="3352" w:author="Per Lindell" w:date="2022-05-19T09:04:00Z">
              <w:r>
                <w:rPr>
                  <w:rFonts w:hint="eastAsia"/>
                  <w:szCs w:val="18"/>
                  <w:lang w:eastAsia="ja-JP"/>
                </w:rPr>
                <w:t>5</w:t>
              </w:r>
              <w:r>
                <w:rPr>
                  <w:szCs w:val="18"/>
                  <w:lang w:eastAsia="ja-JP"/>
                </w:rPr>
                <w:t>, 10, 15, 20</w:t>
              </w:r>
            </w:ins>
          </w:p>
        </w:tc>
        <w:tc>
          <w:tcPr>
            <w:tcW w:w="1341" w:type="dxa"/>
            <w:tcBorders>
              <w:top w:val="single" w:sz="4" w:space="0" w:color="auto"/>
              <w:left w:val="single" w:sz="4" w:space="0" w:color="auto"/>
              <w:bottom w:val="nil"/>
              <w:right w:val="single" w:sz="4" w:space="0" w:color="auto"/>
            </w:tcBorders>
            <w:shd w:val="clear" w:color="auto" w:fill="auto"/>
          </w:tcPr>
          <w:p w14:paraId="51FB7BDD" w14:textId="77777777" w:rsidR="00DC74DE" w:rsidRPr="00A1115A" w:rsidRDefault="00DC74DE" w:rsidP="008E470A">
            <w:pPr>
              <w:pStyle w:val="TAC"/>
              <w:rPr>
                <w:ins w:id="3353" w:author="Per Lindell" w:date="2022-05-19T09:04:00Z"/>
                <w:szCs w:val="18"/>
                <w:lang w:eastAsia="zh-CN"/>
              </w:rPr>
            </w:pPr>
            <w:ins w:id="3354" w:author="Per Lindell" w:date="2022-05-19T09:04:00Z">
              <w:r w:rsidRPr="00A1115A">
                <w:rPr>
                  <w:rFonts w:hint="eastAsia"/>
                  <w:szCs w:val="18"/>
                  <w:lang w:eastAsia="zh-CN"/>
                </w:rPr>
                <w:t>0</w:t>
              </w:r>
            </w:ins>
          </w:p>
        </w:tc>
      </w:tr>
      <w:tr w:rsidR="00DC74DE" w:rsidRPr="00A1115A" w14:paraId="071A455E" w14:textId="77777777" w:rsidTr="008E470A">
        <w:trPr>
          <w:gridAfter w:val="1"/>
          <w:wAfter w:w="6" w:type="dxa"/>
          <w:trHeight w:val="187"/>
          <w:ins w:id="3355" w:author="Per Lindell" w:date="2022-05-19T09:04:00Z"/>
        </w:trPr>
        <w:tc>
          <w:tcPr>
            <w:tcW w:w="2488" w:type="dxa"/>
            <w:tcBorders>
              <w:top w:val="nil"/>
              <w:left w:val="single" w:sz="4" w:space="0" w:color="auto"/>
              <w:bottom w:val="nil"/>
              <w:right w:val="single" w:sz="4" w:space="0" w:color="auto"/>
            </w:tcBorders>
            <w:shd w:val="clear" w:color="auto" w:fill="auto"/>
          </w:tcPr>
          <w:p w14:paraId="195059E3" w14:textId="77777777" w:rsidR="00DC74DE" w:rsidRPr="00A1115A" w:rsidRDefault="00DC74DE" w:rsidP="008E470A">
            <w:pPr>
              <w:pStyle w:val="TAC"/>
              <w:rPr>
                <w:ins w:id="3356" w:author="Per Lindell" w:date="2022-05-19T09:04:00Z"/>
                <w:szCs w:val="18"/>
                <w:lang w:eastAsia="zh-CN"/>
              </w:rPr>
            </w:pPr>
          </w:p>
        </w:tc>
        <w:tc>
          <w:tcPr>
            <w:tcW w:w="1389" w:type="dxa"/>
            <w:tcBorders>
              <w:top w:val="nil"/>
              <w:left w:val="single" w:sz="4" w:space="0" w:color="auto"/>
              <w:bottom w:val="nil"/>
              <w:right w:val="single" w:sz="4" w:space="0" w:color="auto"/>
            </w:tcBorders>
            <w:shd w:val="clear" w:color="auto" w:fill="auto"/>
          </w:tcPr>
          <w:p w14:paraId="3A9523DF" w14:textId="77777777" w:rsidR="00DC74DE" w:rsidRPr="00A1115A" w:rsidRDefault="00DC74DE" w:rsidP="008E470A">
            <w:pPr>
              <w:pStyle w:val="TAC"/>
              <w:rPr>
                <w:ins w:id="3357"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068DE3A7" w14:textId="77777777" w:rsidR="00DC74DE" w:rsidRPr="00A1115A" w:rsidRDefault="00DC74DE" w:rsidP="008E470A">
            <w:pPr>
              <w:pStyle w:val="TAC"/>
              <w:rPr>
                <w:ins w:id="3358" w:author="Per Lindell" w:date="2022-05-19T09:04:00Z"/>
                <w:szCs w:val="18"/>
                <w:lang w:eastAsia="zh-CN"/>
              </w:rPr>
            </w:pPr>
            <w:ins w:id="3359" w:author="Per Lindell" w:date="2022-05-19T09:04:00Z">
              <w:r w:rsidRPr="00A1115A">
                <w:rPr>
                  <w:rFonts w:hint="eastAsia"/>
                  <w:szCs w:val="18"/>
                  <w:lang w:eastAsia="zh-CN"/>
                </w:rPr>
                <w:t>n</w:t>
              </w:r>
              <w:r>
                <w:rPr>
                  <w:szCs w:val="18"/>
                  <w:lang w:eastAsia="zh-CN"/>
                </w:rPr>
                <w:t>28</w:t>
              </w:r>
            </w:ins>
          </w:p>
        </w:tc>
        <w:tc>
          <w:tcPr>
            <w:tcW w:w="3824" w:type="dxa"/>
            <w:tcBorders>
              <w:left w:val="single" w:sz="4" w:space="0" w:color="auto"/>
              <w:bottom w:val="single" w:sz="4" w:space="0" w:color="auto"/>
              <w:right w:val="single" w:sz="4" w:space="0" w:color="auto"/>
            </w:tcBorders>
          </w:tcPr>
          <w:p w14:paraId="0C6335A5" w14:textId="77777777" w:rsidR="00DC74DE" w:rsidRDefault="00DC74DE" w:rsidP="008E470A">
            <w:pPr>
              <w:pStyle w:val="TAC"/>
              <w:rPr>
                <w:ins w:id="3360" w:author="Per Lindell" w:date="2022-05-19T09:04:00Z"/>
                <w:szCs w:val="18"/>
                <w:lang w:eastAsia="ja-JP"/>
              </w:rPr>
            </w:pPr>
            <w:ins w:id="3361" w:author="Per Lindell" w:date="2022-05-19T09:04:00Z">
              <w:r>
                <w:rPr>
                  <w:rFonts w:hint="eastAsia"/>
                  <w:szCs w:val="18"/>
                  <w:lang w:eastAsia="ja-JP"/>
                </w:rPr>
                <w:t>5</w:t>
              </w:r>
              <w:r>
                <w:rPr>
                  <w:szCs w:val="18"/>
                  <w:lang w:eastAsia="ja-JP"/>
                </w:rPr>
                <w:t>, 10</w:t>
              </w:r>
            </w:ins>
          </w:p>
        </w:tc>
        <w:tc>
          <w:tcPr>
            <w:tcW w:w="1341" w:type="dxa"/>
            <w:tcBorders>
              <w:top w:val="nil"/>
              <w:left w:val="single" w:sz="4" w:space="0" w:color="auto"/>
              <w:bottom w:val="nil"/>
              <w:right w:val="single" w:sz="4" w:space="0" w:color="auto"/>
            </w:tcBorders>
            <w:shd w:val="clear" w:color="auto" w:fill="auto"/>
          </w:tcPr>
          <w:p w14:paraId="550DA25A" w14:textId="77777777" w:rsidR="00DC74DE" w:rsidRPr="00A1115A" w:rsidRDefault="00DC74DE" w:rsidP="008E470A">
            <w:pPr>
              <w:pStyle w:val="TAC"/>
              <w:rPr>
                <w:ins w:id="3362" w:author="Per Lindell" w:date="2022-05-19T09:04:00Z"/>
                <w:szCs w:val="18"/>
                <w:lang w:eastAsia="zh-CN"/>
              </w:rPr>
            </w:pPr>
          </w:p>
        </w:tc>
      </w:tr>
      <w:tr w:rsidR="00DC74DE" w:rsidRPr="00A1115A" w14:paraId="3089A06F" w14:textId="77777777" w:rsidTr="008E470A">
        <w:trPr>
          <w:gridAfter w:val="1"/>
          <w:wAfter w:w="6" w:type="dxa"/>
          <w:trHeight w:val="187"/>
          <w:ins w:id="3363" w:author="Per Lindell" w:date="2022-05-19T09:04:00Z"/>
        </w:trPr>
        <w:tc>
          <w:tcPr>
            <w:tcW w:w="2488" w:type="dxa"/>
            <w:tcBorders>
              <w:top w:val="nil"/>
              <w:left w:val="single" w:sz="4" w:space="0" w:color="auto"/>
              <w:bottom w:val="nil"/>
              <w:right w:val="single" w:sz="4" w:space="0" w:color="auto"/>
            </w:tcBorders>
            <w:shd w:val="clear" w:color="auto" w:fill="auto"/>
          </w:tcPr>
          <w:p w14:paraId="15E3E57E" w14:textId="77777777" w:rsidR="00DC74DE" w:rsidRPr="00A1115A" w:rsidRDefault="00DC74DE" w:rsidP="008E470A">
            <w:pPr>
              <w:pStyle w:val="TAC"/>
              <w:rPr>
                <w:ins w:id="3364" w:author="Per Lindell" w:date="2022-05-19T09:04:00Z"/>
                <w:szCs w:val="18"/>
                <w:lang w:eastAsia="zh-CN"/>
              </w:rPr>
            </w:pPr>
          </w:p>
        </w:tc>
        <w:tc>
          <w:tcPr>
            <w:tcW w:w="1389" w:type="dxa"/>
            <w:tcBorders>
              <w:top w:val="nil"/>
              <w:left w:val="single" w:sz="4" w:space="0" w:color="auto"/>
              <w:bottom w:val="nil"/>
              <w:right w:val="single" w:sz="4" w:space="0" w:color="auto"/>
            </w:tcBorders>
            <w:shd w:val="clear" w:color="auto" w:fill="auto"/>
          </w:tcPr>
          <w:p w14:paraId="62E7CB0B" w14:textId="77777777" w:rsidR="00DC74DE" w:rsidRPr="00A1115A" w:rsidRDefault="00DC74DE" w:rsidP="008E470A">
            <w:pPr>
              <w:pStyle w:val="TAC"/>
              <w:rPr>
                <w:ins w:id="3365"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71654EA4" w14:textId="77777777" w:rsidR="00DC74DE" w:rsidRPr="00A1115A" w:rsidRDefault="00DC74DE" w:rsidP="008E470A">
            <w:pPr>
              <w:pStyle w:val="TAC"/>
              <w:rPr>
                <w:ins w:id="3366" w:author="Per Lindell" w:date="2022-05-19T09:04:00Z"/>
                <w:szCs w:val="18"/>
                <w:lang w:eastAsia="zh-CN"/>
              </w:rPr>
            </w:pPr>
            <w:ins w:id="3367" w:author="Per Lindell" w:date="2022-05-19T09:04:00Z">
              <w:r w:rsidRPr="00A1115A">
                <w:rPr>
                  <w:rFonts w:hint="eastAsia"/>
                  <w:szCs w:val="18"/>
                  <w:lang w:eastAsia="zh-CN"/>
                </w:rPr>
                <w:t>n</w:t>
              </w:r>
              <w:r>
                <w:rPr>
                  <w:szCs w:val="18"/>
                  <w:lang w:eastAsia="zh-CN"/>
                </w:rPr>
                <w:t>41</w:t>
              </w:r>
            </w:ins>
          </w:p>
        </w:tc>
        <w:tc>
          <w:tcPr>
            <w:tcW w:w="3824" w:type="dxa"/>
            <w:tcBorders>
              <w:left w:val="single" w:sz="4" w:space="0" w:color="auto"/>
              <w:bottom w:val="single" w:sz="4" w:space="0" w:color="auto"/>
              <w:right w:val="single" w:sz="4" w:space="0" w:color="auto"/>
            </w:tcBorders>
          </w:tcPr>
          <w:p w14:paraId="5686EE20" w14:textId="77777777" w:rsidR="00DC74DE" w:rsidRPr="00A1115A" w:rsidRDefault="00DC74DE" w:rsidP="008E470A">
            <w:pPr>
              <w:pStyle w:val="TAC"/>
              <w:rPr>
                <w:ins w:id="3368" w:author="Per Lindell" w:date="2022-05-19T09:04:00Z"/>
                <w:szCs w:val="18"/>
                <w:lang w:eastAsia="zh-CN"/>
              </w:rPr>
            </w:pPr>
            <w:ins w:id="3369" w:author="Per Lindell" w:date="2022-05-19T09:04:00Z">
              <w:r>
                <w:rPr>
                  <w:rFonts w:hint="eastAsia"/>
                  <w:szCs w:val="18"/>
                  <w:lang w:eastAsia="ja-JP"/>
                </w:rPr>
                <w:t>1</w:t>
              </w:r>
              <w:r>
                <w:rPr>
                  <w:szCs w:val="18"/>
                  <w:lang w:eastAsia="ja-JP"/>
                </w:rPr>
                <w:t>0, 15, 20, 30, 40, 50, 60, 80, 90, 100</w:t>
              </w:r>
            </w:ins>
          </w:p>
        </w:tc>
        <w:tc>
          <w:tcPr>
            <w:tcW w:w="1341" w:type="dxa"/>
            <w:tcBorders>
              <w:top w:val="nil"/>
              <w:left w:val="single" w:sz="4" w:space="0" w:color="auto"/>
              <w:bottom w:val="nil"/>
              <w:right w:val="single" w:sz="4" w:space="0" w:color="auto"/>
            </w:tcBorders>
            <w:shd w:val="clear" w:color="auto" w:fill="auto"/>
          </w:tcPr>
          <w:p w14:paraId="116A27E8" w14:textId="77777777" w:rsidR="00DC74DE" w:rsidRPr="00A1115A" w:rsidRDefault="00DC74DE" w:rsidP="008E470A">
            <w:pPr>
              <w:pStyle w:val="TAC"/>
              <w:rPr>
                <w:ins w:id="3370" w:author="Per Lindell" w:date="2022-05-19T09:04:00Z"/>
                <w:szCs w:val="18"/>
                <w:lang w:eastAsia="zh-CN"/>
              </w:rPr>
            </w:pPr>
          </w:p>
        </w:tc>
      </w:tr>
      <w:tr w:rsidR="00DC74DE" w:rsidRPr="00A1115A" w14:paraId="6B0EB24B" w14:textId="77777777" w:rsidTr="008E470A">
        <w:trPr>
          <w:gridAfter w:val="1"/>
          <w:wAfter w:w="6" w:type="dxa"/>
          <w:trHeight w:val="187"/>
          <w:ins w:id="3371" w:author="Per Lindell" w:date="2022-05-19T09:04:00Z"/>
        </w:trPr>
        <w:tc>
          <w:tcPr>
            <w:tcW w:w="2488" w:type="dxa"/>
            <w:tcBorders>
              <w:top w:val="nil"/>
              <w:left w:val="single" w:sz="4" w:space="0" w:color="auto"/>
              <w:bottom w:val="single" w:sz="4" w:space="0" w:color="auto"/>
              <w:right w:val="single" w:sz="4" w:space="0" w:color="auto"/>
            </w:tcBorders>
            <w:shd w:val="clear" w:color="auto" w:fill="auto"/>
          </w:tcPr>
          <w:p w14:paraId="2ADCA229" w14:textId="77777777" w:rsidR="00DC74DE" w:rsidRPr="00A1115A" w:rsidRDefault="00DC74DE" w:rsidP="008E470A">
            <w:pPr>
              <w:pStyle w:val="TAC"/>
              <w:rPr>
                <w:ins w:id="3372" w:author="Per Lindell" w:date="2022-05-19T09:04:00Z"/>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6D45BE95" w14:textId="77777777" w:rsidR="00DC74DE" w:rsidRPr="00A1115A" w:rsidRDefault="00DC74DE" w:rsidP="008E470A">
            <w:pPr>
              <w:pStyle w:val="TAC"/>
              <w:rPr>
                <w:ins w:id="3373"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27AD431B" w14:textId="77777777" w:rsidR="00DC74DE" w:rsidRPr="00A1115A" w:rsidRDefault="00DC74DE" w:rsidP="008E470A">
            <w:pPr>
              <w:pStyle w:val="TAC"/>
              <w:rPr>
                <w:ins w:id="3374" w:author="Per Lindell" w:date="2022-05-19T09:04:00Z"/>
                <w:szCs w:val="18"/>
                <w:lang w:eastAsia="zh-CN"/>
              </w:rPr>
            </w:pPr>
            <w:ins w:id="3375" w:author="Per Lindell" w:date="2022-05-19T09:04:00Z">
              <w:r w:rsidRPr="00A1115A">
                <w:rPr>
                  <w:rFonts w:hint="eastAsia"/>
                  <w:szCs w:val="18"/>
                  <w:lang w:eastAsia="zh-CN"/>
                </w:rPr>
                <w:t>n</w:t>
              </w:r>
              <w:r>
                <w:rPr>
                  <w:szCs w:val="18"/>
                  <w:lang w:eastAsia="zh-CN"/>
                </w:rPr>
                <w:t>257</w:t>
              </w:r>
            </w:ins>
          </w:p>
        </w:tc>
        <w:tc>
          <w:tcPr>
            <w:tcW w:w="3824" w:type="dxa"/>
            <w:tcBorders>
              <w:left w:val="single" w:sz="4" w:space="0" w:color="auto"/>
              <w:bottom w:val="single" w:sz="4" w:space="0" w:color="auto"/>
              <w:right w:val="single" w:sz="4" w:space="0" w:color="auto"/>
            </w:tcBorders>
          </w:tcPr>
          <w:p w14:paraId="3CF428B8" w14:textId="77777777" w:rsidR="00DC74DE" w:rsidRDefault="00DC74DE" w:rsidP="008E470A">
            <w:pPr>
              <w:pStyle w:val="TAC"/>
              <w:rPr>
                <w:ins w:id="3376" w:author="Per Lindell" w:date="2022-05-19T09:04:00Z"/>
                <w:szCs w:val="18"/>
                <w:lang w:eastAsia="ja-JP"/>
              </w:rPr>
            </w:pPr>
            <w:ins w:id="3377" w:author="Per Lindell" w:date="2022-05-19T09:04:00Z">
              <w:r>
                <w:rPr>
                  <w:rFonts w:hint="eastAsia"/>
                  <w:szCs w:val="18"/>
                  <w:lang w:eastAsia="ja-JP"/>
                </w:rPr>
                <w:t>C</w:t>
              </w:r>
              <w:r>
                <w:rPr>
                  <w:szCs w:val="18"/>
                  <w:lang w:eastAsia="ja-JP"/>
                </w:rPr>
                <w:t>A_n257G</w:t>
              </w:r>
            </w:ins>
          </w:p>
        </w:tc>
        <w:tc>
          <w:tcPr>
            <w:tcW w:w="1341" w:type="dxa"/>
            <w:tcBorders>
              <w:top w:val="nil"/>
              <w:left w:val="single" w:sz="4" w:space="0" w:color="auto"/>
              <w:bottom w:val="single" w:sz="4" w:space="0" w:color="auto"/>
              <w:right w:val="single" w:sz="4" w:space="0" w:color="auto"/>
            </w:tcBorders>
            <w:shd w:val="clear" w:color="auto" w:fill="auto"/>
          </w:tcPr>
          <w:p w14:paraId="7DCAE060" w14:textId="77777777" w:rsidR="00DC74DE" w:rsidRPr="00A1115A" w:rsidRDefault="00DC74DE" w:rsidP="008E470A">
            <w:pPr>
              <w:pStyle w:val="TAC"/>
              <w:rPr>
                <w:ins w:id="3378" w:author="Per Lindell" w:date="2022-05-19T09:04:00Z"/>
                <w:szCs w:val="18"/>
                <w:lang w:eastAsia="zh-CN"/>
              </w:rPr>
            </w:pPr>
          </w:p>
        </w:tc>
      </w:tr>
      <w:tr w:rsidR="00DC74DE" w:rsidRPr="00A1115A" w14:paraId="05074CE1" w14:textId="77777777" w:rsidTr="008E470A">
        <w:trPr>
          <w:gridAfter w:val="1"/>
          <w:wAfter w:w="6" w:type="dxa"/>
          <w:trHeight w:val="187"/>
          <w:ins w:id="3379" w:author="Per Lindell" w:date="2022-05-19T09:04:00Z"/>
        </w:trPr>
        <w:tc>
          <w:tcPr>
            <w:tcW w:w="2488" w:type="dxa"/>
            <w:tcBorders>
              <w:top w:val="single" w:sz="4" w:space="0" w:color="auto"/>
              <w:left w:val="single" w:sz="4" w:space="0" w:color="auto"/>
              <w:bottom w:val="nil"/>
              <w:right w:val="single" w:sz="4" w:space="0" w:color="auto"/>
            </w:tcBorders>
            <w:shd w:val="clear" w:color="auto" w:fill="auto"/>
          </w:tcPr>
          <w:p w14:paraId="2DDAC4FC" w14:textId="77777777" w:rsidR="00DC74DE" w:rsidRPr="00A1115A" w:rsidRDefault="00DC74DE" w:rsidP="008E470A">
            <w:pPr>
              <w:pStyle w:val="TAC"/>
              <w:rPr>
                <w:ins w:id="3380" w:author="Per Lindell" w:date="2022-05-19T09:04:00Z"/>
                <w:szCs w:val="18"/>
                <w:lang w:eastAsia="zh-CN"/>
              </w:rPr>
            </w:pPr>
            <w:ins w:id="3381"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A-n257H</w:t>
              </w:r>
            </w:ins>
          </w:p>
        </w:tc>
        <w:tc>
          <w:tcPr>
            <w:tcW w:w="1389" w:type="dxa"/>
            <w:tcBorders>
              <w:top w:val="single" w:sz="4" w:space="0" w:color="auto"/>
              <w:left w:val="single" w:sz="4" w:space="0" w:color="auto"/>
              <w:bottom w:val="nil"/>
              <w:right w:val="single" w:sz="4" w:space="0" w:color="auto"/>
            </w:tcBorders>
            <w:shd w:val="clear" w:color="auto" w:fill="auto"/>
          </w:tcPr>
          <w:p w14:paraId="3CC3B404" w14:textId="77777777" w:rsidR="00DC74DE" w:rsidRPr="00A1115A" w:rsidRDefault="00DC74DE" w:rsidP="008E470A">
            <w:pPr>
              <w:pStyle w:val="TAC"/>
              <w:rPr>
                <w:ins w:id="3382" w:author="Per Lindell" w:date="2022-05-19T09:04:00Z"/>
                <w:szCs w:val="18"/>
                <w:lang w:eastAsia="zh-CN"/>
              </w:rPr>
            </w:pPr>
            <w:ins w:id="3383" w:author="Per Lindell" w:date="2022-05-19T09:04:00Z">
              <w:r w:rsidRPr="00A1115A">
                <w:rPr>
                  <w:szCs w:val="18"/>
                  <w:lang w:val="sv-SE"/>
                </w:rPr>
                <w:t>-</w:t>
              </w:r>
            </w:ins>
          </w:p>
        </w:tc>
        <w:tc>
          <w:tcPr>
            <w:tcW w:w="752" w:type="dxa"/>
            <w:tcBorders>
              <w:left w:val="single" w:sz="4" w:space="0" w:color="auto"/>
              <w:bottom w:val="single" w:sz="4" w:space="0" w:color="auto"/>
              <w:right w:val="single" w:sz="4" w:space="0" w:color="auto"/>
            </w:tcBorders>
          </w:tcPr>
          <w:p w14:paraId="3ADDC755" w14:textId="77777777" w:rsidR="00DC74DE" w:rsidRPr="00A1115A" w:rsidRDefault="00DC74DE" w:rsidP="008E470A">
            <w:pPr>
              <w:pStyle w:val="TAC"/>
              <w:rPr>
                <w:ins w:id="3384" w:author="Per Lindell" w:date="2022-05-19T09:04:00Z"/>
                <w:szCs w:val="18"/>
                <w:lang w:eastAsia="zh-CN"/>
              </w:rPr>
            </w:pPr>
            <w:ins w:id="3385" w:author="Per Lindell" w:date="2022-05-19T09:04:00Z">
              <w:r w:rsidRPr="00A1115A">
                <w:rPr>
                  <w:rFonts w:hint="eastAsia"/>
                  <w:szCs w:val="18"/>
                  <w:lang w:eastAsia="zh-CN"/>
                </w:rPr>
                <w:t>n</w:t>
              </w:r>
              <w:r>
                <w:rPr>
                  <w:szCs w:val="18"/>
                  <w:lang w:eastAsia="zh-CN"/>
                </w:rPr>
                <w:t>1</w:t>
              </w:r>
            </w:ins>
          </w:p>
        </w:tc>
        <w:tc>
          <w:tcPr>
            <w:tcW w:w="3824" w:type="dxa"/>
            <w:tcBorders>
              <w:left w:val="single" w:sz="4" w:space="0" w:color="auto"/>
              <w:bottom w:val="single" w:sz="4" w:space="0" w:color="auto"/>
              <w:right w:val="single" w:sz="4" w:space="0" w:color="auto"/>
            </w:tcBorders>
          </w:tcPr>
          <w:p w14:paraId="6934E576" w14:textId="77777777" w:rsidR="00DC74DE" w:rsidRDefault="00DC74DE" w:rsidP="008E470A">
            <w:pPr>
              <w:pStyle w:val="TAC"/>
              <w:rPr>
                <w:ins w:id="3386" w:author="Per Lindell" w:date="2022-05-19T09:04:00Z"/>
                <w:szCs w:val="18"/>
                <w:lang w:eastAsia="ja-JP"/>
              </w:rPr>
            </w:pPr>
            <w:ins w:id="3387" w:author="Per Lindell" w:date="2022-05-19T09:04:00Z">
              <w:r>
                <w:rPr>
                  <w:rFonts w:hint="eastAsia"/>
                  <w:szCs w:val="18"/>
                  <w:lang w:eastAsia="ja-JP"/>
                </w:rPr>
                <w:t>5</w:t>
              </w:r>
              <w:r>
                <w:rPr>
                  <w:szCs w:val="18"/>
                  <w:lang w:eastAsia="ja-JP"/>
                </w:rPr>
                <w:t>, 10, 15, 20</w:t>
              </w:r>
            </w:ins>
          </w:p>
        </w:tc>
        <w:tc>
          <w:tcPr>
            <w:tcW w:w="1341" w:type="dxa"/>
            <w:tcBorders>
              <w:top w:val="single" w:sz="4" w:space="0" w:color="auto"/>
              <w:left w:val="single" w:sz="4" w:space="0" w:color="auto"/>
              <w:bottom w:val="nil"/>
              <w:right w:val="single" w:sz="4" w:space="0" w:color="auto"/>
            </w:tcBorders>
            <w:shd w:val="clear" w:color="auto" w:fill="auto"/>
          </w:tcPr>
          <w:p w14:paraId="2D53DB0D" w14:textId="77777777" w:rsidR="00DC74DE" w:rsidRPr="00A1115A" w:rsidRDefault="00DC74DE" w:rsidP="008E470A">
            <w:pPr>
              <w:pStyle w:val="TAC"/>
              <w:rPr>
                <w:ins w:id="3388" w:author="Per Lindell" w:date="2022-05-19T09:04:00Z"/>
                <w:szCs w:val="18"/>
                <w:lang w:eastAsia="zh-CN"/>
              </w:rPr>
            </w:pPr>
            <w:ins w:id="3389" w:author="Per Lindell" w:date="2022-05-19T09:04:00Z">
              <w:r w:rsidRPr="00A1115A">
                <w:rPr>
                  <w:rFonts w:hint="eastAsia"/>
                  <w:szCs w:val="18"/>
                  <w:lang w:eastAsia="zh-CN"/>
                </w:rPr>
                <w:t>0</w:t>
              </w:r>
            </w:ins>
          </w:p>
        </w:tc>
      </w:tr>
      <w:tr w:rsidR="00DC74DE" w:rsidRPr="00A1115A" w14:paraId="39DCDB09" w14:textId="77777777" w:rsidTr="008E470A">
        <w:trPr>
          <w:gridAfter w:val="1"/>
          <w:wAfter w:w="6" w:type="dxa"/>
          <w:trHeight w:val="187"/>
          <w:ins w:id="3390" w:author="Per Lindell" w:date="2022-05-19T09:04:00Z"/>
        </w:trPr>
        <w:tc>
          <w:tcPr>
            <w:tcW w:w="2488" w:type="dxa"/>
            <w:tcBorders>
              <w:top w:val="nil"/>
              <w:left w:val="single" w:sz="4" w:space="0" w:color="auto"/>
              <w:bottom w:val="nil"/>
              <w:right w:val="single" w:sz="4" w:space="0" w:color="auto"/>
            </w:tcBorders>
            <w:shd w:val="clear" w:color="auto" w:fill="auto"/>
          </w:tcPr>
          <w:p w14:paraId="041D0E56" w14:textId="77777777" w:rsidR="00DC74DE" w:rsidRPr="00A1115A" w:rsidRDefault="00DC74DE" w:rsidP="008E470A">
            <w:pPr>
              <w:pStyle w:val="TAC"/>
              <w:rPr>
                <w:ins w:id="3391" w:author="Per Lindell" w:date="2022-05-19T09:04:00Z"/>
                <w:szCs w:val="18"/>
                <w:lang w:eastAsia="zh-CN"/>
              </w:rPr>
            </w:pPr>
          </w:p>
        </w:tc>
        <w:tc>
          <w:tcPr>
            <w:tcW w:w="1389" w:type="dxa"/>
            <w:tcBorders>
              <w:top w:val="nil"/>
              <w:left w:val="single" w:sz="4" w:space="0" w:color="auto"/>
              <w:bottom w:val="nil"/>
              <w:right w:val="single" w:sz="4" w:space="0" w:color="auto"/>
            </w:tcBorders>
            <w:shd w:val="clear" w:color="auto" w:fill="auto"/>
          </w:tcPr>
          <w:p w14:paraId="69BBAE5D" w14:textId="77777777" w:rsidR="00DC74DE" w:rsidRPr="00A1115A" w:rsidRDefault="00DC74DE" w:rsidP="008E470A">
            <w:pPr>
              <w:pStyle w:val="TAC"/>
              <w:rPr>
                <w:ins w:id="3392"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601D1DAB" w14:textId="77777777" w:rsidR="00DC74DE" w:rsidRPr="00A1115A" w:rsidRDefault="00DC74DE" w:rsidP="008E470A">
            <w:pPr>
              <w:pStyle w:val="TAC"/>
              <w:rPr>
                <w:ins w:id="3393" w:author="Per Lindell" w:date="2022-05-19T09:04:00Z"/>
                <w:szCs w:val="18"/>
                <w:lang w:eastAsia="zh-CN"/>
              </w:rPr>
            </w:pPr>
            <w:ins w:id="3394" w:author="Per Lindell" w:date="2022-05-19T09:04:00Z">
              <w:r w:rsidRPr="00A1115A">
                <w:rPr>
                  <w:rFonts w:hint="eastAsia"/>
                  <w:szCs w:val="18"/>
                  <w:lang w:eastAsia="zh-CN"/>
                </w:rPr>
                <w:t>n</w:t>
              </w:r>
              <w:r>
                <w:rPr>
                  <w:szCs w:val="18"/>
                  <w:lang w:eastAsia="zh-CN"/>
                </w:rPr>
                <w:t>28</w:t>
              </w:r>
            </w:ins>
          </w:p>
        </w:tc>
        <w:tc>
          <w:tcPr>
            <w:tcW w:w="3824" w:type="dxa"/>
            <w:tcBorders>
              <w:left w:val="single" w:sz="4" w:space="0" w:color="auto"/>
              <w:bottom w:val="single" w:sz="4" w:space="0" w:color="auto"/>
              <w:right w:val="single" w:sz="4" w:space="0" w:color="auto"/>
            </w:tcBorders>
          </w:tcPr>
          <w:p w14:paraId="58081AF0" w14:textId="77777777" w:rsidR="00DC74DE" w:rsidRDefault="00DC74DE" w:rsidP="008E470A">
            <w:pPr>
              <w:pStyle w:val="TAC"/>
              <w:rPr>
                <w:ins w:id="3395" w:author="Per Lindell" w:date="2022-05-19T09:04:00Z"/>
                <w:szCs w:val="18"/>
                <w:lang w:eastAsia="ja-JP"/>
              </w:rPr>
            </w:pPr>
            <w:ins w:id="3396" w:author="Per Lindell" w:date="2022-05-19T09:04:00Z">
              <w:r>
                <w:rPr>
                  <w:rFonts w:hint="eastAsia"/>
                  <w:szCs w:val="18"/>
                  <w:lang w:eastAsia="ja-JP"/>
                </w:rPr>
                <w:t>5</w:t>
              </w:r>
              <w:r>
                <w:rPr>
                  <w:szCs w:val="18"/>
                  <w:lang w:eastAsia="ja-JP"/>
                </w:rPr>
                <w:t>, 10</w:t>
              </w:r>
            </w:ins>
          </w:p>
        </w:tc>
        <w:tc>
          <w:tcPr>
            <w:tcW w:w="1341" w:type="dxa"/>
            <w:tcBorders>
              <w:top w:val="nil"/>
              <w:left w:val="single" w:sz="4" w:space="0" w:color="auto"/>
              <w:bottom w:val="nil"/>
              <w:right w:val="single" w:sz="4" w:space="0" w:color="auto"/>
            </w:tcBorders>
            <w:shd w:val="clear" w:color="auto" w:fill="auto"/>
          </w:tcPr>
          <w:p w14:paraId="49FE3FA8" w14:textId="77777777" w:rsidR="00DC74DE" w:rsidRPr="00A1115A" w:rsidRDefault="00DC74DE" w:rsidP="008E470A">
            <w:pPr>
              <w:pStyle w:val="TAC"/>
              <w:rPr>
                <w:ins w:id="3397" w:author="Per Lindell" w:date="2022-05-19T09:04:00Z"/>
                <w:szCs w:val="18"/>
                <w:lang w:eastAsia="zh-CN"/>
              </w:rPr>
            </w:pPr>
          </w:p>
        </w:tc>
      </w:tr>
      <w:tr w:rsidR="00DC74DE" w:rsidRPr="00A1115A" w14:paraId="2FC64439" w14:textId="77777777" w:rsidTr="008E470A">
        <w:trPr>
          <w:gridAfter w:val="1"/>
          <w:wAfter w:w="6" w:type="dxa"/>
          <w:trHeight w:val="187"/>
          <w:ins w:id="3398" w:author="Per Lindell" w:date="2022-05-19T09:04:00Z"/>
        </w:trPr>
        <w:tc>
          <w:tcPr>
            <w:tcW w:w="2488" w:type="dxa"/>
            <w:tcBorders>
              <w:top w:val="nil"/>
              <w:left w:val="single" w:sz="4" w:space="0" w:color="auto"/>
              <w:bottom w:val="nil"/>
              <w:right w:val="single" w:sz="4" w:space="0" w:color="auto"/>
            </w:tcBorders>
            <w:shd w:val="clear" w:color="auto" w:fill="auto"/>
          </w:tcPr>
          <w:p w14:paraId="68CBBB4A" w14:textId="77777777" w:rsidR="00DC74DE" w:rsidRPr="00A1115A" w:rsidRDefault="00DC74DE" w:rsidP="008E470A">
            <w:pPr>
              <w:pStyle w:val="TAC"/>
              <w:rPr>
                <w:ins w:id="3399" w:author="Per Lindell" w:date="2022-05-19T09:04:00Z"/>
                <w:szCs w:val="18"/>
                <w:lang w:eastAsia="zh-CN"/>
              </w:rPr>
            </w:pPr>
          </w:p>
        </w:tc>
        <w:tc>
          <w:tcPr>
            <w:tcW w:w="1389" w:type="dxa"/>
            <w:tcBorders>
              <w:top w:val="nil"/>
              <w:left w:val="single" w:sz="4" w:space="0" w:color="auto"/>
              <w:bottom w:val="nil"/>
              <w:right w:val="single" w:sz="4" w:space="0" w:color="auto"/>
            </w:tcBorders>
            <w:shd w:val="clear" w:color="auto" w:fill="auto"/>
          </w:tcPr>
          <w:p w14:paraId="6ADCE99C" w14:textId="77777777" w:rsidR="00DC74DE" w:rsidRPr="00A1115A" w:rsidRDefault="00DC74DE" w:rsidP="008E470A">
            <w:pPr>
              <w:pStyle w:val="TAC"/>
              <w:rPr>
                <w:ins w:id="3400"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37FAFCCF" w14:textId="77777777" w:rsidR="00DC74DE" w:rsidRPr="00A1115A" w:rsidRDefault="00DC74DE" w:rsidP="008E470A">
            <w:pPr>
              <w:pStyle w:val="TAC"/>
              <w:rPr>
                <w:ins w:id="3401" w:author="Per Lindell" w:date="2022-05-19T09:04:00Z"/>
                <w:szCs w:val="18"/>
                <w:lang w:eastAsia="zh-CN"/>
              </w:rPr>
            </w:pPr>
            <w:ins w:id="3402" w:author="Per Lindell" w:date="2022-05-19T09:04:00Z">
              <w:r w:rsidRPr="00A1115A">
                <w:rPr>
                  <w:rFonts w:hint="eastAsia"/>
                  <w:szCs w:val="18"/>
                  <w:lang w:eastAsia="zh-CN"/>
                </w:rPr>
                <w:t>n</w:t>
              </w:r>
              <w:r>
                <w:rPr>
                  <w:szCs w:val="18"/>
                  <w:lang w:eastAsia="zh-CN"/>
                </w:rPr>
                <w:t>41</w:t>
              </w:r>
            </w:ins>
          </w:p>
        </w:tc>
        <w:tc>
          <w:tcPr>
            <w:tcW w:w="3824" w:type="dxa"/>
            <w:tcBorders>
              <w:left w:val="single" w:sz="4" w:space="0" w:color="auto"/>
              <w:bottom w:val="single" w:sz="4" w:space="0" w:color="auto"/>
              <w:right w:val="single" w:sz="4" w:space="0" w:color="auto"/>
            </w:tcBorders>
          </w:tcPr>
          <w:p w14:paraId="32C163D9" w14:textId="77777777" w:rsidR="00DC74DE" w:rsidRPr="00A1115A" w:rsidRDefault="00DC74DE" w:rsidP="008E470A">
            <w:pPr>
              <w:pStyle w:val="TAC"/>
              <w:rPr>
                <w:ins w:id="3403" w:author="Per Lindell" w:date="2022-05-19T09:04:00Z"/>
                <w:szCs w:val="18"/>
                <w:lang w:eastAsia="zh-CN"/>
              </w:rPr>
            </w:pPr>
            <w:ins w:id="3404" w:author="Per Lindell" w:date="2022-05-19T09:04:00Z">
              <w:r>
                <w:rPr>
                  <w:rFonts w:hint="eastAsia"/>
                  <w:szCs w:val="18"/>
                  <w:lang w:eastAsia="ja-JP"/>
                </w:rPr>
                <w:t>1</w:t>
              </w:r>
              <w:r>
                <w:rPr>
                  <w:szCs w:val="18"/>
                  <w:lang w:eastAsia="ja-JP"/>
                </w:rPr>
                <w:t>0, 15, 20, 30, 40, 50, 60, 80, 90, 100</w:t>
              </w:r>
            </w:ins>
          </w:p>
        </w:tc>
        <w:tc>
          <w:tcPr>
            <w:tcW w:w="1341" w:type="dxa"/>
            <w:tcBorders>
              <w:top w:val="nil"/>
              <w:left w:val="single" w:sz="4" w:space="0" w:color="auto"/>
              <w:bottom w:val="nil"/>
              <w:right w:val="single" w:sz="4" w:space="0" w:color="auto"/>
            </w:tcBorders>
            <w:shd w:val="clear" w:color="auto" w:fill="auto"/>
          </w:tcPr>
          <w:p w14:paraId="40203CB8" w14:textId="77777777" w:rsidR="00DC74DE" w:rsidRPr="00A1115A" w:rsidRDefault="00DC74DE" w:rsidP="008E470A">
            <w:pPr>
              <w:pStyle w:val="TAC"/>
              <w:rPr>
                <w:ins w:id="3405" w:author="Per Lindell" w:date="2022-05-19T09:04:00Z"/>
                <w:szCs w:val="18"/>
                <w:lang w:eastAsia="zh-CN"/>
              </w:rPr>
            </w:pPr>
          </w:p>
        </w:tc>
      </w:tr>
      <w:tr w:rsidR="00DC74DE" w:rsidRPr="00A1115A" w14:paraId="55A3591F" w14:textId="77777777" w:rsidTr="008E470A">
        <w:trPr>
          <w:gridAfter w:val="1"/>
          <w:wAfter w:w="6" w:type="dxa"/>
          <w:trHeight w:val="187"/>
          <w:ins w:id="3406" w:author="Per Lindell" w:date="2022-05-19T09:04:00Z"/>
        </w:trPr>
        <w:tc>
          <w:tcPr>
            <w:tcW w:w="2488" w:type="dxa"/>
            <w:tcBorders>
              <w:top w:val="nil"/>
              <w:left w:val="single" w:sz="4" w:space="0" w:color="auto"/>
              <w:bottom w:val="single" w:sz="4" w:space="0" w:color="auto"/>
              <w:right w:val="single" w:sz="4" w:space="0" w:color="auto"/>
            </w:tcBorders>
            <w:shd w:val="clear" w:color="auto" w:fill="auto"/>
          </w:tcPr>
          <w:p w14:paraId="64340F54" w14:textId="77777777" w:rsidR="00DC74DE" w:rsidRPr="00A1115A" w:rsidRDefault="00DC74DE" w:rsidP="008E470A">
            <w:pPr>
              <w:pStyle w:val="TAC"/>
              <w:rPr>
                <w:ins w:id="3407" w:author="Per Lindell" w:date="2022-05-19T09:04:00Z"/>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3C3CF470" w14:textId="77777777" w:rsidR="00DC74DE" w:rsidRPr="00A1115A" w:rsidRDefault="00DC74DE" w:rsidP="008E470A">
            <w:pPr>
              <w:pStyle w:val="TAC"/>
              <w:rPr>
                <w:ins w:id="3408"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097A4E3F" w14:textId="77777777" w:rsidR="00DC74DE" w:rsidRPr="00A1115A" w:rsidRDefault="00DC74DE" w:rsidP="008E470A">
            <w:pPr>
              <w:pStyle w:val="TAC"/>
              <w:rPr>
                <w:ins w:id="3409" w:author="Per Lindell" w:date="2022-05-19T09:04:00Z"/>
                <w:szCs w:val="18"/>
                <w:lang w:eastAsia="zh-CN"/>
              </w:rPr>
            </w:pPr>
            <w:ins w:id="3410" w:author="Per Lindell" w:date="2022-05-19T09:04:00Z">
              <w:r w:rsidRPr="00A1115A">
                <w:rPr>
                  <w:rFonts w:hint="eastAsia"/>
                  <w:szCs w:val="18"/>
                  <w:lang w:eastAsia="zh-CN"/>
                </w:rPr>
                <w:t>n</w:t>
              </w:r>
              <w:r>
                <w:rPr>
                  <w:szCs w:val="18"/>
                  <w:lang w:eastAsia="zh-CN"/>
                </w:rPr>
                <w:t>257</w:t>
              </w:r>
            </w:ins>
          </w:p>
        </w:tc>
        <w:tc>
          <w:tcPr>
            <w:tcW w:w="3824" w:type="dxa"/>
            <w:tcBorders>
              <w:left w:val="single" w:sz="4" w:space="0" w:color="auto"/>
              <w:bottom w:val="single" w:sz="4" w:space="0" w:color="auto"/>
              <w:right w:val="single" w:sz="4" w:space="0" w:color="auto"/>
            </w:tcBorders>
          </w:tcPr>
          <w:p w14:paraId="34188D65" w14:textId="77777777" w:rsidR="00DC74DE" w:rsidRDefault="00DC74DE" w:rsidP="008E470A">
            <w:pPr>
              <w:pStyle w:val="TAC"/>
              <w:rPr>
                <w:ins w:id="3411" w:author="Per Lindell" w:date="2022-05-19T09:04:00Z"/>
                <w:szCs w:val="18"/>
                <w:lang w:eastAsia="ja-JP"/>
              </w:rPr>
            </w:pPr>
            <w:ins w:id="3412" w:author="Per Lindell" w:date="2022-05-19T09:04:00Z">
              <w:r>
                <w:rPr>
                  <w:rFonts w:hint="eastAsia"/>
                  <w:szCs w:val="18"/>
                  <w:lang w:eastAsia="ja-JP"/>
                </w:rPr>
                <w:t>C</w:t>
              </w:r>
              <w:r>
                <w:rPr>
                  <w:szCs w:val="18"/>
                  <w:lang w:eastAsia="ja-JP"/>
                </w:rPr>
                <w:t>A_n257H</w:t>
              </w:r>
            </w:ins>
          </w:p>
        </w:tc>
        <w:tc>
          <w:tcPr>
            <w:tcW w:w="1341" w:type="dxa"/>
            <w:tcBorders>
              <w:top w:val="nil"/>
              <w:left w:val="single" w:sz="4" w:space="0" w:color="auto"/>
              <w:bottom w:val="single" w:sz="4" w:space="0" w:color="auto"/>
              <w:right w:val="single" w:sz="4" w:space="0" w:color="auto"/>
            </w:tcBorders>
            <w:shd w:val="clear" w:color="auto" w:fill="auto"/>
          </w:tcPr>
          <w:p w14:paraId="2CF5329C" w14:textId="77777777" w:rsidR="00DC74DE" w:rsidRPr="00A1115A" w:rsidRDefault="00DC74DE" w:rsidP="008E470A">
            <w:pPr>
              <w:pStyle w:val="TAC"/>
              <w:rPr>
                <w:ins w:id="3413" w:author="Per Lindell" w:date="2022-05-19T09:04:00Z"/>
                <w:szCs w:val="18"/>
                <w:lang w:eastAsia="zh-CN"/>
              </w:rPr>
            </w:pPr>
          </w:p>
        </w:tc>
      </w:tr>
      <w:tr w:rsidR="00DC74DE" w:rsidRPr="00A1115A" w14:paraId="557B81D6" w14:textId="77777777" w:rsidTr="008E470A">
        <w:trPr>
          <w:gridAfter w:val="1"/>
          <w:wAfter w:w="6" w:type="dxa"/>
          <w:trHeight w:val="187"/>
          <w:ins w:id="3414" w:author="Per Lindell" w:date="2022-05-19T09:04:00Z"/>
        </w:trPr>
        <w:tc>
          <w:tcPr>
            <w:tcW w:w="2488" w:type="dxa"/>
            <w:tcBorders>
              <w:top w:val="single" w:sz="4" w:space="0" w:color="auto"/>
              <w:left w:val="single" w:sz="4" w:space="0" w:color="auto"/>
              <w:bottom w:val="nil"/>
              <w:right w:val="single" w:sz="4" w:space="0" w:color="auto"/>
            </w:tcBorders>
            <w:shd w:val="clear" w:color="auto" w:fill="auto"/>
          </w:tcPr>
          <w:p w14:paraId="769EDAEB" w14:textId="77777777" w:rsidR="00DC74DE" w:rsidRPr="00A1115A" w:rsidRDefault="00DC74DE" w:rsidP="008E470A">
            <w:pPr>
              <w:pStyle w:val="TAC"/>
              <w:rPr>
                <w:ins w:id="3415" w:author="Per Lindell" w:date="2022-05-19T09:04:00Z"/>
                <w:szCs w:val="18"/>
                <w:lang w:eastAsia="zh-CN"/>
              </w:rPr>
            </w:pPr>
            <w:ins w:id="3416"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A-n257I</w:t>
              </w:r>
            </w:ins>
          </w:p>
        </w:tc>
        <w:tc>
          <w:tcPr>
            <w:tcW w:w="1389" w:type="dxa"/>
            <w:tcBorders>
              <w:top w:val="single" w:sz="4" w:space="0" w:color="auto"/>
              <w:left w:val="single" w:sz="4" w:space="0" w:color="auto"/>
              <w:bottom w:val="nil"/>
              <w:right w:val="single" w:sz="4" w:space="0" w:color="auto"/>
            </w:tcBorders>
            <w:shd w:val="clear" w:color="auto" w:fill="auto"/>
          </w:tcPr>
          <w:p w14:paraId="47414F59" w14:textId="77777777" w:rsidR="00DC74DE" w:rsidRPr="00A1115A" w:rsidRDefault="00DC74DE" w:rsidP="008E470A">
            <w:pPr>
              <w:pStyle w:val="TAC"/>
              <w:rPr>
                <w:ins w:id="3417" w:author="Per Lindell" w:date="2022-05-19T09:04:00Z"/>
                <w:szCs w:val="18"/>
                <w:lang w:eastAsia="zh-CN"/>
              </w:rPr>
            </w:pPr>
            <w:ins w:id="3418" w:author="Per Lindell" w:date="2022-05-19T09:04:00Z">
              <w:r w:rsidRPr="00A1115A">
                <w:rPr>
                  <w:szCs w:val="18"/>
                  <w:lang w:val="sv-SE"/>
                </w:rPr>
                <w:t>-</w:t>
              </w:r>
            </w:ins>
          </w:p>
        </w:tc>
        <w:tc>
          <w:tcPr>
            <w:tcW w:w="752" w:type="dxa"/>
            <w:tcBorders>
              <w:left w:val="single" w:sz="4" w:space="0" w:color="auto"/>
              <w:bottom w:val="single" w:sz="4" w:space="0" w:color="auto"/>
              <w:right w:val="single" w:sz="4" w:space="0" w:color="auto"/>
            </w:tcBorders>
          </w:tcPr>
          <w:p w14:paraId="2F8DEB6A" w14:textId="77777777" w:rsidR="00DC74DE" w:rsidRPr="00A1115A" w:rsidRDefault="00DC74DE" w:rsidP="008E470A">
            <w:pPr>
              <w:pStyle w:val="TAC"/>
              <w:rPr>
                <w:ins w:id="3419" w:author="Per Lindell" w:date="2022-05-19T09:04:00Z"/>
                <w:szCs w:val="18"/>
                <w:lang w:eastAsia="zh-CN"/>
              </w:rPr>
            </w:pPr>
            <w:ins w:id="3420" w:author="Per Lindell" w:date="2022-05-19T09:04:00Z">
              <w:r w:rsidRPr="00A1115A">
                <w:rPr>
                  <w:rFonts w:hint="eastAsia"/>
                  <w:szCs w:val="18"/>
                  <w:lang w:eastAsia="zh-CN"/>
                </w:rPr>
                <w:t>n</w:t>
              </w:r>
              <w:r>
                <w:rPr>
                  <w:szCs w:val="18"/>
                  <w:lang w:eastAsia="zh-CN"/>
                </w:rPr>
                <w:t>1</w:t>
              </w:r>
            </w:ins>
          </w:p>
        </w:tc>
        <w:tc>
          <w:tcPr>
            <w:tcW w:w="3824" w:type="dxa"/>
            <w:tcBorders>
              <w:left w:val="single" w:sz="4" w:space="0" w:color="auto"/>
              <w:bottom w:val="single" w:sz="4" w:space="0" w:color="auto"/>
              <w:right w:val="single" w:sz="4" w:space="0" w:color="auto"/>
            </w:tcBorders>
          </w:tcPr>
          <w:p w14:paraId="728D126D" w14:textId="77777777" w:rsidR="00DC74DE" w:rsidRDefault="00DC74DE" w:rsidP="008E470A">
            <w:pPr>
              <w:pStyle w:val="TAC"/>
              <w:rPr>
                <w:ins w:id="3421" w:author="Per Lindell" w:date="2022-05-19T09:04:00Z"/>
                <w:szCs w:val="18"/>
                <w:lang w:eastAsia="ja-JP"/>
              </w:rPr>
            </w:pPr>
            <w:ins w:id="3422" w:author="Per Lindell" w:date="2022-05-19T09:04:00Z">
              <w:r>
                <w:rPr>
                  <w:rFonts w:hint="eastAsia"/>
                  <w:szCs w:val="18"/>
                  <w:lang w:eastAsia="ja-JP"/>
                </w:rPr>
                <w:t>5</w:t>
              </w:r>
              <w:r>
                <w:rPr>
                  <w:szCs w:val="18"/>
                  <w:lang w:eastAsia="ja-JP"/>
                </w:rPr>
                <w:t>, 10, 15, 20</w:t>
              </w:r>
            </w:ins>
          </w:p>
        </w:tc>
        <w:tc>
          <w:tcPr>
            <w:tcW w:w="1341" w:type="dxa"/>
            <w:tcBorders>
              <w:top w:val="single" w:sz="4" w:space="0" w:color="auto"/>
              <w:left w:val="single" w:sz="4" w:space="0" w:color="auto"/>
              <w:bottom w:val="nil"/>
              <w:right w:val="single" w:sz="4" w:space="0" w:color="auto"/>
            </w:tcBorders>
            <w:shd w:val="clear" w:color="auto" w:fill="auto"/>
          </w:tcPr>
          <w:p w14:paraId="2908E665" w14:textId="77777777" w:rsidR="00DC74DE" w:rsidRPr="00A1115A" w:rsidRDefault="00DC74DE" w:rsidP="008E470A">
            <w:pPr>
              <w:pStyle w:val="TAC"/>
              <w:rPr>
                <w:ins w:id="3423" w:author="Per Lindell" w:date="2022-05-19T09:04:00Z"/>
                <w:szCs w:val="18"/>
                <w:lang w:eastAsia="zh-CN"/>
              </w:rPr>
            </w:pPr>
            <w:ins w:id="3424" w:author="Per Lindell" w:date="2022-05-19T09:04:00Z">
              <w:r w:rsidRPr="00A1115A">
                <w:rPr>
                  <w:rFonts w:hint="eastAsia"/>
                  <w:szCs w:val="18"/>
                  <w:lang w:eastAsia="zh-CN"/>
                </w:rPr>
                <w:t>0</w:t>
              </w:r>
            </w:ins>
          </w:p>
        </w:tc>
      </w:tr>
      <w:tr w:rsidR="00DC74DE" w:rsidRPr="00A1115A" w14:paraId="7BFF4DE2" w14:textId="77777777" w:rsidTr="008E470A">
        <w:trPr>
          <w:gridAfter w:val="1"/>
          <w:wAfter w:w="6" w:type="dxa"/>
          <w:trHeight w:val="187"/>
          <w:ins w:id="3425" w:author="Per Lindell" w:date="2022-05-19T09:04:00Z"/>
        </w:trPr>
        <w:tc>
          <w:tcPr>
            <w:tcW w:w="2488" w:type="dxa"/>
            <w:tcBorders>
              <w:top w:val="nil"/>
              <w:left w:val="single" w:sz="4" w:space="0" w:color="auto"/>
              <w:bottom w:val="nil"/>
              <w:right w:val="single" w:sz="4" w:space="0" w:color="auto"/>
            </w:tcBorders>
            <w:shd w:val="clear" w:color="auto" w:fill="auto"/>
          </w:tcPr>
          <w:p w14:paraId="7E30E414" w14:textId="77777777" w:rsidR="00DC74DE" w:rsidRPr="00A1115A" w:rsidRDefault="00DC74DE" w:rsidP="008E470A">
            <w:pPr>
              <w:pStyle w:val="TAC"/>
              <w:rPr>
                <w:ins w:id="3426" w:author="Per Lindell" w:date="2022-05-19T09:04:00Z"/>
                <w:szCs w:val="18"/>
                <w:lang w:eastAsia="zh-CN"/>
              </w:rPr>
            </w:pPr>
          </w:p>
        </w:tc>
        <w:tc>
          <w:tcPr>
            <w:tcW w:w="1389" w:type="dxa"/>
            <w:tcBorders>
              <w:top w:val="nil"/>
              <w:left w:val="single" w:sz="4" w:space="0" w:color="auto"/>
              <w:bottom w:val="nil"/>
              <w:right w:val="single" w:sz="4" w:space="0" w:color="auto"/>
            </w:tcBorders>
            <w:shd w:val="clear" w:color="auto" w:fill="auto"/>
          </w:tcPr>
          <w:p w14:paraId="34AABE57" w14:textId="77777777" w:rsidR="00DC74DE" w:rsidRPr="00A1115A" w:rsidRDefault="00DC74DE" w:rsidP="008E470A">
            <w:pPr>
              <w:pStyle w:val="TAC"/>
              <w:rPr>
                <w:ins w:id="3427"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1554D8D0" w14:textId="77777777" w:rsidR="00DC74DE" w:rsidRPr="00A1115A" w:rsidRDefault="00DC74DE" w:rsidP="008E470A">
            <w:pPr>
              <w:pStyle w:val="TAC"/>
              <w:rPr>
                <w:ins w:id="3428" w:author="Per Lindell" w:date="2022-05-19T09:04:00Z"/>
                <w:szCs w:val="18"/>
                <w:lang w:eastAsia="zh-CN"/>
              </w:rPr>
            </w:pPr>
            <w:ins w:id="3429" w:author="Per Lindell" w:date="2022-05-19T09:04:00Z">
              <w:r w:rsidRPr="00A1115A">
                <w:rPr>
                  <w:rFonts w:hint="eastAsia"/>
                  <w:szCs w:val="18"/>
                  <w:lang w:eastAsia="zh-CN"/>
                </w:rPr>
                <w:t>n</w:t>
              </w:r>
              <w:r>
                <w:rPr>
                  <w:szCs w:val="18"/>
                  <w:lang w:eastAsia="zh-CN"/>
                </w:rPr>
                <w:t>28</w:t>
              </w:r>
            </w:ins>
          </w:p>
        </w:tc>
        <w:tc>
          <w:tcPr>
            <w:tcW w:w="3824" w:type="dxa"/>
            <w:tcBorders>
              <w:left w:val="single" w:sz="4" w:space="0" w:color="auto"/>
              <w:bottom w:val="single" w:sz="4" w:space="0" w:color="auto"/>
              <w:right w:val="single" w:sz="4" w:space="0" w:color="auto"/>
            </w:tcBorders>
          </w:tcPr>
          <w:p w14:paraId="730E68CB" w14:textId="77777777" w:rsidR="00DC74DE" w:rsidRDefault="00DC74DE" w:rsidP="008E470A">
            <w:pPr>
              <w:pStyle w:val="TAC"/>
              <w:rPr>
                <w:ins w:id="3430" w:author="Per Lindell" w:date="2022-05-19T09:04:00Z"/>
                <w:szCs w:val="18"/>
                <w:lang w:eastAsia="ja-JP"/>
              </w:rPr>
            </w:pPr>
            <w:ins w:id="3431" w:author="Per Lindell" w:date="2022-05-19T09:04:00Z">
              <w:r>
                <w:rPr>
                  <w:rFonts w:hint="eastAsia"/>
                  <w:szCs w:val="18"/>
                  <w:lang w:eastAsia="ja-JP"/>
                </w:rPr>
                <w:t>5</w:t>
              </w:r>
              <w:r>
                <w:rPr>
                  <w:szCs w:val="18"/>
                  <w:lang w:eastAsia="ja-JP"/>
                </w:rPr>
                <w:t>, 10</w:t>
              </w:r>
            </w:ins>
          </w:p>
        </w:tc>
        <w:tc>
          <w:tcPr>
            <w:tcW w:w="1341" w:type="dxa"/>
            <w:tcBorders>
              <w:top w:val="nil"/>
              <w:left w:val="single" w:sz="4" w:space="0" w:color="auto"/>
              <w:bottom w:val="nil"/>
              <w:right w:val="single" w:sz="4" w:space="0" w:color="auto"/>
            </w:tcBorders>
            <w:shd w:val="clear" w:color="auto" w:fill="auto"/>
          </w:tcPr>
          <w:p w14:paraId="0AD72DA8" w14:textId="77777777" w:rsidR="00DC74DE" w:rsidRPr="00A1115A" w:rsidRDefault="00DC74DE" w:rsidP="008E470A">
            <w:pPr>
              <w:pStyle w:val="TAC"/>
              <w:rPr>
                <w:ins w:id="3432" w:author="Per Lindell" w:date="2022-05-19T09:04:00Z"/>
                <w:szCs w:val="18"/>
                <w:lang w:eastAsia="zh-CN"/>
              </w:rPr>
            </w:pPr>
          </w:p>
        </w:tc>
      </w:tr>
      <w:tr w:rsidR="00DC74DE" w:rsidRPr="00A1115A" w14:paraId="72511EB0" w14:textId="77777777" w:rsidTr="008E470A">
        <w:trPr>
          <w:gridAfter w:val="1"/>
          <w:wAfter w:w="6" w:type="dxa"/>
          <w:trHeight w:val="187"/>
          <w:ins w:id="3433" w:author="Per Lindell" w:date="2022-05-19T09:04:00Z"/>
        </w:trPr>
        <w:tc>
          <w:tcPr>
            <w:tcW w:w="2488" w:type="dxa"/>
            <w:tcBorders>
              <w:top w:val="nil"/>
              <w:left w:val="single" w:sz="4" w:space="0" w:color="auto"/>
              <w:bottom w:val="nil"/>
              <w:right w:val="single" w:sz="4" w:space="0" w:color="auto"/>
            </w:tcBorders>
            <w:shd w:val="clear" w:color="auto" w:fill="auto"/>
          </w:tcPr>
          <w:p w14:paraId="0C5BDEBA" w14:textId="77777777" w:rsidR="00DC74DE" w:rsidRPr="00A1115A" w:rsidRDefault="00DC74DE" w:rsidP="008E470A">
            <w:pPr>
              <w:pStyle w:val="TAC"/>
              <w:rPr>
                <w:ins w:id="3434" w:author="Per Lindell" w:date="2022-05-19T09:04:00Z"/>
                <w:szCs w:val="18"/>
                <w:lang w:eastAsia="zh-CN"/>
              </w:rPr>
            </w:pPr>
          </w:p>
        </w:tc>
        <w:tc>
          <w:tcPr>
            <w:tcW w:w="1389" w:type="dxa"/>
            <w:tcBorders>
              <w:top w:val="nil"/>
              <w:left w:val="single" w:sz="4" w:space="0" w:color="auto"/>
              <w:bottom w:val="nil"/>
              <w:right w:val="single" w:sz="4" w:space="0" w:color="auto"/>
            </w:tcBorders>
            <w:shd w:val="clear" w:color="auto" w:fill="auto"/>
          </w:tcPr>
          <w:p w14:paraId="3B7C305B" w14:textId="77777777" w:rsidR="00DC74DE" w:rsidRPr="00A1115A" w:rsidRDefault="00DC74DE" w:rsidP="008E470A">
            <w:pPr>
              <w:pStyle w:val="TAC"/>
              <w:rPr>
                <w:ins w:id="3435"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2657E209" w14:textId="77777777" w:rsidR="00DC74DE" w:rsidRPr="00A1115A" w:rsidRDefault="00DC74DE" w:rsidP="008E470A">
            <w:pPr>
              <w:pStyle w:val="TAC"/>
              <w:rPr>
                <w:ins w:id="3436" w:author="Per Lindell" w:date="2022-05-19T09:04:00Z"/>
                <w:szCs w:val="18"/>
                <w:lang w:eastAsia="zh-CN"/>
              </w:rPr>
            </w:pPr>
            <w:ins w:id="3437" w:author="Per Lindell" w:date="2022-05-19T09:04:00Z">
              <w:r w:rsidRPr="00A1115A">
                <w:rPr>
                  <w:rFonts w:hint="eastAsia"/>
                  <w:szCs w:val="18"/>
                  <w:lang w:eastAsia="zh-CN"/>
                </w:rPr>
                <w:t>n</w:t>
              </w:r>
              <w:r>
                <w:rPr>
                  <w:szCs w:val="18"/>
                  <w:lang w:eastAsia="zh-CN"/>
                </w:rPr>
                <w:t>41</w:t>
              </w:r>
            </w:ins>
          </w:p>
        </w:tc>
        <w:tc>
          <w:tcPr>
            <w:tcW w:w="3824" w:type="dxa"/>
            <w:tcBorders>
              <w:left w:val="single" w:sz="4" w:space="0" w:color="auto"/>
              <w:bottom w:val="single" w:sz="4" w:space="0" w:color="auto"/>
              <w:right w:val="single" w:sz="4" w:space="0" w:color="auto"/>
            </w:tcBorders>
          </w:tcPr>
          <w:p w14:paraId="148737FB" w14:textId="77777777" w:rsidR="00DC74DE" w:rsidRPr="00A1115A" w:rsidRDefault="00DC74DE" w:rsidP="008E470A">
            <w:pPr>
              <w:pStyle w:val="TAC"/>
              <w:rPr>
                <w:ins w:id="3438" w:author="Per Lindell" w:date="2022-05-19T09:04:00Z"/>
                <w:szCs w:val="18"/>
                <w:lang w:eastAsia="zh-CN"/>
              </w:rPr>
            </w:pPr>
            <w:ins w:id="3439" w:author="Per Lindell" w:date="2022-05-19T09:04:00Z">
              <w:r>
                <w:rPr>
                  <w:rFonts w:hint="eastAsia"/>
                  <w:szCs w:val="18"/>
                  <w:lang w:eastAsia="ja-JP"/>
                </w:rPr>
                <w:t>1</w:t>
              </w:r>
              <w:r>
                <w:rPr>
                  <w:szCs w:val="18"/>
                  <w:lang w:eastAsia="ja-JP"/>
                </w:rPr>
                <w:t>0, 15, 20, 30, 40, 50, 60, 80, 90, 100</w:t>
              </w:r>
            </w:ins>
          </w:p>
        </w:tc>
        <w:tc>
          <w:tcPr>
            <w:tcW w:w="1341" w:type="dxa"/>
            <w:tcBorders>
              <w:top w:val="nil"/>
              <w:left w:val="single" w:sz="4" w:space="0" w:color="auto"/>
              <w:bottom w:val="nil"/>
              <w:right w:val="single" w:sz="4" w:space="0" w:color="auto"/>
            </w:tcBorders>
            <w:shd w:val="clear" w:color="auto" w:fill="auto"/>
          </w:tcPr>
          <w:p w14:paraId="227B6151" w14:textId="77777777" w:rsidR="00DC74DE" w:rsidRPr="00A1115A" w:rsidRDefault="00DC74DE" w:rsidP="008E470A">
            <w:pPr>
              <w:pStyle w:val="TAC"/>
              <w:rPr>
                <w:ins w:id="3440" w:author="Per Lindell" w:date="2022-05-19T09:04:00Z"/>
                <w:szCs w:val="18"/>
                <w:lang w:eastAsia="zh-CN"/>
              </w:rPr>
            </w:pPr>
          </w:p>
        </w:tc>
      </w:tr>
      <w:tr w:rsidR="00DC74DE" w:rsidRPr="00A1115A" w14:paraId="69DD4EA7" w14:textId="77777777" w:rsidTr="008E470A">
        <w:trPr>
          <w:gridAfter w:val="1"/>
          <w:wAfter w:w="6" w:type="dxa"/>
          <w:trHeight w:val="187"/>
          <w:ins w:id="3441" w:author="Per Lindell" w:date="2022-05-19T09:04:00Z"/>
        </w:trPr>
        <w:tc>
          <w:tcPr>
            <w:tcW w:w="2488" w:type="dxa"/>
            <w:tcBorders>
              <w:top w:val="nil"/>
              <w:left w:val="single" w:sz="4" w:space="0" w:color="auto"/>
              <w:bottom w:val="single" w:sz="4" w:space="0" w:color="auto"/>
              <w:right w:val="single" w:sz="4" w:space="0" w:color="auto"/>
            </w:tcBorders>
            <w:shd w:val="clear" w:color="auto" w:fill="auto"/>
          </w:tcPr>
          <w:p w14:paraId="2D1343F8" w14:textId="77777777" w:rsidR="00DC74DE" w:rsidRPr="00A1115A" w:rsidRDefault="00DC74DE" w:rsidP="008E470A">
            <w:pPr>
              <w:pStyle w:val="TAC"/>
              <w:rPr>
                <w:ins w:id="3442" w:author="Per Lindell" w:date="2022-05-19T09:04:00Z"/>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72348A6" w14:textId="77777777" w:rsidR="00DC74DE" w:rsidRPr="00A1115A" w:rsidRDefault="00DC74DE" w:rsidP="008E470A">
            <w:pPr>
              <w:pStyle w:val="TAC"/>
              <w:rPr>
                <w:ins w:id="3443" w:author="Per Lindell" w:date="2022-05-19T09:04:00Z"/>
                <w:szCs w:val="18"/>
                <w:lang w:eastAsia="zh-CN"/>
              </w:rPr>
            </w:pPr>
          </w:p>
        </w:tc>
        <w:tc>
          <w:tcPr>
            <w:tcW w:w="752" w:type="dxa"/>
            <w:tcBorders>
              <w:left w:val="single" w:sz="4" w:space="0" w:color="auto"/>
              <w:bottom w:val="single" w:sz="4" w:space="0" w:color="auto"/>
              <w:right w:val="single" w:sz="4" w:space="0" w:color="auto"/>
            </w:tcBorders>
          </w:tcPr>
          <w:p w14:paraId="7FA6F40C" w14:textId="77777777" w:rsidR="00DC74DE" w:rsidRPr="00A1115A" w:rsidRDefault="00DC74DE" w:rsidP="008E470A">
            <w:pPr>
              <w:pStyle w:val="TAC"/>
              <w:rPr>
                <w:ins w:id="3444" w:author="Per Lindell" w:date="2022-05-19T09:04:00Z"/>
                <w:szCs w:val="18"/>
                <w:lang w:eastAsia="zh-CN"/>
              </w:rPr>
            </w:pPr>
            <w:ins w:id="3445" w:author="Per Lindell" w:date="2022-05-19T09:04:00Z">
              <w:r w:rsidRPr="00A1115A">
                <w:rPr>
                  <w:rFonts w:hint="eastAsia"/>
                  <w:szCs w:val="18"/>
                  <w:lang w:eastAsia="zh-CN"/>
                </w:rPr>
                <w:t>n</w:t>
              </w:r>
              <w:r>
                <w:rPr>
                  <w:szCs w:val="18"/>
                  <w:lang w:eastAsia="zh-CN"/>
                </w:rPr>
                <w:t>257</w:t>
              </w:r>
            </w:ins>
          </w:p>
        </w:tc>
        <w:tc>
          <w:tcPr>
            <w:tcW w:w="3824" w:type="dxa"/>
            <w:tcBorders>
              <w:left w:val="single" w:sz="4" w:space="0" w:color="auto"/>
              <w:bottom w:val="single" w:sz="4" w:space="0" w:color="auto"/>
              <w:right w:val="single" w:sz="4" w:space="0" w:color="auto"/>
            </w:tcBorders>
          </w:tcPr>
          <w:p w14:paraId="42ED7834" w14:textId="77777777" w:rsidR="00DC74DE" w:rsidRDefault="00DC74DE" w:rsidP="008E470A">
            <w:pPr>
              <w:pStyle w:val="TAC"/>
              <w:rPr>
                <w:ins w:id="3446" w:author="Per Lindell" w:date="2022-05-19T09:04:00Z"/>
                <w:szCs w:val="18"/>
                <w:lang w:eastAsia="ja-JP"/>
              </w:rPr>
            </w:pPr>
            <w:ins w:id="3447" w:author="Per Lindell" w:date="2022-05-19T09:04:00Z">
              <w:r>
                <w:rPr>
                  <w:rFonts w:hint="eastAsia"/>
                  <w:szCs w:val="18"/>
                  <w:lang w:eastAsia="ja-JP"/>
                </w:rPr>
                <w:t>C</w:t>
              </w:r>
              <w:r>
                <w:rPr>
                  <w:szCs w:val="18"/>
                  <w:lang w:eastAsia="ja-JP"/>
                </w:rPr>
                <w:t>A_n257I</w:t>
              </w:r>
            </w:ins>
          </w:p>
        </w:tc>
        <w:tc>
          <w:tcPr>
            <w:tcW w:w="1341" w:type="dxa"/>
            <w:tcBorders>
              <w:top w:val="nil"/>
              <w:left w:val="single" w:sz="4" w:space="0" w:color="auto"/>
              <w:bottom w:val="single" w:sz="4" w:space="0" w:color="auto"/>
              <w:right w:val="single" w:sz="4" w:space="0" w:color="auto"/>
            </w:tcBorders>
            <w:shd w:val="clear" w:color="auto" w:fill="auto"/>
          </w:tcPr>
          <w:p w14:paraId="2B2948DF" w14:textId="77777777" w:rsidR="00DC74DE" w:rsidRPr="00A1115A" w:rsidRDefault="00DC74DE" w:rsidP="008E470A">
            <w:pPr>
              <w:pStyle w:val="TAC"/>
              <w:rPr>
                <w:ins w:id="3448" w:author="Per Lindell" w:date="2022-05-19T09:04:00Z"/>
                <w:szCs w:val="18"/>
                <w:lang w:eastAsia="zh-CN"/>
              </w:rPr>
            </w:pPr>
          </w:p>
        </w:tc>
      </w:tr>
    </w:tbl>
    <w:p w14:paraId="6A1F4CFC" w14:textId="77777777" w:rsidR="00DC74DE" w:rsidRPr="00355090" w:rsidRDefault="00DC74DE" w:rsidP="00DC74DE">
      <w:pPr>
        <w:rPr>
          <w:ins w:id="3449" w:author="Per Lindell" w:date="2022-05-19T09:04:00Z"/>
          <w:lang w:eastAsia="ko-KR"/>
        </w:rPr>
      </w:pPr>
    </w:p>
    <w:p w14:paraId="4DD9441A" w14:textId="77777777" w:rsidR="00DC74DE" w:rsidRDefault="00DC74DE" w:rsidP="00DC74DE">
      <w:pPr>
        <w:pStyle w:val="Heading3"/>
        <w:rPr>
          <w:ins w:id="3450" w:author="Per Lindell" w:date="2022-05-19T09:04:00Z"/>
          <w:rFonts w:ascii="Calibri" w:hAnsi="Calibri"/>
          <w:szCs w:val="22"/>
          <w:lang w:val="en-US" w:eastAsia="zh-CN"/>
        </w:rPr>
      </w:pPr>
      <w:bookmarkStart w:id="3451" w:name="_Toc103844116"/>
      <w:ins w:id="3452" w:author="Per Lindell" w:date="2022-05-19T09:04:00Z">
        <w:r>
          <w:rPr>
            <w:lang w:val="en-US" w:eastAsia="zh-CN"/>
          </w:rPr>
          <w:t>5.64.3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451"/>
      </w:ins>
    </w:p>
    <w:p w14:paraId="23166A25" w14:textId="77777777" w:rsidR="00DC74DE" w:rsidRDefault="00DC74DE" w:rsidP="00DC74DE">
      <w:pPr>
        <w:rPr>
          <w:ins w:id="3453" w:author="Per Lindell" w:date="2022-05-19T09:04:00Z"/>
          <w:color w:val="000000"/>
          <w:lang w:val="en-US" w:eastAsia="zh-CN"/>
        </w:rPr>
      </w:pPr>
      <w:ins w:id="3454" w:author="Per Lindell" w:date="2022-05-19T09:04: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5.64.3-1 and</w:t>
        </w:r>
        <w:r>
          <w:rPr>
            <w:color w:val="000000"/>
            <w:lang w:val="en-US" w:eastAsia="zh-CN"/>
          </w:rPr>
          <w:t xml:space="preserve"> </w:t>
        </w:r>
        <w:r>
          <w:rPr>
            <w:color w:val="000000"/>
            <w:lang w:val="en-US" w:eastAsia="ja-JP"/>
          </w:rPr>
          <w:t xml:space="preserve"> table 5.64.3-2</w:t>
        </w:r>
        <w:r>
          <w:rPr>
            <w:color w:val="000000"/>
            <w:lang w:val="en-US" w:eastAsia="zh-CN"/>
          </w:rPr>
          <w:t xml:space="preserve">, respectively. </w:t>
        </w:r>
      </w:ins>
    </w:p>
    <w:p w14:paraId="2DF2D8F8" w14:textId="77777777" w:rsidR="00DC74DE" w:rsidRDefault="00DC74DE" w:rsidP="00DC74DE">
      <w:pPr>
        <w:pStyle w:val="TH"/>
        <w:rPr>
          <w:ins w:id="3455" w:author="Per Lindell" w:date="2022-05-19T09:04:00Z"/>
          <w:color w:val="000000"/>
        </w:rPr>
      </w:pPr>
      <w:ins w:id="3456" w:author="Per Lindell" w:date="2022-05-19T09:04:00Z">
        <w:r>
          <w:rPr>
            <w:color w:val="000000"/>
          </w:rPr>
          <w:lastRenderedPageBreak/>
          <w:t>Table 5.64.3-1: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39B06914" w14:textId="77777777" w:rsidTr="008E470A">
        <w:trPr>
          <w:tblHeader/>
          <w:jc w:val="center"/>
          <w:ins w:id="3457"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587A7F87" w14:textId="77777777" w:rsidR="00DC74DE" w:rsidRDefault="00DC74DE" w:rsidP="008E470A">
            <w:pPr>
              <w:keepNext/>
              <w:keepLines/>
              <w:spacing w:after="0"/>
              <w:jc w:val="center"/>
              <w:rPr>
                <w:ins w:id="3458" w:author="Per Lindell" w:date="2022-05-19T09:04:00Z"/>
                <w:rFonts w:ascii="Arial" w:hAnsi="Arial"/>
                <w:b/>
                <w:color w:val="000000"/>
                <w:sz w:val="18"/>
                <w:lang w:val="en-US" w:eastAsia="ja-JP"/>
              </w:rPr>
            </w:pPr>
            <w:ins w:id="3459"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E7B4B49" w14:textId="77777777" w:rsidR="00DC74DE" w:rsidRDefault="00DC74DE" w:rsidP="008E470A">
            <w:pPr>
              <w:keepNext/>
              <w:keepLines/>
              <w:spacing w:after="0"/>
              <w:jc w:val="center"/>
              <w:rPr>
                <w:ins w:id="3460" w:author="Per Lindell" w:date="2022-05-19T09:04:00Z"/>
                <w:rFonts w:ascii="Arial" w:hAnsi="Arial"/>
                <w:b/>
                <w:color w:val="000000"/>
                <w:sz w:val="18"/>
                <w:lang w:val="en-US" w:eastAsia="ja-JP"/>
              </w:rPr>
            </w:pPr>
            <w:ins w:id="3461"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042948" w14:textId="77777777" w:rsidR="00DC74DE" w:rsidRDefault="00DC74DE" w:rsidP="008E470A">
            <w:pPr>
              <w:keepNext/>
              <w:keepLines/>
              <w:spacing w:after="0"/>
              <w:jc w:val="center"/>
              <w:rPr>
                <w:ins w:id="3462" w:author="Per Lindell" w:date="2022-05-19T09:04:00Z"/>
                <w:rFonts w:ascii="Arial" w:hAnsi="Arial"/>
                <w:b/>
                <w:color w:val="000000"/>
                <w:sz w:val="18"/>
                <w:lang w:val="en-US" w:eastAsia="ja-JP"/>
              </w:rPr>
            </w:pPr>
            <w:ins w:id="3463"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404C5CB1" w14:textId="77777777" w:rsidTr="008E470A">
        <w:trPr>
          <w:jc w:val="center"/>
          <w:ins w:id="3464"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BBE767" w14:textId="77777777" w:rsidR="00DC74DE" w:rsidRDefault="00DC74DE" w:rsidP="008E470A">
            <w:pPr>
              <w:keepNext/>
              <w:keepLines/>
              <w:spacing w:after="0"/>
              <w:jc w:val="center"/>
              <w:rPr>
                <w:ins w:id="3465" w:author="Per Lindell" w:date="2022-05-19T09:04:00Z"/>
                <w:rFonts w:ascii="Arial" w:hAnsi="Arial"/>
                <w:color w:val="000000"/>
                <w:sz w:val="18"/>
                <w:lang w:val="en-US" w:eastAsia="zh-CN"/>
              </w:rPr>
            </w:pPr>
            <w:ins w:id="3466" w:author="Per Lindell" w:date="2022-05-19T09:04: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26A92AAB" w14:textId="77777777" w:rsidR="00DC74DE" w:rsidRDefault="00DC74DE" w:rsidP="008E470A">
            <w:pPr>
              <w:keepNext/>
              <w:keepLines/>
              <w:spacing w:after="0"/>
              <w:jc w:val="center"/>
              <w:rPr>
                <w:ins w:id="3467" w:author="Per Lindell" w:date="2022-05-19T09:04:00Z"/>
                <w:rFonts w:ascii="Arial" w:hAnsi="Arial"/>
                <w:color w:val="000000"/>
                <w:sz w:val="18"/>
                <w:lang w:val="en-US" w:eastAsia="ja-JP"/>
              </w:rPr>
            </w:pPr>
            <w:ins w:id="3468" w:author="Per Lindell" w:date="2022-05-19T09:04: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42D6AA34" w14:textId="77777777" w:rsidR="00DC74DE" w:rsidRDefault="00DC74DE" w:rsidP="008E470A">
            <w:pPr>
              <w:keepNext/>
              <w:keepLines/>
              <w:spacing w:after="0"/>
              <w:jc w:val="center"/>
              <w:rPr>
                <w:ins w:id="3469" w:author="Per Lindell" w:date="2022-05-19T09:04:00Z"/>
                <w:rFonts w:ascii="Arial" w:hAnsi="Arial" w:cs="Arial"/>
                <w:color w:val="000000"/>
                <w:sz w:val="18"/>
                <w:szCs w:val="18"/>
                <w:lang w:val="en-US" w:eastAsia="ja-JP"/>
              </w:rPr>
            </w:pPr>
            <w:ins w:id="3470"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DC74DE" w14:paraId="20B8AEEC" w14:textId="77777777" w:rsidTr="008E470A">
        <w:trPr>
          <w:trHeight w:val="74"/>
          <w:jc w:val="center"/>
          <w:ins w:id="3471"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4C8CB6EF" w14:textId="77777777" w:rsidR="00DC74DE" w:rsidRDefault="00DC74DE" w:rsidP="008E470A">
            <w:pPr>
              <w:spacing w:after="0"/>
              <w:rPr>
                <w:ins w:id="3472"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52D759" w14:textId="77777777" w:rsidR="00DC74DE" w:rsidRDefault="00DC74DE" w:rsidP="008E470A">
            <w:pPr>
              <w:keepNext/>
              <w:keepLines/>
              <w:spacing w:after="0"/>
              <w:jc w:val="center"/>
              <w:rPr>
                <w:ins w:id="3473" w:author="Per Lindell" w:date="2022-05-19T09:04:00Z"/>
                <w:rFonts w:ascii="Arial" w:hAnsi="Arial"/>
                <w:color w:val="000000"/>
                <w:sz w:val="18"/>
                <w:lang w:val="en-US" w:eastAsia="ja-JP"/>
              </w:rPr>
            </w:pPr>
            <w:ins w:id="3474" w:author="Per Lindell" w:date="2022-05-19T09:04: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7E1C5A14" w14:textId="77777777" w:rsidR="00DC74DE" w:rsidRDefault="00DC74DE" w:rsidP="008E470A">
            <w:pPr>
              <w:keepNext/>
              <w:keepLines/>
              <w:spacing w:after="0"/>
              <w:jc w:val="center"/>
              <w:rPr>
                <w:ins w:id="3475" w:author="Per Lindell" w:date="2022-05-19T09:04:00Z"/>
                <w:rFonts w:ascii="Arial" w:hAnsi="Arial" w:cs="Arial"/>
                <w:color w:val="000000"/>
                <w:sz w:val="18"/>
                <w:szCs w:val="18"/>
                <w:lang w:val="en-US" w:eastAsia="ja-JP"/>
              </w:rPr>
            </w:pPr>
            <w:ins w:id="3476"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DC74DE" w14:paraId="73742F65" w14:textId="77777777" w:rsidTr="008E470A">
        <w:trPr>
          <w:trHeight w:val="74"/>
          <w:jc w:val="center"/>
          <w:ins w:id="347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1B5EBC" w14:textId="77777777" w:rsidR="00DC74DE" w:rsidRDefault="00DC74DE" w:rsidP="008E470A">
            <w:pPr>
              <w:spacing w:after="0"/>
              <w:rPr>
                <w:ins w:id="3478"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D0E4BAD" w14:textId="77777777" w:rsidR="00DC74DE" w:rsidRDefault="00DC74DE" w:rsidP="008E470A">
            <w:pPr>
              <w:keepNext/>
              <w:keepLines/>
              <w:spacing w:after="0"/>
              <w:jc w:val="center"/>
              <w:rPr>
                <w:ins w:id="3479" w:author="Per Lindell" w:date="2022-05-19T09:04:00Z"/>
                <w:rFonts w:ascii="Arial" w:hAnsi="Arial"/>
                <w:color w:val="000000"/>
                <w:sz w:val="18"/>
                <w:lang w:val="en-US" w:eastAsia="ja-JP"/>
              </w:rPr>
            </w:pPr>
            <w:ins w:id="3480" w:author="Per Lindell" w:date="2022-05-19T09:04: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287A35F1" w14:textId="77777777" w:rsidR="00DC74DE" w:rsidRDefault="00DC74DE" w:rsidP="008E470A">
            <w:pPr>
              <w:keepNext/>
              <w:keepLines/>
              <w:spacing w:after="0"/>
              <w:jc w:val="center"/>
              <w:rPr>
                <w:ins w:id="3481" w:author="Per Lindell" w:date="2022-05-19T09:04:00Z"/>
                <w:rFonts w:ascii="Arial" w:hAnsi="Arial" w:cs="Arial"/>
                <w:color w:val="000000"/>
                <w:sz w:val="18"/>
                <w:szCs w:val="18"/>
                <w:lang w:val="en-US" w:eastAsia="ja-JP"/>
              </w:rPr>
            </w:pPr>
            <w:ins w:id="3482"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DC74DE" w14:paraId="048E73D8" w14:textId="77777777" w:rsidTr="008E470A">
        <w:trPr>
          <w:trHeight w:val="74"/>
          <w:jc w:val="center"/>
          <w:ins w:id="3483"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4B3585" w14:textId="77777777" w:rsidR="00DC74DE" w:rsidRDefault="00DC74DE" w:rsidP="008E470A">
            <w:pPr>
              <w:spacing w:after="0"/>
              <w:rPr>
                <w:ins w:id="3484"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F5104A9" w14:textId="77777777" w:rsidR="00DC74DE" w:rsidRDefault="00DC74DE" w:rsidP="008E470A">
            <w:pPr>
              <w:keepNext/>
              <w:keepLines/>
              <w:spacing w:after="0"/>
              <w:jc w:val="center"/>
              <w:rPr>
                <w:ins w:id="3485" w:author="Per Lindell" w:date="2022-05-19T09:04:00Z"/>
                <w:rFonts w:ascii="Arial" w:hAnsi="Arial"/>
                <w:color w:val="000000"/>
                <w:sz w:val="18"/>
                <w:lang w:val="en-US" w:eastAsia="ja-JP"/>
              </w:rPr>
            </w:pPr>
            <w:ins w:id="3486" w:author="Per Lindell" w:date="2022-05-19T09:04: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022C9CF7" w14:textId="77777777" w:rsidR="00DC74DE" w:rsidRDefault="00DC74DE" w:rsidP="008E470A">
            <w:pPr>
              <w:keepNext/>
              <w:keepLines/>
              <w:spacing w:after="0"/>
              <w:jc w:val="center"/>
              <w:rPr>
                <w:ins w:id="3487" w:author="Per Lindell" w:date="2022-05-19T09:04:00Z"/>
                <w:rFonts w:ascii="Arial" w:hAnsi="Arial" w:cs="Arial"/>
                <w:color w:val="000000"/>
                <w:sz w:val="18"/>
                <w:szCs w:val="18"/>
                <w:lang w:val="en-US" w:eastAsia="ja-JP"/>
              </w:rPr>
            </w:pPr>
            <w:ins w:id="3488" w:author="Per Lindell" w:date="2022-05-19T09:04:00Z">
              <w:r>
                <w:rPr>
                  <w:rFonts w:ascii="Arial" w:hAnsi="Arial" w:cs="Arial" w:hint="eastAsia"/>
                  <w:color w:val="000000"/>
                  <w:sz w:val="18"/>
                  <w:szCs w:val="18"/>
                  <w:lang w:val="en-US" w:eastAsia="ja-JP"/>
                </w:rPr>
                <w:t>0</w:t>
              </w:r>
            </w:ins>
          </w:p>
        </w:tc>
      </w:tr>
    </w:tbl>
    <w:p w14:paraId="67FEDD37" w14:textId="77777777" w:rsidR="00DC74DE" w:rsidRDefault="00DC74DE" w:rsidP="00DC74DE">
      <w:pPr>
        <w:rPr>
          <w:ins w:id="3489" w:author="Per Lindell" w:date="2022-05-19T09:04:00Z"/>
          <w:color w:val="000000"/>
          <w:lang w:val="en-US" w:eastAsia="ja-JP"/>
        </w:rPr>
      </w:pPr>
    </w:p>
    <w:p w14:paraId="37797D35" w14:textId="77777777" w:rsidR="00DC74DE" w:rsidRDefault="00DC74DE" w:rsidP="00DC74DE">
      <w:pPr>
        <w:pStyle w:val="TH"/>
        <w:rPr>
          <w:ins w:id="3490" w:author="Per Lindell" w:date="2022-05-19T09:04:00Z"/>
          <w:color w:val="000000"/>
          <w:lang w:eastAsia="zh-CN"/>
        </w:rPr>
      </w:pPr>
      <w:ins w:id="3491" w:author="Per Lindell" w:date="2022-05-19T09:04:00Z">
        <w:r>
          <w:rPr>
            <w:color w:val="000000"/>
          </w:rPr>
          <w:t>Table 5.64.3-2: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1AEF7FE" w14:textId="77777777" w:rsidTr="008E470A">
        <w:trPr>
          <w:tblHeader/>
          <w:jc w:val="center"/>
          <w:ins w:id="3492"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4AC53CEF" w14:textId="77777777" w:rsidR="00DC74DE" w:rsidRDefault="00DC74DE" w:rsidP="008E470A">
            <w:pPr>
              <w:keepNext/>
              <w:keepLines/>
              <w:spacing w:after="0"/>
              <w:jc w:val="center"/>
              <w:rPr>
                <w:ins w:id="3493" w:author="Per Lindell" w:date="2022-05-19T09:04:00Z"/>
                <w:rFonts w:ascii="Arial" w:hAnsi="Arial"/>
                <w:b/>
                <w:color w:val="000000"/>
                <w:sz w:val="18"/>
                <w:lang w:val="en-US" w:eastAsia="ja-JP"/>
              </w:rPr>
            </w:pPr>
            <w:ins w:id="3494"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BF7F22" w14:textId="77777777" w:rsidR="00DC74DE" w:rsidRDefault="00DC74DE" w:rsidP="008E470A">
            <w:pPr>
              <w:keepNext/>
              <w:keepLines/>
              <w:spacing w:after="0"/>
              <w:jc w:val="center"/>
              <w:rPr>
                <w:ins w:id="3495" w:author="Per Lindell" w:date="2022-05-19T09:04:00Z"/>
                <w:rFonts w:ascii="Arial" w:hAnsi="Arial"/>
                <w:b/>
                <w:color w:val="000000"/>
                <w:sz w:val="18"/>
                <w:lang w:val="en-US" w:eastAsia="ja-JP"/>
              </w:rPr>
            </w:pPr>
            <w:ins w:id="3496"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7CFAD1" w14:textId="77777777" w:rsidR="00DC74DE" w:rsidRDefault="00DC74DE" w:rsidP="008E470A">
            <w:pPr>
              <w:keepNext/>
              <w:keepLines/>
              <w:spacing w:after="0"/>
              <w:jc w:val="center"/>
              <w:rPr>
                <w:ins w:id="3497" w:author="Per Lindell" w:date="2022-05-19T09:04:00Z"/>
                <w:rFonts w:ascii="Arial" w:hAnsi="Arial"/>
                <w:b/>
                <w:color w:val="000000"/>
                <w:sz w:val="18"/>
                <w:lang w:val="en-US" w:eastAsia="ja-JP"/>
              </w:rPr>
            </w:pPr>
            <w:ins w:id="3498"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42B0FA31" w14:textId="77777777" w:rsidTr="008E470A">
        <w:trPr>
          <w:tblHeader/>
          <w:jc w:val="center"/>
          <w:ins w:id="3499"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06CC3D5" w14:textId="77777777" w:rsidR="00DC74DE" w:rsidRDefault="00DC74DE" w:rsidP="008E470A">
            <w:pPr>
              <w:keepNext/>
              <w:keepLines/>
              <w:spacing w:after="0"/>
              <w:jc w:val="center"/>
              <w:rPr>
                <w:ins w:id="3500" w:author="Per Lindell" w:date="2022-05-19T09:04:00Z"/>
                <w:rFonts w:ascii="Arial" w:hAnsi="Arial"/>
                <w:color w:val="000000"/>
                <w:sz w:val="18"/>
                <w:lang w:val="en-US" w:eastAsia="zh-CN"/>
              </w:rPr>
            </w:pPr>
            <w:ins w:id="3501" w:author="Per Lindell" w:date="2022-05-19T09:04: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47A1A642" w14:textId="77777777" w:rsidR="00DC74DE" w:rsidRDefault="00DC74DE" w:rsidP="008E470A">
            <w:pPr>
              <w:keepNext/>
              <w:keepLines/>
              <w:spacing w:after="0"/>
              <w:jc w:val="center"/>
              <w:rPr>
                <w:ins w:id="3502" w:author="Per Lindell" w:date="2022-05-19T09:04:00Z"/>
                <w:rFonts w:ascii="Arial" w:hAnsi="Arial"/>
                <w:color w:val="000000"/>
                <w:sz w:val="18"/>
                <w:lang w:val="en-US" w:eastAsia="zh-CN"/>
              </w:rPr>
            </w:pPr>
            <w:ins w:id="3503" w:author="Per Lindell" w:date="2022-05-19T09:04: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F7410B0" w14:textId="77777777" w:rsidR="00DC74DE" w:rsidRDefault="00DC74DE" w:rsidP="008E470A">
            <w:pPr>
              <w:keepNext/>
              <w:keepLines/>
              <w:spacing w:after="0"/>
              <w:jc w:val="center"/>
              <w:rPr>
                <w:ins w:id="3504" w:author="Per Lindell" w:date="2022-05-19T09:04:00Z"/>
                <w:rFonts w:ascii="Arial" w:hAnsi="Arial" w:cs="Arial"/>
                <w:bCs/>
                <w:color w:val="000000"/>
                <w:sz w:val="18"/>
                <w:szCs w:val="18"/>
                <w:lang w:val="en-US" w:eastAsia="ja-JP"/>
              </w:rPr>
            </w:pPr>
            <w:ins w:id="3505" w:author="Per Lindell" w:date="2022-05-19T09:04:00Z">
              <w:r>
                <w:rPr>
                  <w:rFonts w:ascii="Arial" w:hAnsi="Arial" w:cs="Arial" w:hint="eastAsia"/>
                  <w:bCs/>
                  <w:color w:val="000000"/>
                  <w:sz w:val="18"/>
                  <w:szCs w:val="18"/>
                  <w:lang w:val="en-US" w:eastAsia="ja-JP"/>
                </w:rPr>
                <w:t>0</w:t>
              </w:r>
            </w:ins>
          </w:p>
        </w:tc>
      </w:tr>
      <w:tr w:rsidR="00DC74DE" w14:paraId="2F7D5E6A" w14:textId="77777777" w:rsidTr="008E470A">
        <w:trPr>
          <w:tblHeader/>
          <w:jc w:val="center"/>
          <w:ins w:id="350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1A7B03DE" w14:textId="77777777" w:rsidR="00DC74DE" w:rsidRDefault="00DC74DE" w:rsidP="008E470A">
            <w:pPr>
              <w:spacing w:after="0"/>
              <w:rPr>
                <w:ins w:id="3507" w:author="Per Lindell" w:date="2022-05-19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501BDC" w14:textId="77777777" w:rsidR="00DC74DE" w:rsidRDefault="00DC74DE" w:rsidP="008E470A">
            <w:pPr>
              <w:keepNext/>
              <w:keepLines/>
              <w:spacing w:after="0"/>
              <w:jc w:val="center"/>
              <w:rPr>
                <w:ins w:id="3508" w:author="Per Lindell" w:date="2022-05-19T09:04:00Z"/>
                <w:rFonts w:ascii="Arial" w:hAnsi="Arial"/>
                <w:color w:val="000000"/>
                <w:sz w:val="18"/>
                <w:lang w:val="en-US" w:eastAsia="zh-CN"/>
              </w:rPr>
            </w:pPr>
            <w:ins w:id="3509" w:author="Per Lindell" w:date="2022-05-19T09:04: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2849BA50" w14:textId="77777777" w:rsidR="00DC74DE" w:rsidRDefault="00DC74DE" w:rsidP="008E470A">
            <w:pPr>
              <w:keepNext/>
              <w:keepLines/>
              <w:spacing w:after="0"/>
              <w:jc w:val="center"/>
              <w:rPr>
                <w:ins w:id="3510" w:author="Per Lindell" w:date="2022-05-19T09:04:00Z"/>
                <w:rFonts w:ascii="Arial" w:hAnsi="Arial" w:cs="Arial"/>
                <w:bCs/>
                <w:color w:val="000000"/>
                <w:sz w:val="18"/>
                <w:szCs w:val="18"/>
                <w:lang w:val="en-US" w:eastAsia="ja-JP"/>
              </w:rPr>
            </w:pPr>
            <w:ins w:id="3511" w:author="Per Lindell" w:date="2022-05-19T09:04: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DC74DE" w14:paraId="7358FC7F" w14:textId="77777777" w:rsidTr="008E470A">
        <w:trPr>
          <w:tblHeader/>
          <w:jc w:val="center"/>
          <w:ins w:id="351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779BC9B1" w14:textId="77777777" w:rsidR="00DC74DE" w:rsidRDefault="00DC74DE" w:rsidP="008E470A">
            <w:pPr>
              <w:spacing w:after="0"/>
              <w:rPr>
                <w:ins w:id="3513" w:author="Per Lindell" w:date="2022-05-19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958C8E" w14:textId="77777777" w:rsidR="00DC74DE" w:rsidRDefault="00DC74DE" w:rsidP="008E470A">
            <w:pPr>
              <w:keepNext/>
              <w:keepLines/>
              <w:spacing w:after="0"/>
              <w:jc w:val="center"/>
              <w:rPr>
                <w:ins w:id="3514" w:author="Per Lindell" w:date="2022-05-19T09:04:00Z"/>
                <w:rFonts w:ascii="Arial" w:hAnsi="Arial"/>
                <w:color w:val="000000"/>
                <w:sz w:val="18"/>
                <w:lang w:val="en-US" w:eastAsia="zh-CN"/>
              </w:rPr>
            </w:pPr>
            <w:ins w:id="3515" w:author="Per Lindell" w:date="2022-05-19T09:04: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A3DE3CD" w14:textId="77777777" w:rsidR="00DC74DE" w:rsidRDefault="00DC74DE" w:rsidP="008E470A">
            <w:pPr>
              <w:keepNext/>
              <w:keepLines/>
              <w:spacing w:after="0"/>
              <w:jc w:val="center"/>
              <w:rPr>
                <w:ins w:id="3516" w:author="Per Lindell" w:date="2022-05-19T09:04:00Z"/>
                <w:rFonts w:ascii="Arial" w:hAnsi="Arial" w:cs="Arial"/>
                <w:bCs/>
                <w:color w:val="000000"/>
                <w:sz w:val="18"/>
                <w:szCs w:val="18"/>
                <w:lang w:val="en-US" w:eastAsia="ja-JP"/>
              </w:rPr>
            </w:pPr>
            <w:ins w:id="3517" w:author="Per Lindell" w:date="2022-05-19T09:04:00Z">
              <w:r>
                <w:rPr>
                  <w:rFonts w:ascii="Arial" w:hAnsi="Arial" w:cs="Arial" w:hint="eastAsia"/>
                  <w:bCs/>
                  <w:color w:val="000000"/>
                  <w:sz w:val="18"/>
                  <w:szCs w:val="18"/>
                  <w:lang w:val="en-US" w:eastAsia="ja-JP"/>
                </w:rPr>
                <w:t>0</w:t>
              </w:r>
            </w:ins>
          </w:p>
        </w:tc>
      </w:tr>
      <w:tr w:rsidR="00DC74DE" w14:paraId="719AA6F3" w14:textId="77777777" w:rsidTr="008E470A">
        <w:trPr>
          <w:tblHeader/>
          <w:jc w:val="center"/>
          <w:ins w:id="351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37DB89DA" w14:textId="77777777" w:rsidR="00DC74DE" w:rsidRDefault="00DC74DE" w:rsidP="008E470A">
            <w:pPr>
              <w:spacing w:after="0"/>
              <w:rPr>
                <w:ins w:id="3519" w:author="Per Lindell" w:date="2022-05-19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43174" w14:textId="77777777" w:rsidR="00DC74DE" w:rsidRDefault="00DC74DE" w:rsidP="008E470A">
            <w:pPr>
              <w:keepNext/>
              <w:keepLines/>
              <w:spacing w:after="0"/>
              <w:jc w:val="center"/>
              <w:rPr>
                <w:ins w:id="3520" w:author="Per Lindell" w:date="2022-05-19T09:04:00Z"/>
                <w:rFonts w:ascii="Arial" w:hAnsi="Arial"/>
                <w:color w:val="000000"/>
                <w:sz w:val="18"/>
                <w:lang w:val="en-US" w:eastAsia="zh-CN"/>
              </w:rPr>
            </w:pPr>
            <w:ins w:id="3521" w:author="Per Lindell" w:date="2022-05-19T09:04: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5F2A375C" w14:textId="77777777" w:rsidR="00DC74DE" w:rsidRDefault="00DC74DE" w:rsidP="008E470A">
            <w:pPr>
              <w:keepNext/>
              <w:keepLines/>
              <w:spacing w:after="0"/>
              <w:jc w:val="center"/>
              <w:rPr>
                <w:ins w:id="3522" w:author="Per Lindell" w:date="2022-05-19T09:04:00Z"/>
                <w:rFonts w:ascii="Arial" w:hAnsi="Arial" w:cs="Arial"/>
                <w:bCs/>
                <w:color w:val="000000"/>
                <w:sz w:val="18"/>
                <w:szCs w:val="18"/>
                <w:lang w:val="en-US" w:eastAsia="ja-JP"/>
              </w:rPr>
            </w:pPr>
            <w:ins w:id="3523" w:author="Per Lindell" w:date="2022-05-19T09:04:00Z">
              <w:r>
                <w:rPr>
                  <w:rFonts w:ascii="Arial" w:hAnsi="Arial" w:cs="Arial" w:hint="eastAsia"/>
                  <w:bCs/>
                  <w:color w:val="000000"/>
                  <w:sz w:val="18"/>
                  <w:szCs w:val="18"/>
                  <w:lang w:val="en-US" w:eastAsia="ja-JP"/>
                </w:rPr>
                <w:t>0</w:t>
              </w:r>
            </w:ins>
          </w:p>
        </w:tc>
      </w:tr>
    </w:tbl>
    <w:p w14:paraId="5503B302" w14:textId="77777777" w:rsidR="00DC74DE" w:rsidRDefault="00DC74DE" w:rsidP="00DC74DE">
      <w:pPr>
        <w:rPr>
          <w:ins w:id="3524" w:author="Per Lindell" w:date="2022-05-19T09:04:00Z"/>
          <w:lang w:eastAsia="ko-KR"/>
        </w:rPr>
      </w:pPr>
    </w:p>
    <w:p w14:paraId="09F741F3" w14:textId="77777777" w:rsidR="00DC74DE" w:rsidRDefault="00DC74DE" w:rsidP="00DC74DE">
      <w:pPr>
        <w:pStyle w:val="Heading3"/>
        <w:rPr>
          <w:ins w:id="3525" w:author="Per Lindell" w:date="2022-05-19T09:04:00Z"/>
          <w:rFonts w:ascii="Calibri" w:hAnsi="Calibri"/>
          <w:szCs w:val="22"/>
          <w:lang w:val="en-US" w:eastAsia="zh-CN"/>
        </w:rPr>
      </w:pPr>
      <w:bookmarkStart w:id="3526" w:name="_Toc103844117"/>
      <w:ins w:id="3527" w:author="Per Lindell" w:date="2022-05-19T09:04:00Z">
        <w:r>
          <w:rPr>
            <w:lang w:val="en-US" w:eastAsia="zh-CN"/>
          </w:rPr>
          <w:t>5.64.4</w:t>
        </w:r>
        <w:r>
          <w:rPr>
            <w:rFonts w:ascii="Calibri" w:hAnsi="Calibri"/>
            <w:sz w:val="22"/>
            <w:szCs w:val="22"/>
            <w:lang w:val="en-US" w:eastAsia="sv-SE"/>
          </w:rPr>
          <w:tab/>
        </w:r>
        <w:r>
          <w:rPr>
            <w:lang w:val="en-US" w:eastAsia="zh-CN"/>
          </w:rPr>
          <w:t>REFSENS requirements</w:t>
        </w:r>
        <w:bookmarkEnd w:id="3526"/>
      </w:ins>
    </w:p>
    <w:p w14:paraId="6DA9C22B" w14:textId="77777777" w:rsidR="00DC74DE" w:rsidRDefault="00DC74DE" w:rsidP="00DC74DE">
      <w:pPr>
        <w:rPr>
          <w:ins w:id="3528" w:author="Per Lindell" w:date="2022-05-19T09:04:00Z"/>
          <w:i/>
          <w:color w:val="000000"/>
          <w:lang w:eastAsia="zh-CN"/>
        </w:rPr>
      </w:pPr>
      <w:ins w:id="3529" w:author="Per Lindell" w:date="2022-05-19T09:04:00Z">
        <w:r>
          <w:rPr>
            <w:color w:val="000000"/>
            <w:lang w:val="en-US" w:eastAsia="ja-JP"/>
          </w:rPr>
          <w:t>MSD requirements are captured in the lower order combinations.</w:t>
        </w:r>
      </w:ins>
    </w:p>
    <w:p w14:paraId="248AE2FC" w14:textId="77777777" w:rsidR="00DC74DE" w:rsidRDefault="00DC74DE" w:rsidP="00DC74DE">
      <w:pPr>
        <w:pStyle w:val="Heading2"/>
        <w:rPr>
          <w:ins w:id="3530" w:author="Per Lindell" w:date="2022-05-19T09:04:00Z"/>
          <w:rFonts w:ascii="Calibri" w:hAnsi="Calibri"/>
          <w:sz w:val="22"/>
          <w:szCs w:val="22"/>
          <w:lang w:eastAsia="zh-CN"/>
        </w:rPr>
      </w:pPr>
      <w:bookmarkStart w:id="3531" w:name="_Toc103844118"/>
      <w:ins w:id="3532" w:author="Per Lindell" w:date="2022-05-19T09:04:00Z">
        <w:r>
          <w:t>5.65</w:t>
        </w:r>
        <w:r>
          <w:rPr>
            <w:rFonts w:ascii="Calibri" w:hAnsi="Calibri"/>
            <w:sz w:val="22"/>
            <w:szCs w:val="22"/>
            <w:lang w:eastAsia="sv-SE"/>
          </w:rPr>
          <w:tab/>
        </w:r>
        <w:r>
          <w:t>CA_</w:t>
        </w:r>
        <w:r>
          <w:rPr>
            <w:lang w:eastAsia="zh-CN"/>
          </w:rPr>
          <w:t>n1-n41-n77-n257</w:t>
        </w:r>
        <w:bookmarkEnd w:id="3531"/>
      </w:ins>
    </w:p>
    <w:p w14:paraId="7F329EA8" w14:textId="77777777" w:rsidR="00DC74DE" w:rsidRPr="00911EA9" w:rsidRDefault="00DC74DE" w:rsidP="00DC74DE">
      <w:pPr>
        <w:pStyle w:val="Heading3"/>
        <w:rPr>
          <w:ins w:id="3533" w:author="Per Lindell" w:date="2022-05-19T09:04:00Z"/>
          <w:lang w:val="en-US" w:eastAsia="sv-SE"/>
        </w:rPr>
      </w:pPr>
      <w:bookmarkStart w:id="3534" w:name="_Toc103844119"/>
      <w:ins w:id="3535" w:author="Per Lindell" w:date="2022-05-19T09:04:00Z">
        <w:r>
          <w:rPr>
            <w:lang w:val="en-US" w:eastAsia="zh-CN"/>
          </w:rPr>
          <w:t>5.65.1</w:t>
        </w:r>
        <w:r>
          <w:rPr>
            <w:rFonts w:ascii="Calibri" w:hAnsi="Calibri"/>
            <w:sz w:val="22"/>
            <w:szCs w:val="22"/>
            <w:lang w:val="en-US" w:eastAsia="sv-SE"/>
          </w:rPr>
          <w:tab/>
        </w:r>
        <w:r w:rsidRPr="00911EA9">
          <w:rPr>
            <w:lang w:val="en-US" w:eastAsia="sv-SE"/>
          </w:rPr>
          <w:t>Operating bands for CA</w:t>
        </w:r>
        <w:bookmarkEnd w:id="3534"/>
      </w:ins>
    </w:p>
    <w:p w14:paraId="53FD8D50" w14:textId="77777777" w:rsidR="00DC74DE" w:rsidRDefault="00DC74DE" w:rsidP="00DC74DE">
      <w:pPr>
        <w:pStyle w:val="TH"/>
        <w:rPr>
          <w:ins w:id="3536" w:author="Per Lindell" w:date="2022-05-19T09:04:00Z"/>
        </w:rPr>
      </w:pPr>
      <w:ins w:id="3537" w:author="Per Lindell" w:date="2022-05-19T09:04:00Z">
        <w:r>
          <w:t xml:space="preserve">Table </w:t>
        </w:r>
        <w:r>
          <w:rPr>
            <w:lang w:val="en-US" w:eastAsia="zh-CN"/>
          </w:rPr>
          <w:t>5.65x</w:t>
        </w:r>
        <w:r>
          <w:rPr>
            <w:lang w:eastAsia="zh-CN"/>
          </w:rPr>
          <w:t>.1</w:t>
        </w:r>
        <w:r>
          <w:t xml:space="preserve">-1: Inter-band CA operating bands </w:t>
        </w:r>
        <w:r>
          <w:rPr>
            <w:lang w:eastAsia="zh-CN"/>
          </w:rPr>
          <w:t>of</w:t>
        </w:r>
        <w:r>
          <w:rPr>
            <w:lang w:val="en-US" w:eastAsia="zh-CN"/>
          </w:rPr>
          <w:t xml:space="preserve"> CA_n1-n41-n77-n257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274309B" w14:textId="77777777" w:rsidTr="008E470A">
        <w:trPr>
          <w:jc w:val="center"/>
          <w:ins w:id="3538"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412320B0" w14:textId="77777777" w:rsidR="00DC74DE" w:rsidRDefault="00DC74DE" w:rsidP="008E470A">
            <w:pPr>
              <w:pStyle w:val="TAH"/>
              <w:rPr>
                <w:ins w:id="3539" w:author="Per Lindell" w:date="2022-05-19T09:04:00Z"/>
              </w:rPr>
            </w:pPr>
            <w:ins w:id="3540" w:author="Per Lindell" w:date="2022-05-19T09:0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BA9C59E" w14:textId="77777777" w:rsidR="00DC74DE" w:rsidRDefault="00DC74DE" w:rsidP="008E470A">
            <w:pPr>
              <w:pStyle w:val="TAH"/>
              <w:rPr>
                <w:ins w:id="3541" w:author="Per Lindell" w:date="2022-05-19T09:04:00Z"/>
              </w:rPr>
            </w:pPr>
            <w:ins w:id="3542" w:author="Per Lindell" w:date="2022-05-19T09:04:00Z">
              <w:r>
                <w:t>NR Band</w:t>
              </w:r>
            </w:ins>
          </w:p>
          <w:p w14:paraId="3B0F3BC1" w14:textId="77777777" w:rsidR="00DC74DE" w:rsidRDefault="00DC74DE" w:rsidP="008E470A">
            <w:pPr>
              <w:pStyle w:val="TAH"/>
              <w:rPr>
                <w:ins w:id="3543" w:author="Per Lindell" w:date="2022-05-19T09:04:00Z"/>
              </w:rPr>
            </w:pPr>
            <w:ins w:id="3544" w:author="Per Lindell" w:date="2022-05-19T09:04:00Z">
              <w:r>
                <w:t>(Table 5.</w:t>
              </w:r>
              <w:r>
                <w:rPr>
                  <w:lang w:eastAsia="zh-CN"/>
                </w:rPr>
                <w:t>2</w:t>
              </w:r>
              <w:r>
                <w:t>-1 in TS38.101-1[2] and TS38.101-2[3])</w:t>
              </w:r>
            </w:ins>
          </w:p>
        </w:tc>
      </w:tr>
      <w:tr w:rsidR="00DC74DE" w14:paraId="11A2B89C" w14:textId="77777777" w:rsidTr="008E470A">
        <w:trPr>
          <w:jc w:val="center"/>
          <w:ins w:id="3545" w:author="Per Lindell" w:date="2022-05-19T09:04:00Z"/>
        </w:trPr>
        <w:tc>
          <w:tcPr>
            <w:tcW w:w="2366" w:type="dxa"/>
            <w:tcBorders>
              <w:top w:val="single" w:sz="4" w:space="0" w:color="auto"/>
              <w:left w:val="single" w:sz="4" w:space="0" w:color="auto"/>
              <w:bottom w:val="single" w:sz="4" w:space="0" w:color="auto"/>
              <w:right w:val="single" w:sz="4" w:space="0" w:color="auto"/>
            </w:tcBorders>
          </w:tcPr>
          <w:p w14:paraId="4E798DD0" w14:textId="77777777" w:rsidR="00DC74DE" w:rsidRDefault="00DC74DE" w:rsidP="008E470A">
            <w:pPr>
              <w:pStyle w:val="TAC"/>
              <w:rPr>
                <w:ins w:id="3546" w:author="Per Lindell" w:date="2022-05-19T09:04:00Z"/>
                <w:lang w:val="en-US" w:eastAsia="ja-JP"/>
              </w:rPr>
            </w:pPr>
            <w:ins w:id="3547" w:author="Per Lindell" w:date="2022-05-19T09:04:00Z">
              <w:r>
                <w:rPr>
                  <w:rFonts w:hint="eastAsia"/>
                  <w:lang w:val="en-US" w:eastAsia="ja-JP"/>
                </w:rPr>
                <w:t>C</w:t>
              </w:r>
              <w:r>
                <w:rPr>
                  <w:lang w:val="en-US" w:eastAsia="ja-JP"/>
                </w:rPr>
                <w:t>A_n1-n41-n77-n257</w:t>
              </w:r>
            </w:ins>
          </w:p>
        </w:tc>
        <w:tc>
          <w:tcPr>
            <w:tcW w:w="2552" w:type="dxa"/>
            <w:tcBorders>
              <w:top w:val="single" w:sz="4" w:space="0" w:color="auto"/>
              <w:left w:val="single" w:sz="4" w:space="0" w:color="auto"/>
              <w:bottom w:val="single" w:sz="4" w:space="0" w:color="auto"/>
              <w:right w:val="single" w:sz="4" w:space="0" w:color="auto"/>
            </w:tcBorders>
          </w:tcPr>
          <w:p w14:paraId="284246CC" w14:textId="77777777" w:rsidR="00DC74DE" w:rsidRDefault="00DC74DE" w:rsidP="008E470A">
            <w:pPr>
              <w:pStyle w:val="TAC"/>
              <w:rPr>
                <w:ins w:id="3548" w:author="Per Lindell" w:date="2022-05-19T09:04:00Z"/>
                <w:lang w:val="en-US" w:eastAsia="ja-JP"/>
              </w:rPr>
            </w:pPr>
            <w:ins w:id="3549" w:author="Per Lindell" w:date="2022-05-19T09:04:00Z">
              <w:r>
                <w:rPr>
                  <w:lang w:val="en-US" w:eastAsia="ja-JP"/>
                </w:rPr>
                <w:t>n1, n41, n77, n257</w:t>
              </w:r>
            </w:ins>
          </w:p>
        </w:tc>
      </w:tr>
    </w:tbl>
    <w:p w14:paraId="2A90EA80" w14:textId="77777777" w:rsidR="00DC74DE" w:rsidRPr="006163F6" w:rsidRDefault="00DC74DE" w:rsidP="00DC74DE">
      <w:pPr>
        <w:pStyle w:val="FP"/>
        <w:rPr>
          <w:ins w:id="3550" w:author="Per Lindell" w:date="2022-05-19T09:04:00Z"/>
          <w:lang w:eastAsia="sv-SE"/>
        </w:rPr>
      </w:pPr>
    </w:p>
    <w:p w14:paraId="14810253" w14:textId="77777777" w:rsidR="00DC74DE" w:rsidRDefault="00DC74DE" w:rsidP="00DC74DE">
      <w:pPr>
        <w:pStyle w:val="Heading3"/>
        <w:rPr>
          <w:ins w:id="3551" w:author="Per Lindell" w:date="2022-05-19T09:04:00Z"/>
          <w:lang w:val="en-US" w:eastAsia="zh-CN"/>
        </w:rPr>
      </w:pPr>
      <w:bookmarkStart w:id="3552" w:name="_Toc103844120"/>
      <w:ins w:id="3553" w:author="Per Lindell" w:date="2022-05-19T09:04:00Z">
        <w:r>
          <w:rPr>
            <w:lang w:val="en-US" w:eastAsia="zh-CN"/>
          </w:rPr>
          <w:t>5.65.2</w:t>
        </w:r>
        <w:r>
          <w:rPr>
            <w:rFonts w:ascii="Calibri" w:hAnsi="Calibri"/>
            <w:sz w:val="22"/>
            <w:szCs w:val="22"/>
            <w:lang w:val="en-US" w:eastAsia="sv-SE"/>
          </w:rPr>
          <w:tab/>
        </w:r>
        <w:r>
          <w:rPr>
            <w:lang w:val="en-US" w:eastAsia="zh-CN"/>
          </w:rPr>
          <w:t>Channel bandwidths per operating bands for CA</w:t>
        </w:r>
        <w:bookmarkEnd w:id="3552"/>
      </w:ins>
    </w:p>
    <w:p w14:paraId="3442EB1E" w14:textId="77777777" w:rsidR="00DC74DE" w:rsidRDefault="00DC74DE" w:rsidP="00DC74DE">
      <w:pPr>
        <w:pStyle w:val="TH"/>
        <w:rPr>
          <w:ins w:id="3554" w:author="Per Lindell" w:date="2022-05-19T09:04:00Z"/>
          <w:color w:val="000000"/>
          <w:lang w:eastAsia="zh-CN"/>
        </w:rPr>
      </w:pPr>
      <w:ins w:id="3555" w:author="Per Lindell" w:date="2022-05-19T09:04:00Z">
        <w:r>
          <w:rPr>
            <w:color w:val="000000"/>
          </w:rPr>
          <w:t xml:space="preserve">Table 5.65.2-1: Supported </w:t>
        </w:r>
        <w:r>
          <w:rPr>
            <w:color w:val="000000"/>
            <w:lang w:eastAsia="zh-CN"/>
          </w:rPr>
          <w:t>channel</w:t>
        </w:r>
        <w:r>
          <w:rPr>
            <w:color w:val="000000"/>
          </w:rPr>
          <w:t xml:space="preserve"> bandwidths per CA configuration for 4DL inter-band CA</w:t>
        </w:r>
      </w:ins>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639"/>
        <w:gridCol w:w="1044"/>
        <w:gridCol w:w="3270"/>
        <w:gridCol w:w="1383"/>
      </w:tblGrid>
      <w:tr w:rsidR="00DC74DE" w:rsidRPr="00A1115A" w14:paraId="15A998EC" w14:textId="77777777" w:rsidTr="008E470A">
        <w:trPr>
          <w:trHeight w:val="130"/>
          <w:ins w:id="3556" w:author="Per Lindell" w:date="2022-05-19T09:04:00Z"/>
        </w:trPr>
        <w:tc>
          <w:tcPr>
            <w:tcW w:w="2464" w:type="dxa"/>
            <w:tcBorders>
              <w:top w:val="single" w:sz="4" w:space="0" w:color="auto"/>
              <w:left w:val="single" w:sz="4" w:space="0" w:color="auto"/>
              <w:bottom w:val="nil"/>
              <w:right w:val="single" w:sz="4" w:space="0" w:color="auto"/>
            </w:tcBorders>
            <w:shd w:val="clear" w:color="auto" w:fill="auto"/>
          </w:tcPr>
          <w:p w14:paraId="0642A3E3" w14:textId="77777777" w:rsidR="00DC74DE" w:rsidRPr="00A1115A" w:rsidRDefault="00DC74DE" w:rsidP="008E470A">
            <w:pPr>
              <w:pStyle w:val="TAH"/>
              <w:rPr>
                <w:ins w:id="3557" w:author="Per Lindell" w:date="2022-05-19T09:04:00Z"/>
              </w:rPr>
            </w:pPr>
            <w:ins w:id="3558" w:author="Per Lindell" w:date="2022-05-19T09:04:00Z">
              <w:r w:rsidRPr="00A1115A">
                <w:t>NR CA configuration</w:t>
              </w:r>
            </w:ins>
          </w:p>
        </w:tc>
        <w:tc>
          <w:tcPr>
            <w:tcW w:w="1639" w:type="dxa"/>
            <w:tcBorders>
              <w:top w:val="single" w:sz="4" w:space="0" w:color="auto"/>
              <w:left w:val="single" w:sz="4" w:space="0" w:color="auto"/>
              <w:bottom w:val="nil"/>
              <w:right w:val="single" w:sz="4" w:space="0" w:color="auto"/>
            </w:tcBorders>
            <w:shd w:val="clear" w:color="auto" w:fill="auto"/>
          </w:tcPr>
          <w:p w14:paraId="4595E19A" w14:textId="77777777" w:rsidR="00DC74DE" w:rsidRPr="00A1115A" w:rsidRDefault="00DC74DE" w:rsidP="008E470A">
            <w:pPr>
              <w:pStyle w:val="TAH"/>
              <w:rPr>
                <w:ins w:id="3559" w:author="Per Lindell" w:date="2022-05-19T09:04:00Z"/>
              </w:rPr>
            </w:pPr>
            <w:ins w:id="3560" w:author="Per Lindell" w:date="2022-05-19T09:04:00Z">
              <w:r w:rsidRPr="00A1115A">
                <w:t>Uplink CA configuration</w:t>
              </w:r>
            </w:ins>
          </w:p>
        </w:tc>
        <w:tc>
          <w:tcPr>
            <w:tcW w:w="1044" w:type="dxa"/>
            <w:tcBorders>
              <w:top w:val="single" w:sz="4" w:space="0" w:color="auto"/>
              <w:left w:val="single" w:sz="4" w:space="0" w:color="auto"/>
              <w:bottom w:val="nil"/>
              <w:right w:val="single" w:sz="4" w:space="0" w:color="auto"/>
            </w:tcBorders>
            <w:shd w:val="clear" w:color="auto" w:fill="auto"/>
          </w:tcPr>
          <w:p w14:paraId="21FCBC3F" w14:textId="77777777" w:rsidR="00DC74DE" w:rsidRPr="00A1115A" w:rsidRDefault="00DC74DE" w:rsidP="008E470A">
            <w:pPr>
              <w:pStyle w:val="TAH"/>
              <w:rPr>
                <w:ins w:id="3561" w:author="Per Lindell" w:date="2022-05-19T09:04:00Z"/>
              </w:rPr>
            </w:pPr>
            <w:ins w:id="3562" w:author="Per Lindell" w:date="2022-05-19T09:04:00Z">
              <w:r w:rsidRPr="00A1115A">
                <w:t>NR Band</w:t>
              </w:r>
            </w:ins>
          </w:p>
        </w:tc>
        <w:tc>
          <w:tcPr>
            <w:tcW w:w="3270" w:type="dxa"/>
            <w:tcBorders>
              <w:top w:val="single" w:sz="4" w:space="0" w:color="auto"/>
              <w:left w:val="single" w:sz="4" w:space="0" w:color="auto"/>
              <w:bottom w:val="single" w:sz="4" w:space="0" w:color="auto"/>
              <w:right w:val="single" w:sz="4" w:space="0" w:color="auto"/>
            </w:tcBorders>
          </w:tcPr>
          <w:p w14:paraId="77CE748E" w14:textId="77777777" w:rsidR="00DC74DE" w:rsidRPr="00A1115A" w:rsidRDefault="00DC74DE" w:rsidP="008E470A">
            <w:pPr>
              <w:pStyle w:val="TAH"/>
              <w:rPr>
                <w:ins w:id="3563" w:author="Per Lindell" w:date="2022-05-19T09:04:00Z"/>
                <w:lang w:eastAsia="zh-CN"/>
              </w:rPr>
            </w:pPr>
            <w:ins w:id="3564" w:author="Per Lindell" w:date="2022-05-19T09:04: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ins>
          </w:p>
        </w:tc>
        <w:tc>
          <w:tcPr>
            <w:tcW w:w="1383" w:type="dxa"/>
            <w:tcBorders>
              <w:top w:val="single" w:sz="4" w:space="0" w:color="auto"/>
              <w:left w:val="single" w:sz="4" w:space="0" w:color="auto"/>
              <w:bottom w:val="nil"/>
              <w:right w:val="single" w:sz="4" w:space="0" w:color="auto"/>
            </w:tcBorders>
            <w:shd w:val="clear" w:color="auto" w:fill="auto"/>
          </w:tcPr>
          <w:p w14:paraId="465A6A37" w14:textId="77777777" w:rsidR="00DC74DE" w:rsidRPr="00A1115A" w:rsidRDefault="00DC74DE" w:rsidP="008E470A">
            <w:pPr>
              <w:pStyle w:val="TAH"/>
              <w:rPr>
                <w:ins w:id="3565" w:author="Per Lindell" w:date="2022-05-19T09:04:00Z"/>
              </w:rPr>
            </w:pPr>
            <w:ins w:id="3566" w:author="Per Lindell" w:date="2022-05-19T09:04:00Z">
              <w:r w:rsidRPr="00A1115A">
                <w:t>Bandwidth combination set</w:t>
              </w:r>
            </w:ins>
          </w:p>
        </w:tc>
      </w:tr>
      <w:tr w:rsidR="00DC74DE" w:rsidRPr="00A1115A" w14:paraId="137EABE7" w14:textId="77777777" w:rsidTr="008E470A">
        <w:trPr>
          <w:trHeight w:val="187"/>
          <w:ins w:id="3567" w:author="Per Lindell" w:date="2022-05-19T09:04:00Z"/>
        </w:trPr>
        <w:tc>
          <w:tcPr>
            <w:tcW w:w="2464" w:type="dxa"/>
            <w:tcBorders>
              <w:left w:val="single" w:sz="4" w:space="0" w:color="auto"/>
              <w:bottom w:val="nil"/>
              <w:right w:val="single" w:sz="4" w:space="0" w:color="auto"/>
            </w:tcBorders>
            <w:shd w:val="clear" w:color="auto" w:fill="auto"/>
          </w:tcPr>
          <w:p w14:paraId="265C6084" w14:textId="77777777" w:rsidR="00DC74DE" w:rsidRPr="00A1115A" w:rsidRDefault="00DC74DE" w:rsidP="008E470A">
            <w:pPr>
              <w:pStyle w:val="TAC"/>
              <w:rPr>
                <w:ins w:id="3568" w:author="Per Lindell" w:date="2022-05-19T09:04:00Z"/>
                <w:szCs w:val="18"/>
                <w:lang w:eastAsia="zh-CN"/>
              </w:rPr>
            </w:pPr>
            <w:ins w:id="3569"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A-n257A</w:t>
              </w:r>
            </w:ins>
          </w:p>
        </w:tc>
        <w:tc>
          <w:tcPr>
            <w:tcW w:w="1639" w:type="dxa"/>
            <w:tcBorders>
              <w:left w:val="single" w:sz="4" w:space="0" w:color="auto"/>
              <w:bottom w:val="nil"/>
              <w:right w:val="single" w:sz="4" w:space="0" w:color="auto"/>
            </w:tcBorders>
            <w:shd w:val="clear" w:color="auto" w:fill="auto"/>
          </w:tcPr>
          <w:p w14:paraId="40EF6612" w14:textId="77777777" w:rsidR="00DC74DE" w:rsidRPr="00A1115A" w:rsidRDefault="00DC74DE" w:rsidP="008E470A">
            <w:pPr>
              <w:pStyle w:val="TAC"/>
              <w:rPr>
                <w:ins w:id="3570" w:author="Per Lindell" w:date="2022-05-19T09:04:00Z"/>
                <w:szCs w:val="18"/>
                <w:lang w:eastAsia="zh-CN"/>
              </w:rPr>
            </w:pPr>
            <w:ins w:id="3571" w:author="Per Lindell" w:date="2022-05-19T09:04:00Z">
              <w:r w:rsidRPr="00A1115A">
                <w:rPr>
                  <w:szCs w:val="18"/>
                  <w:lang w:val="sv-SE"/>
                </w:rPr>
                <w:t>-</w:t>
              </w:r>
            </w:ins>
          </w:p>
        </w:tc>
        <w:tc>
          <w:tcPr>
            <w:tcW w:w="1044" w:type="dxa"/>
            <w:tcBorders>
              <w:left w:val="single" w:sz="4" w:space="0" w:color="auto"/>
              <w:right w:val="single" w:sz="4" w:space="0" w:color="auto"/>
            </w:tcBorders>
          </w:tcPr>
          <w:p w14:paraId="3B2B8A45" w14:textId="77777777" w:rsidR="00DC74DE" w:rsidRPr="00A1115A" w:rsidRDefault="00DC74DE" w:rsidP="008E470A">
            <w:pPr>
              <w:pStyle w:val="TAC"/>
              <w:rPr>
                <w:ins w:id="3572" w:author="Per Lindell" w:date="2022-05-19T09:04:00Z"/>
                <w:szCs w:val="18"/>
                <w:lang w:eastAsia="zh-CN"/>
              </w:rPr>
            </w:pPr>
            <w:ins w:id="3573" w:author="Per Lindell" w:date="2022-05-19T09:04:00Z">
              <w:r w:rsidRPr="00A1115A">
                <w:rPr>
                  <w:rFonts w:hint="eastAsia"/>
                  <w:szCs w:val="18"/>
                  <w:lang w:eastAsia="zh-CN"/>
                </w:rPr>
                <w:t>n</w:t>
              </w:r>
              <w:r>
                <w:rPr>
                  <w:szCs w:val="18"/>
                  <w:lang w:eastAsia="zh-CN"/>
                </w:rPr>
                <w:t>1</w:t>
              </w:r>
            </w:ins>
          </w:p>
        </w:tc>
        <w:tc>
          <w:tcPr>
            <w:tcW w:w="3270" w:type="dxa"/>
            <w:tcBorders>
              <w:left w:val="single" w:sz="4" w:space="0" w:color="auto"/>
              <w:right w:val="single" w:sz="4" w:space="0" w:color="auto"/>
            </w:tcBorders>
          </w:tcPr>
          <w:p w14:paraId="106448B8" w14:textId="77777777" w:rsidR="00DC74DE" w:rsidRDefault="00DC74DE" w:rsidP="008E470A">
            <w:pPr>
              <w:pStyle w:val="TAC"/>
              <w:rPr>
                <w:ins w:id="3574" w:author="Per Lindell" w:date="2022-05-19T09:04:00Z"/>
                <w:szCs w:val="18"/>
                <w:lang w:eastAsia="ja-JP"/>
              </w:rPr>
            </w:pPr>
            <w:ins w:id="3575" w:author="Per Lindell" w:date="2022-05-19T09:04:00Z">
              <w:r>
                <w:rPr>
                  <w:rFonts w:hint="eastAsia"/>
                  <w:szCs w:val="18"/>
                  <w:lang w:eastAsia="ja-JP"/>
                </w:rPr>
                <w:t>5</w:t>
              </w:r>
              <w:r>
                <w:rPr>
                  <w:szCs w:val="18"/>
                  <w:lang w:eastAsia="ja-JP"/>
                </w:rPr>
                <w:t>, 10, 15, 20</w:t>
              </w:r>
            </w:ins>
          </w:p>
        </w:tc>
        <w:tc>
          <w:tcPr>
            <w:tcW w:w="1383" w:type="dxa"/>
            <w:tcBorders>
              <w:left w:val="single" w:sz="4" w:space="0" w:color="auto"/>
              <w:bottom w:val="nil"/>
              <w:right w:val="single" w:sz="4" w:space="0" w:color="auto"/>
            </w:tcBorders>
            <w:shd w:val="clear" w:color="auto" w:fill="auto"/>
          </w:tcPr>
          <w:p w14:paraId="7246718A" w14:textId="77777777" w:rsidR="00DC74DE" w:rsidRPr="00A1115A" w:rsidRDefault="00DC74DE" w:rsidP="008E470A">
            <w:pPr>
              <w:pStyle w:val="TAC"/>
              <w:rPr>
                <w:ins w:id="3576" w:author="Per Lindell" w:date="2022-05-19T09:04:00Z"/>
                <w:szCs w:val="18"/>
                <w:lang w:eastAsia="zh-CN"/>
              </w:rPr>
            </w:pPr>
            <w:ins w:id="3577" w:author="Per Lindell" w:date="2022-05-19T09:04:00Z">
              <w:r w:rsidRPr="00A1115A">
                <w:rPr>
                  <w:rFonts w:hint="eastAsia"/>
                  <w:szCs w:val="18"/>
                  <w:lang w:eastAsia="zh-CN"/>
                </w:rPr>
                <w:t>0</w:t>
              </w:r>
            </w:ins>
          </w:p>
        </w:tc>
      </w:tr>
      <w:tr w:rsidR="00DC74DE" w:rsidRPr="00A1115A" w14:paraId="1314207F" w14:textId="77777777" w:rsidTr="008E470A">
        <w:trPr>
          <w:trHeight w:val="187"/>
          <w:ins w:id="3578" w:author="Per Lindell" w:date="2022-05-19T09:04:00Z"/>
        </w:trPr>
        <w:tc>
          <w:tcPr>
            <w:tcW w:w="2464" w:type="dxa"/>
            <w:tcBorders>
              <w:top w:val="nil"/>
              <w:left w:val="single" w:sz="4" w:space="0" w:color="auto"/>
              <w:bottom w:val="nil"/>
              <w:right w:val="single" w:sz="4" w:space="0" w:color="auto"/>
            </w:tcBorders>
            <w:shd w:val="clear" w:color="auto" w:fill="auto"/>
          </w:tcPr>
          <w:p w14:paraId="7D957EA0" w14:textId="77777777" w:rsidR="00DC74DE" w:rsidRPr="00A1115A" w:rsidRDefault="00DC74DE" w:rsidP="008E470A">
            <w:pPr>
              <w:pStyle w:val="TAC"/>
              <w:rPr>
                <w:ins w:id="3579" w:author="Per Lindell" w:date="2022-05-19T09:04:00Z"/>
                <w:szCs w:val="18"/>
                <w:lang w:eastAsia="zh-CN"/>
              </w:rPr>
            </w:pPr>
          </w:p>
        </w:tc>
        <w:tc>
          <w:tcPr>
            <w:tcW w:w="1639" w:type="dxa"/>
            <w:tcBorders>
              <w:top w:val="nil"/>
              <w:left w:val="single" w:sz="4" w:space="0" w:color="auto"/>
              <w:bottom w:val="nil"/>
              <w:right w:val="single" w:sz="4" w:space="0" w:color="auto"/>
            </w:tcBorders>
            <w:shd w:val="clear" w:color="auto" w:fill="auto"/>
          </w:tcPr>
          <w:p w14:paraId="6B27CBCA" w14:textId="77777777" w:rsidR="00DC74DE" w:rsidRPr="00A1115A" w:rsidRDefault="00DC74DE" w:rsidP="008E470A">
            <w:pPr>
              <w:pStyle w:val="TAC"/>
              <w:rPr>
                <w:ins w:id="3580" w:author="Per Lindell" w:date="2022-05-19T09:04:00Z"/>
                <w:szCs w:val="18"/>
                <w:lang w:eastAsia="zh-CN"/>
              </w:rPr>
            </w:pPr>
          </w:p>
        </w:tc>
        <w:tc>
          <w:tcPr>
            <w:tcW w:w="1044" w:type="dxa"/>
            <w:tcBorders>
              <w:left w:val="single" w:sz="4" w:space="0" w:color="auto"/>
              <w:right w:val="single" w:sz="4" w:space="0" w:color="auto"/>
            </w:tcBorders>
          </w:tcPr>
          <w:p w14:paraId="70C1F466" w14:textId="77777777" w:rsidR="00DC74DE" w:rsidRPr="00A1115A" w:rsidRDefault="00DC74DE" w:rsidP="008E470A">
            <w:pPr>
              <w:pStyle w:val="TAC"/>
              <w:rPr>
                <w:ins w:id="3581" w:author="Per Lindell" w:date="2022-05-19T09:04:00Z"/>
                <w:szCs w:val="18"/>
                <w:lang w:eastAsia="zh-CN"/>
              </w:rPr>
            </w:pPr>
            <w:ins w:id="3582" w:author="Per Lindell" w:date="2022-05-19T09:04:00Z">
              <w:r w:rsidRPr="00A1115A">
                <w:rPr>
                  <w:rFonts w:hint="eastAsia"/>
                  <w:szCs w:val="18"/>
                  <w:lang w:eastAsia="zh-CN"/>
                </w:rPr>
                <w:t>n</w:t>
              </w:r>
              <w:r>
                <w:rPr>
                  <w:szCs w:val="18"/>
                  <w:lang w:eastAsia="zh-CN"/>
                </w:rPr>
                <w:t>41</w:t>
              </w:r>
            </w:ins>
          </w:p>
        </w:tc>
        <w:tc>
          <w:tcPr>
            <w:tcW w:w="3270" w:type="dxa"/>
            <w:tcBorders>
              <w:left w:val="single" w:sz="4" w:space="0" w:color="auto"/>
              <w:right w:val="single" w:sz="4" w:space="0" w:color="auto"/>
            </w:tcBorders>
          </w:tcPr>
          <w:p w14:paraId="5BC9DC2C" w14:textId="77777777" w:rsidR="00DC74DE" w:rsidRPr="00A1115A" w:rsidRDefault="00DC74DE" w:rsidP="008E470A">
            <w:pPr>
              <w:pStyle w:val="TAC"/>
              <w:rPr>
                <w:ins w:id="3583" w:author="Per Lindell" w:date="2022-05-19T09:04:00Z"/>
                <w:szCs w:val="18"/>
                <w:lang w:eastAsia="ja-JP"/>
              </w:rPr>
            </w:pPr>
            <w:ins w:id="3584" w:author="Per Lindell" w:date="2022-05-19T09:04:00Z">
              <w:r>
                <w:rPr>
                  <w:rFonts w:hint="eastAsia"/>
                  <w:szCs w:val="18"/>
                  <w:lang w:eastAsia="ja-JP"/>
                </w:rPr>
                <w:t>1</w:t>
              </w:r>
              <w:r>
                <w:rPr>
                  <w:szCs w:val="18"/>
                  <w:lang w:eastAsia="ja-JP"/>
                </w:rPr>
                <w:t>0, 15, 20, 30, 40, 50, 60, 80, 90, 100</w:t>
              </w:r>
            </w:ins>
          </w:p>
        </w:tc>
        <w:tc>
          <w:tcPr>
            <w:tcW w:w="1383" w:type="dxa"/>
            <w:tcBorders>
              <w:top w:val="nil"/>
              <w:left w:val="single" w:sz="4" w:space="0" w:color="auto"/>
              <w:bottom w:val="nil"/>
              <w:right w:val="single" w:sz="4" w:space="0" w:color="auto"/>
            </w:tcBorders>
            <w:shd w:val="clear" w:color="auto" w:fill="auto"/>
          </w:tcPr>
          <w:p w14:paraId="6A106C35" w14:textId="77777777" w:rsidR="00DC74DE" w:rsidRPr="00A1115A" w:rsidRDefault="00DC74DE" w:rsidP="008E470A">
            <w:pPr>
              <w:pStyle w:val="TAC"/>
              <w:rPr>
                <w:ins w:id="3585" w:author="Per Lindell" w:date="2022-05-19T09:04:00Z"/>
                <w:szCs w:val="18"/>
                <w:lang w:eastAsia="zh-CN"/>
              </w:rPr>
            </w:pPr>
          </w:p>
        </w:tc>
      </w:tr>
      <w:tr w:rsidR="00DC74DE" w:rsidRPr="00A1115A" w14:paraId="1A7DADF4" w14:textId="77777777" w:rsidTr="008E470A">
        <w:trPr>
          <w:trHeight w:val="187"/>
          <w:ins w:id="3586" w:author="Per Lindell" w:date="2022-05-19T09:04:00Z"/>
        </w:trPr>
        <w:tc>
          <w:tcPr>
            <w:tcW w:w="2464" w:type="dxa"/>
            <w:tcBorders>
              <w:top w:val="nil"/>
              <w:left w:val="single" w:sz="4" w:space="0" w:color="auto"/>
              <w:bottom w:val="nil"/>
              <w:right w:val="single" w:sz="4" w:space="0" w:color="auto"/>
            </w:tcBorders>
            <w:shd w:val="clear" w:color="auto" w:fill="auto"/>
          </w:tcPr>
          <w:p w14:paraId="062F698E" w14:textId="77777777" w:rsidR="00DC74DE" w:rsidRPr="00A1115A" w:rsidRDefault="00DC74DE" w:rsidP="008E470A">
            <w:pPr>
              <w:pStyle w:val="TAC"/>
              <w:rPr>
                <w:ins w:id="3587" w:author="Per Lindell" w:date="2022-05-19T09:04:00Z"/>
                <w:szCs w:val="18"/>
                <w:lang w:eastAsia="zh-CN"/>
              </w:rPr>
            </w:pPr>
          </w:p>
        </w:tc>
        <w:tc>
          <w:tcPr>
            <w:tcW w:w="1639" w:type="dxa"/>
            <w:tcBorders>
              <w:top w:val="nil"/>
              <w:left w:val="single" w:sz="4" w:space="0" w:color="auto"/>
              <w:bottom w:val="nil"/>
              <w:right w:val="single" w:sz="4" w:space="0" w:color="auto"/>
            </w:tcBorders>
            <w:shd w:val="clear" w:color="auto" w:fill="auto"/>
          </w:tcPr>
          <w:p w14:paraId="63F10FA7" w14:textId="77777777" w:rsidR="00DC74DE" w:rsidRPr="00A1115A" w:rsidRDefault="00DC74DE" w:rsidP="008E470A">
            <w:pPr>
              <w:pStyle w:val="TAC"/>
              <w:rPr>
                <w:ins w:id="3588" w:author="Per Lindell" w:date="2022-05-19T09:04:00Z"/>
                <w:szCs w:val="18"/>
                <w:lang w:eastAsia="zh-CN"/>
              </w:rPr>
            </w:pPr>
          </w:p>
        </w:tc>
        <w:tc>
          <w:tcPr>
            <w:tcW w:w="1044" w:type="dxa"/>
            <w:tcBorders>
              <w:left w:val="single" w:sz="4" w:space="0" w:color="auto"/>
              <w:right w:val="single" w:sz="4" w:space="0" w:color="auto"/>
            </w:tcBorders>
          </w:tcPr>
          <w:p w14:paraId="31F253CF" w14:textId="77777777" w:rsidR="00DC74DE" w:rsidRPr="00A1115A" w:rsidRDefault="00DC74DE" w:rsidP="008E470A">
            <w:pPr>
              <w:pStyle w:val="TAC"/>
              <w:rPr>
                <w:ins w:id="3589" w:author="Per Lindell" w:date="2022-05-19T09:04:00Z"/>
                <w:szCs w:val="18"/>
                <w:lang w:eastAsia="zh-CN"/>
              </w:rPr>
            </w:pPr>
            <w:ins w:id="3590" w:author="Per Lindell" w:date="2022-05-19T09:04:00Z">
              <w:r w:rsidRPr="00A1115A">
                <w:rPr>
                  <w:rFonts w:hint="eastAsia"/>
                  <w:szCs w:val="18"/>
                  <w:lang w:eastAsia="zh-CN"/>
                </w:rPr>
                <w:t>n</w:t>
              </w:r>
              <w:r>
                <w:rPr>
                  <w:szCs w:val="18"/>
                  <w:lang w:eastAsia="zh-CN"/>
                </w:rPr>
                <w:t>77</w:t>
              </w:r>
            </w:ins>
          </w:p>
        </w:tc>
        <w:tc>
          <w:tcPr>
            <w:tcW w:w="3270" w:type="dxa"/>
            <w:tcBorders>
              <w:left w:val="single" w:sz="4" w:space="0" w:color="auto"/>
              <w:right w:val="single" w:sz="4" w:space="0" w:color="auto"/>
            </w:tcBorders>
          </w:tcPr>
          <w:p w14:paraId="3885F362" w14:textId="77777777" w:rsidR="00DC74DE" w:rsidRPr="00A1115A" w:rsidRDefault="00DC74DE" w:rsidP="008E470A">
            <w:pPr>
              <w:pStyle w:val="TAC"/>
              <w:rPr>
                <w:ins w:id="3591" w:author="Per Lindell" w:date="2022-05-19T09:04:00Z"/>
                <w:szCs w:val="18"/>
                <w:lang w:eastAsia="ja-JP"/>
              </w:rPr>
            </w:pPr>
            <w:ins w:id="3592" w:author="Per Lindell" w:date="2022-05-19T09:04:00Z">
              <w:r>
                <w:rPr>
                  <w:rFonts w:hint="eastAsia"/>
                  <w:szCs w:val="18"/>
                  <w:lang w:eastAsia="ja-JP"/>
                </w:rPr>
                <w:t>1</w:t>
              </w:r>
              <w:r>
                <w:rPr>
                  <w:szCs w:val="18"/>
                  <w:lang w:eastAsia="ja-JP"/>
                </w:rPr>
                <w:t>0, 15, 20, 40, 50, 60, 80, 90, 100</w:t>
              </w:r>
            </w:ins>
          </w:p>
        </w:tc>
        <w:tc>
          <w:tcPr>
            <w:tcW w:w="1383" w:type="dxa"/>
            <w:tcBorders>
              <w:top w:val="nil"/>
              <w:left w:val="single" w:sz="4" w:space="0" w:color="auto"/>
              <w:bottom w:val="nil"/>
              <w:right w:val="single" w:sz="4" w:space="0" w:color="auto"/>
            </w:tcBorders>
            <w:shd w:val="clear" w:color="auto" w:fill="auto"/>
          </w:tcPr>
          <w:p w14:paraId="05D6BF83" w14:textId="77777777" w:rsidR="00DC74DE" w:rsidRPr="00A1115A" w:rsidRDefault="00DC74DE" w:rsidP="008E470A">
            <w:pPr>
              <w:pStyle w:val="TAC"/>
              <w:rPr>
                <w:ins w:id="3593" w:author="Per Lindell" w:date="2022-05-19T09:04:00Z"/>
                <w:szCs w:val="18"/>
                <w:lang w:eastAsia="zh-CN"/>
              </w:rPr>
            </w:pPr>
          </w:p>
        </w:tc>
      </w:tr>
      <w:tr w:rsidR="00DC74DE" w:rsidRPr="00A1115A" w14:paraId="1AD1E6F3" w14:textId="77777777" w:rsidTr="008E470A">
        <w:trPr>
          <w:trHeight w:val="187"/>
          <w:ins w:id="3594" w:author="Per Lindell" w:date="2022-05-19T09:04:00Z"/>
        </w:trPr>
        <w:tc>
          <w:tcPr>
            <w:tcW w:w="2464" w:type="dxa"/>
            <w:tcBorders>
              <w:top w:val="nil"/>
              <w:left w:val="single" w:sz="4" w:space="0" w:color="auto"/>
              <w:bottom w:val="single" w:sz="4" w:space="0" w:color="auto"/>
              <w:right w:val="single" w:sz="4" w:space="0" w:color="auto"/>
            </w:tcBorders>
            <w:shd w:val="clear" w:color="auto" w:fill="auto"/>
          </w:tcPr>
          <w:p w14:paraId="6287274E" w14:textId="77777777" w:rsidR="00DC74DE" w:rsidRPr="00A1115A" w:rsidRDefault="00DC74DE" w:rsidP="008E470A">
            <w:pPr>
              <w:pStyle w:val="TAC"/>
              <w:rPr>
                <w:ins w:id="3595" w:author="Per Lindell" w:date="2022-05-19T09:04:00Z"/>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75FBC7FB" w14:textId="77777777" w:rsidR="00DC74DE" w:rsidRPr="00A1115A" w:rsidRDefault="00DC74DE" w:rsidP="008E470A">
            <w:pPr>
              <w:pStyle w:val="TAC"/>
              <w:rPr>
                <w:ins w:id="3596"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5733D08F" w14:textId="77777777" w:rsidR="00DC74DE" w:rsidRPr="00A1115A" w:rsidRDefault="00DC74DE" w:rsidP="008E470A">
            <w:pPr>
              <w:pStyle w:val="TAC"/>
              <w:rPr>
                <w:ins w:id="3597" w:author="Per Lindell" w:date="2022-05-19T09:04:00Z"/>
                <w:szCs w:val="18"/>
                <w:lang w:eastAsia="zh-CN"/>
              </w:rPr>
            </w:pPr>
            <w:ins w:id="3598" w:author="Per Lindell" w:date="2022-05-19T09:04:00Z">
              <w:r w:rsidRPr="00A1115A">
                <w:rPr>
                  <w:rFonts w:hint="eastAsia"/>
                  <w:szCs w:val="18"/>
                  <w:lang w:eastAsia="zh-CN"/>
                </w:rPr>
                <w:t>n</w:t>
              </w:r>
              <w:r>
                <w:rPr>
                  <w:szCs w:val="18"/>
                  <w:lang w:eastAsia="zh-CN"/>
                </w:rPr>
                <w:t>257</w:t>
              </w:r>
            </w:ins>
          </w:p>
        </w:tc>
        <w:tc>
          <w:tcPr>
            <w:tcW w:w="3270" w:type="dxa"/>
            <w:tcBorders>
              <w:left w:val="single" w:sz="4" w:space="0" w:color="auto"/>
              <w:bottom w:val="single" w:sz="4" w:space="0" w:color="auto"/>
              <w:right w:val="single" w:sz="4" w:space="0" w:color="auto"/>
            </w:tcBorders>
          </w:tcPr>
          <w:p w14:paraId="79D4D8D6" w14:textId="77777777" w:rsidR="00DC74DE" w:rsidRPr="00A1115A" w:rsidRDefault="00DC74DE" w:rsidP="008E470A">
            <w:pPr>
              <w:pStyle w:val="TAC"/>
              <w:rPr>
                <w:ins w:id="3599" w:author="Per Lindell" w:date="2022-05-19T09:04:00Z"/>
                <w:szCs w:val="18"/>
                <w:lang w:eastAsia="ja-JP"/>
              </w:rPr>
            </w:pPr>
            <w:ins w:id="3600" w:author="Per Lindell" w:date="2022-05-19T09:04:00Z">
              <w:r>
                <w:rPr>
                  <w:rFonts w:hint="eastAsia"/>
                  <w:szCs w:val="18"/>
                  <w:lang w:eastAsia="ja-JP"/>
                </w:rPr>
                <w:t>5</w:t>
              </w:r>
              <w:r>
                <w:rPr>
                  <w:szCs w:val="18"/>
                  <w:lang w:eastAsia="ja-JP"/>
                </w:rPr>
                <w:t>0, 100, 200, 400</w:t>
              </w:r>
            </w:ins>
          </w:p>
        </w:tc>
        <w:tc>
          <w:tcPr>
            <w:tcW w:w="1383" w:type="dxa"/>
            <w:tcBorders>
              <w:top w:val="nil"/>
              <w:left w:val="single" w:sz="4" w:space="0" w:color="auto"/>
              <w:bottom w:val="single" w:sz="4" w:space="0" w:color="auto"/>
              <w:right w:val="single" w:sz="4" w:space="0" w:color="auto"/>
            </w:tcBorders>
            <w:shd w:val="clear" w:color="auto" w:fill="auto"/>
          </w:tcPr>
          <w:p w14:paraId="758F703E" w14:textId="77777777" w:rsidR="00DC74DE" w:rsidRPr="00A1115A" w:rsidRDefault="00DC74DE" w:rsidP="008E470A">
            <w:pPr>
              <w:pStyle w:val="TAC"/>
              <w:rPr>
                <w:ins w:id="3601" w:author="Per Lindell" w:date="2022-05-19T09:04:00Z"/>
                <w:szCs w:val="18"/>
                <w:lang w:eastAsia="zh-CN"/>
              </w:rPr>
            </w:pPr>
          </w:p>
        </w:tc>
      </w:tr>
      <w:tr w:rsidR="00DC74DE" w:rsidRPr="00A1115A" w14:paraId="23C307D0" w14:textId="77777777" w:rsidTr="008E470A">
        <w:trPr>
          <w:trHeight w:val="187"/>
          <w:ins w:id="3602" w:author="Per Lindell" w:date="2022-05-19T09:04:00Z"/>
        </w:trPr>
        <w:tc>
          <w:tcPr>
            <w:tcW w:w="2464" w:type="dxa"/>
            <w:tcBorders>
              <w:top w:val="single" w:sz="4" w:space="0" w:color="auto"/>
              <w:left w:val="single" w:sz="4" w:space="0" w:color="auto"/>
              <w:bottom w:val="nil"/>
              <w:right w:val="single" w:sz="4" w:space="0" w:color="auto"/>
            </w:tcBorders>
            <w:shd w:val="clear" w:color="auto" w:fill="auto"/>
          </w:tcPr>
          <w:p w14:paraId="0195A577" w14:textId="77777777" w:rsidR="00DC74DE" w:rsidRPr="00A1115A" w:rsidRDefault="00DC74DE" w:rsidP="008E470A">
            <w:pPr>
              <w:pStyle w:val="TAC"/>
              <w:rPr>
                <w:ins w:id="3603" w:author="Per Lindell" w:date="2022-05-19T09:04:00Z"/>
                <w:szCs w:val="18"/>
                <w:lang w:eastAsia="zh-CN"/>
              </w:rPr>
            </w:pPr>
            <w:ins w:id="3604"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A-n257G</w:t>
              </w:r>
            </w:ins>
          </w:p>
        </w:tc>
        <w:tc>
          <w:tcPr>
            <w:tcW w:w="1639" w:type="dxa"/>
            <w:tcBorders>
              <w:top w:val="single" w:sz="4" w:space="0" w:color="auto"/>
              <w:left w:val="single" w:sz="4" w:space="0" w:color="auto"/>
              <w:bottom w:val="nil"/>
              <w:right w:val="single" w:sz="4" w:space="0" w:color="auto"/>
            </w:tcBorders>
            <w:shd w:val="clear" w:color="auto" w:fill="auto"/>
          </w:tcPr>
          <w:p w14:paraId="64F967A6" w14:textId="77777777" w:rsidR="00DC74DE" w:rsidRPr="00A1115A" w:rsidRDefault="00DC74DE" w:rsidP="008E470A">
            <w:pPr>
              <w:pStyle w:val="TAC"/>
              <w:rPr>
                <w:ins w:id="3605" w:author="Per Lindell" w:date="2022-05-19T09:04:00Z"/>
                <w:szCs w:val="18"/>
                <w:lang w:eastAsia="zh-CN"/>
              </w:rPr>
            </w:pPr>
            <w:ins w:id="3606" w:author="Per Lindell" w:date="2022-05-19T09:04:00Z">
              <w:r w:rsidRPr="00A1115A">
                <w:rPr>
                  <w:szCs w:val="18"/>
                  <w:lang w:val="sv-SE"/>
                </w:rPr>
                <w:t>-</w:t>
              </w:r>
            </w:ins>
          </w:p>
        </w:tc>
        <w:tc>
          <w:tcPr>
            <w:tcW w:w="1044" w:type="dxa"/>
            <w:tcBorders>
              <w:left w:val="single" w:sz="4" w:space="0" w:color="auto"/>
              <w:bottom w:val="single" w:sz="4" w:space="0" w:color="auto"/>
              <w:right w:val="single" w:sz="4" w:space="0" w:color="auto"/>
            </w:tcBorders>
          </w:tcPr>
          <w:p w14:paraId="4F0A2598" w14:textId="77777777" w:rsidR="00DC74DE" w:rsidRPr="00A1115A" w:rsidRDefault="00DC74DE" w:rsidP="008E470A">
            <w:pPr>
              <w:pStyle w:val="TAC"/>
              <w:rPr>
                <w:ins w:id="3607" w:author="Per Lindell" w:date="2022-05-19T09:04:00Z"/>
                <w:szCs w:val="18"/>
                <w:lang w:eastAsia="zh-CN"/>
              </w:rPr>
            </w:pPr>
            <w:ins w:id="3608" w:author="Per Lindell" w:date="2022-05-19T09:04:00Z">
              <w:r w:rsidRPr="00A1115A">
                <w:rPr>
                  <w:rFonts w:hint="eastAsia"/>
                  <w:szCs w:val="18"/>
                  <w:lang w:eastAsia="zh-CN"/>
                </w:rPr>
                <w:t>n</w:t>
              </w:r>
              <w:r>
                <w:rPr>
                  <w:szCs w:val="18"/>
                  <w:lang w:eastAsia="zh-CN"/>
                </w:rPr>
                <w:t>1</w:t>
              </w:r>
            </w:ins>
          </w:p>
        </w:tc>
        <w:tc>
          <w:tcPr>
            <w:tcW w:w="3270" w:type="dxa"/>
            <w:tcBorders>
              <w:left w:val="single" w:sz="4" w:space="0" w:color="auto"/>
              <w:bottom w:val="single" w:sz="4" w:space="0" w:color="auto"/>
              <w:right w:val="single" w:sz="4" w:space="0" w:color="auto"/>
            </w:tcBorders>
          </w:tcPr>
          <w:p w14:paraId="535118CD" w14:textId="77777777" w:rsidR="00DC74DE" w:rsidRDefault="00DC74DE" w:rsidP="008E470A">
            <w:pPr>
              <w:pStyle w:val="TAC"/>
              <w:rPr>
                <w:ins w:id="3609" w:author="Per Lindell" w:date="2022-05-19T09:04:00Z"/>
                <w:szCs w:val="18"/>
                <w:lang w:eastAsia="ja-JP"/>
              </w:rPr>
            </w:pPr>
            <w:ins w:id="3610" w:author="Per Lindell" w:date="2022-05-19T09:04:00Z">
              <w:r>
                <w:rPr>
                  <w:rFonts w:hint="eastAsia"/>
                  <w:szCs w:val="18"/>
                  <w:lang w:eastAsia="ja-JP"/>
                </w:rPr>
                <w:t>5</w:t>
              </w:r>
              <w:r>
                <w:rPr>
                  <w:szCs w:val="18"/>
                  <w:lang w:eastAsia="ja-JP"/>
                </w:rPr>
                <w:t>, 10, 15, 20</w:t>
              </w:r>
            </w:ins>
          </w:p>
        </w:tc>
        <w:tc>
          <w:tcPr>
            <w:tcW w:w="1383" w:type="dxa"/>
            <w:tcBorders>
              <w:top w:val="single" w:sz="4" w:space="0" w:color="auto"/>
              <w:left w:val="single" w:sz="4" w:space="0" w:color="auto"/>
              <w:bottom w:val="nil"/>
              <w:right w:val="single" w:sz="4" w:space="0" w:color="auto"/>
            </w:tcBorders>
            <w:shd w:val="clear" w:color="auto" w:fill="auto"/>
          </w:tcPr>
          <w:p w14:paraId="69314F7B" w14:textId="77777777" w:rsidR="00DC74DE" w:rsidRPr="00A1115A" w:rsidRDefault="00DC74DE" w:rsidP="008E470A">
            <w:pPr>
              <w:pStyle w:val="TAC"/>
              <w:rPr>
                <w:ins w:id="3611" w:author="Per Lindell" w:date="2022-05-19T09:04:00Z"/>
                <w:szCs w:val="18"/>
                <w:lang w:eastAsia="zh-CN"/>
              </w:rPr>
            </w:pPr>
            <w:ins w:id="3612" w:author="Per Lindell" w:date="2022-05-19T09:04:00Z">
              <w:r w:rsidRPr="00A1115A">
                <w:rPr>
                  <w:rFonts w:hint="eastAsia"/>
                  <w:szCs w:val="18"/>
                  <w:lang w:eastAsia="zh-CN"/>
                </w:rPr>
                <w:t>0</w:t>
              </w:r>
            </w:ins>
          </w:p>
        </w:tc>
      </w:tr>
      <w:tr w:rsidR="00DC74DE" w:rsidRPr="00A1115A" w14:paraId="642391A9" w14:textId="77777777" w:rsidTr="008E470A">
        <w:trPr>
          <w:trHeight w:val="187"/>
          <w:ins w:id="3613" w:author="Per Lindell" w:date="2022-05-19T09:04:00Z"/>
        </w:trPr>
        <w:tc>
          <w:tcPr>
            <w:tcW w:w="2464" w:type="dxa"/>
            <w:tcBorders>
              <w:top w:val="nil"/>
              <w:left w:val="single" w:sz="4" w:space="0" w:color="auto"/>
              <w:bottom w:val="nil"/>
              <w:right w:val="single" w:sz="4" w:space="0" w:color="auto"/>
            </w:tcBorders>
            <w:shd w:val="clear" w:color="auto" w:fill="auto"/>
          </w:tcPr>
          <w:p w14:paraId="0C0F8025" w14:textId="77777777" w:rsidR="00DC74DE" w:rsidRPr="00A1115A" w:rsidRDefault="00DC74DE" w:rsidP="008E470A">
            <w:pPr>
              <w:pStyle w:val="TAC"/>
              <w:rPr>
                <w:ins w:id="3614" w:author="Per Lindell" w:date="2022-05-19T09:04:00Z"/>
                <w:szCs w:val="18"/>
                <w:lang w:eastAsia="zh-CN"/>
              </w:rPr>
            </w:pPr>
          </w:p>
        </w:tc>
        <w:tc>
          <w:tcPr>
            <w:tcW w:w="1639" w:type="dxa"/>
            <w:tcBorders>
              <w:top w:val="nil"/>
              <w:left w:val="single" w:sz="4" w:space="0" w:color="auto"/>
              <w:bottom w:val="nil"/>
              <w:right w:val="single" w:sz="4" w:space="0" w:color="auto"/>
            </w:tcBorders>
            <w:shd w:val="clear" w:color="auto" w:fill="auto"/>
          </w:tcPr>
          <w:p w14:paraId="49B3CD27" w14:textId="77777777" w:rsidR="00DC74DE" w:rsidRPr="00A1115A" w:rsidRDefault="00DC74DE" w:rsidP="008E470A">
            <w:pPr>
              <w:pStyle w:val="TAC"/>
              <w:rPr>
                <w:ins w:id="3615"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11D23679" w14:textId="77777777" w:rsidR="00DC74DE" w:rsidRPr="00A1115A" w:rsidRDefault="00DC74DE" w:rsidP="008E470A">
            <w:pPr>
              <w:pStyle w:val="TAC"/>
              <w:rPr>
                <w:ins w:id="3616" w:author="Per Lindell" w:date="2022-05-19T09:04:00Z"/>
                <w:szCs w:val="18"/>
                <w:lang w:eastAsia="zh-CN"/>
              </w:rPr>
            </w:pPr>
            <w:ins w:id="3617" w:author="Per Lindell" w:date="2022-05-19T09:04:00Z">
              <w:r w:rsidRPr="00A1115A">
                <w:rPr>
                  <w:rFonts w:hint="eastAsia"/>
                  <w:szCs w:val="18"/>
                  <w:lang w:eastAsia="zh-CN"/>
                </w:rPr>
                <w:t>n</w:t>
              </w:r>
              <w:r>
                <w:rPr>
                  <w:szCs w:val="18"/>
                  <w:lang w:eastAsia="zh-CN"/>
                </w:rPr>
                <w:t>41</w:t>
              </w:r>
            </w:ins>
          </w:p>
        </w:tc>
        <w:tc>
          <w:tcPr>
            <w:tcW w:w="3270" w:type="dxa"/>
            <w:tcBorders>
              <w:left w:val="single" w:sz="4" w:space="0" w:color="auto"/>
              <w:bottom w:val="single" w:sz="4" w:space="0" w:color="auto"/>
              <w:right w:val="single" w:sz="4" w:space="0" w:color="auto"/>
            </w:tcBorders>
          </w:tcPr>
          <w:p w14:paraId="4880899D" w14:textId="77777777" w:rsidR="00DC74DE" w:rsidRPr="00A1115A" w:rsidRDefault="00DC74DE" w:rsidP="008E470A">
            <w:pPr>
              <w:pStyle w:val="TAC"/>
              <w:rPr>
                <w:ins w:id="3618" w:author="Per Lindell" w:date="2022-05-19T09:04:00Z"/>
                <w:szCs w:val="18"/>
                <w:lang w:eastAsia="zh-CN"/>
              </w:rPr>
            </w:pPr>
            <w:ins w:id="3619" w:author="Per Lindell" w:date="2022-05-19T09:04:00Z">
              <w:r>
                <w:rPr>
                  <w:rFonts w:hint="eastAsia"/>
                  <w:szCs w:val="18"/>
                  <w:lang w:eastAsia="ja-JP"/>
                </w:rPr>
                <w:t>1</w:t>
              </w:r>
              <w:r>
                <w:rPr>
                  <w:szCs w:val="18"/>
                  <w:lang w:eastAsia="ja-JP"/>
                </w:rPr>
                <w:t>0, 15, 20, 30, 40, 50, 60, 80, 90, 100</w:t>
              </w:r>
            </w:ins>
          </w:p>
        </w:tc>
        <w:tc>
          <w:tcPr>
            <w:tcW w:w="1383" w:type="dxa"/>
            <w:tcBorders>
              <w:top w:val="nil"/>
              <w:left w:val="single" w:sz="4" w:space="0" w:color="auto"/>
              <w:bottom w:val="nil"/>
              <w:right w:val="single" w:sz="4" w:space="0" w:color="auto"/>
            </w:tcBorders>
            <w:shd w:val="clear" w:color="auto" w:fill="auto"/>
          </w:tcPr>
          <w:p w14:paraId="062C14B8" w14:textId="77777777" w:rsidR="00DC74DE" w:rsidRPr="00A1115A" w:rsidRDefault="00DC74DE" w:rsidP="008E470A">
            <w:pPr>
              <w:pStyle w:val="TAC"/>
              <w:rPr>
                <w:ins w:id="3620" w:author="Per Lindell" w:date="2022-05-19T09:04:00Z"/>
                <w:szCs w:val="18"/>
                <w:lang w:eastAsia="zh-CN"/>
              </w:rPr>
            </w:pPr>
          </w:p>
        </w:tc>
      </w:tr>
      <w:tr w:rsidR="00DC74DE" w:rsidRPr="00A1115A" w14:paraId="2639B964" w14:textId="77777777" w:rsidTr="008E470A">
        <w:trPr>
          <w:trHeight w:val="187"/>
          <w:ins w:id="3621" w:author="Per Lindell" w:date="2022-05-19T09:04:00Z"/>
        </w:trPr>
        <w:tc>
          <w:tcPr>
            <w:tcW w:w="2464" w:type="dxa"/>
            <w:tcBorders>
              <w:top w:val="nil"/>
              <w:left w:val="single" w:sz="4" w:space="0" w:color="auto"/>
              <w:bottom w:val="nil"/>
              <w:right w:val="single" w:sz="4" w:space="0" w:color="auto"/>
            </w:tcBorders>
            <w:shd w:val="clear" w:color="auto" w:fill="auto"/>
          </w:tcPr>
          <w:p w14:paraId="4397F0C9" w14:textId="77777777" w:rsidR="00DC74DE" w:rsidRPr="00A1115A" w:rsidRDefault="00DC74DE" w:rsidP="008E470A">
            <w:pPr>
              <w:pStyle w:val="TAC"/>
              <w:rPr>
                <w:ins w:id="3622" w:author="Per Lindell" w:date="2022-05-19T09:04:00Z"/>
                <w:szCs w:val="18"/>
                <w:lang w:eastAsia="zh-CN"/>
              </w:rPr>
            </w:pPr>
          </w:p>
        </w:tc>
        <w:tc>
          <w:tcPr>
            <w:tcW w:w="1639" w:type="dxa"/>
            <w:tcBorders>
              <w:top w:val="nil"/>
              <w:left w:val="single" w:sz="4" w:space="0" w:color="auto"/>
              <w:bottom w:val="nil"/>
              <w:right w:val="single" w:sz="4" w:space="0" w:color="auto"/>
            </w:tcBorders>
            <w:shd w:val="clear" w:color="auto" w:fill="auto"/>
          </w:tcPr>
          <w:p w14:paraId="36FD3A8B" w14:textId="77777777" w:rsidR="00DC74DE" w:rsidRPr="00A1115A" w:rsidRDefault="00DC74DE" w:rsidP="008E470A">
            <w:pPr>
              <w:pStyle w:val="TAC"/>
              <w:rPr>
                <w:ins w:id="3623"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2BBBB313" w14:textId="77777777" w:rsidR="00DC74DE" w:rsidRPr="00A1115A" w:rsidRDefault="00DC74DE" w:rsidP="008E470A">
            <w:pPr>
              <w:pStyle w:val="TAC"/>
              <w:rPr>
                <w:ins w:id="3624" w:author="Per Lindell" w:date="2022-05-19T09:04:00Z"/>
                <w:szCs w:val="18"/>
                <w:lang w:eastAsia="zh-CN"/>
              </w:rPr>
            </w:pPr>
            <w:ins w:id="3625" w:author="Per Lindell" w:date="2022-05-19T09:04:00Z">
              <w:r w:rsidRPr="00A1115A">
                <w:rPr>
                  <w:rFonts w:hint="eastAsia"/>
                  <w:szCs w:val="18"/>
                  <w:lang w:eastAsia="zh-CN"/>
                </w:rPr>
                <w:t>n</w:t>
              </w:r>
              <w:r>
                <w:rPr>
                  <w:szCs w:val="18"/>
                  <w:lang w:eastAsia="zh-CN"/>
                </w:rPr>
                <w:t>77</w:t>
              </w:r>
            </w:ins>
          </w:p>
        </w:tc>
        <w:tc>
          <w:tcPr>
            <w:tcW w:w="3270" w:type="dxa"/>
            <w:tcBorders>
              <w:left w:val="single" w:sz="4" w:space="0" w:color="auto"/>
              <w:bottom w:val="single" w:sz="4" w:space="0" w:color="auto"/>
              <w:right w:val="single" w:sz="4" w:space="0" w:color="auto"/>
            </w:tcBorders>
          </w:tcPr>
          <w:p w14:paraId="5AD1ABCE" w14:textId="77777777" w:rsidR="00DC74DE" w:rsidRPr="00A1115A" w:rsidRDefault="00DC74DE" w:rsidP="008E470A">
            <w:pPr>
              <w:pStyle w:val="TAC"/>
              <w:rPr>
                <w:ins w:id="3626" w:author="Per Lindell" w:date="2022-05-19T09:04:00Z"/>
                <w:szCs w:val="18"/>
                <w:lang w:eastAsia="zh-CN"/>
              </w:rPr>
            </w:pPr>
            <w:ins w:id="3627" w:author="Per Lindell" w:date="2022-05-19T09:04:00Z">
              <w:r>
                <w:rPr>
                  <w:rFonts w:hint="eastAsia"/>
                  <w:szCs w:val="18"/>
                  <w:lang w:eastAsia="ja-JP"/>
                </w:rPr>
                <w:t>1</w:t>
              </w:r>
              <w:r>
                <w:rPr>
                  <w:szCs w:val="18"/>
                  <w:lang w:eastAsia="ja-JP"/>
                </w:rPr>
                <w:t>0, 15, 20, 40, 50, 60, 80, 90, 100</w:t>
              </w:r>
            </w:ins>
          </w:p>
        </w:tc>
        <w:tc>
          <w:tcPr>
            <w:tcW w:w="1383" w:type="dxa"/>
            <w:tcBorders>
              <w:top w:val="nil"/>
              <w:left w:val="single" w:sz="4" w:space="0" w:color="auto"/>
              <w:bottom w:val="nil"/>
              <w:right w:val="single" w:sz="4" w:space="0" w:color="auto"/>
            </w:tcBorders>
            <w:shd w:val="clear" w:color="auto" w:fill="auto"/>
          </w:tcPr>
          <w:p w14:paraId="38B8D7C0" w14:textId="77777777" w:rsidR="00DC74DE" w:rsidRPr="00A1115A" w:rsidRDefault="00DC74DE" w:rsidP="008E470A">
            <w:pPr>
              <w:pStyle w:val="TAC"/>
              <w:rPr>
                <w:ins w:id="3628" w:author="Per Lindell" w:date="2022-05-19T09:04:00Z"/>
                <w:szCs w:val="18"/>
                <w:lang w:eastAsia="zh-CN"/>
              </w:rPr>
            </w:pPr>
          </w:p>
        </w:tc>
      </w:tr>
      <w:tr w:rsidR="00DC74DE" w:rsidRPr="00A1115A" w14:paraId="6237EEAB" w14:textId="77777777" w:rsidTr="008E470A">
        <w:trPr>
          <w:trHeight w:val="187"/>
          <w:ins w:id="3629" w:author="Per Lindell" w:date="2022-05-19T09:04:00Z"/>
        </w:trPr>
        <w:tc>
          <w:tcPr>
            <w:tcW w:w="2464" w:type="dxa"/>
            <w:tcBorders>
              <w:top w:val="nil"/>
              <w:left w:val="single" w:sz="4" w:space="0" w:color="auto"/>
              <w:bottom w:val="single" w:sz="4" w:space="0" w:color="auto"/>
              <w:right w:val="single" w:sz="4" w:space="0" w:color="auto"/>
            </w:tcBorders>
            <w:shd w:val="clear" w:color="auto" w:fill="auto"/>
          </w:tcPr>
          <w:p w14:paraId="0F8A069A" w14:textId="77777777" w:rsidR="00DC74DE" w:rsidRPr="00A1115A" w:rsidRDefault="00DC74DE" w:rsidP="008E470A">
            <w:pPr>
              <w:pStyle w:val="TAC"/>
              <w:rPr>
                <w:ins w:id="3630" w:author="Per Lindell" w:date="2022-05-19T09:04:00Z"/>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D2BEA2F" w14:textId="77777777" w:rsidR="00DC74DE" w:rsidRPr="00A1115A" w:rsidRDefault="00DC74DE" w:rsidP="008E470A">
            <w:pPr>
              <w:pStyle w:val="TAC"/>
              <w:rPr>
                <w:ins w:id="3631"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58C3D54E" w14:textId="77777777" w:rsidR="00DC74DE" w:rsidRPr="00A1115A" w:rsidRDefault="00DC74DE" w:rsidP="008E470A">
            <w:pPr>
              <w:pStyle w:val="TAC"/>
              <w:rPr>
                <w:ins w:id="3632" w:author="Per Lindell" w:date="2022-05-19T09:04:00Z"/>
                <w:szCs w:val="18"/>
                <w:lang w:eastAsia="zh-CN"/>
              </w:rPr>
            </w:pPr>
            <w:ins w:id="3633" w:author="Per Lindell" w:date="2022-05-19T09:04:00Z">
              <w:r w:rsidRPr="00A1115A">
                <w:rPr>
                  <w:rFonts w:hint="eastAsia"/>
                  <w:szCs w:val="18"/>
                  <w:lang w:eastAsia="zh-CN"/>
                </w:rPr>
                <w:t>n</w:t>
              </w:r>
              <w:r>
                <w:rPr>
                  <w:szCs w:val="18"/>
                  <w:lang w:eastAsia="zh-CN"/>
                </w:rPr>
                <w:t>257</w:t>
              </w:r>
            </w:ins>
          </w:p>
        </w:tc>
        <w:tc>
          <w:tcPr>
            <w:tcW w:w="3270" w:type="dxa"/>
            <w:tcBorders>
              <w:left w:val="single" w:sz="4" w:space="0" w:color="auto"/>
              <w:bottom w:val="single" w:sz="4" w:space="0" w:color="auto"/>
              <w:right w:val="single" w:sz="4" w:space="0" w:color="auto"/>
            </w:tcBorders>
          </w:tcPr>
          <w:p w14:paraId="6BDAEF12" w14:textId="77777777" w:rsidR="00DC74DE" w:rsidRDefault="00DC74DE" w:rsidP="008E470A">
            <w:pPr>
              <w:pStyle w:val="TAC"/>
              <w:rPr>
                <w:ins w:id="3634" w:author="Per Lindell" w:date="2022-05-19T09:04:00Z"/>
                <w:szCs w:val="18"/>
                <w:lang w:eastAsia="ja-JP"/>
              </w:rPr>
            </w:pPr>
            <w:ins w:id="3635" w:author="Per Lindell" w:date="2022-05-19T09:04:00Z">
              <w:r>
                <w:rPr>
                  <w:rFonts w:hint="eastAsia"/>
                  <w:szCs w:val="18"/>
                  <w:lang w:eastAsia="ja-JP"/>
                </w:rPr>
                <w:t>C</w:t>
              </w:r>
              <w:r>
                <w:rPr>
                  <w:szCs w:val="18"/>
                  <w:lang w:eastAsia="ja-JP"/>
                </w:rPr>
                <w:t>A_n257G</w:t>
              </w:r>
            </w:ins>
          </w:p>
        </w:tc>
        <w:tc>
          <w:tcPr>
            <w:tcW w:w="1383" w:type="dxa"/>
            <w:tcBorders>
              <w:top w:val="nil"/>
              <w:left w:val="single" w:sz="4" w:space="0" w:color="auto"/>
              <w:bottom w:val="single" w:sz="4" w:space="0" w:color="auto"/>
              <w:right w:val="single" w:sz="4" w:space="0" w:color="auto"/>
            </w:tcBorders>
            <w:shd w:val="clear" w:color="auto" w:fill="auto"/>
          </w:tcPr>
          <w:p w14:paraId="4912684B" w14:textId="77777777" w:rsidR="00DC74DE" w:rsidRPr="00A1115A" w:rsidRDefault="00DC74DE" w:rsidP="008E470A">
            <w:pPr>
              <w:pStyle w:val="TAC"/>
              <w:rPr>
                <w:ins w:id="3636" w:author="Per Lindell" w:date="2022-05-19T09:04:00Z"/>
                <w:szCs w:val="18"/>
                <w:lang w:eastAsia="zh-CN"/>
              </w:rPr>
            </w:pPr>
          </w:p>
        </w:tc>
      </w:tr>
      <w:tr w:rsidR="00DC74DE" w:rsidRPr="00A1115A" w14:paraId="17D6B165" w14:textId="77777777" w:rsidTr="008E470A">
        <w:trPr>
          <w:trHeight w:val="187"/>
          <w:ins w:id="3637" w:author="Per Lindell" w:date="2022-05-19T09:04:00Z"/>
        </w:trPr>
        <w:tc>
          <w:tcPr>
            <w:tcW w:w="2464" w:type="dxa"/>
            <w:tcBorders>
              <w:top w:val="single" w:sz="4" w:space="0" w:color="auto"/>
              <w:left w:val="single" w:sz="4" w:space="0" w:color="auto"/>
              <w:bottom w:val="nil"/>
              <w:right w:val="single" w:sz="4" w:space="0" w:color="auto"/>
            </w:tcBorders>
            <w:shd w:val="clear" w:color="auto" w:fill="auto"/>
          </w:tcPr>
          <w:p w14:paraId="16CC05C4" w14:textId="77777777" w:rsidR="00DC74DE" w:rsidRPr="00A1115A" w:rsidRDefault="00DC74DE" w:rsidP="008E470A">
            <w:pPr>
              <w:pStyle w:val="TAC"/>
              <w:rPr>
                <w:ins w:id="3638" w:author="Per Lindell" w:date="2022-05-19T09:04:00Z"/>
                <w:szCs w:val="18"/>
                <w:lang w:eastAsia="zh-CN"/>
              </w:rPr>
            </w:pPr>
            <w:ins w:id="3639"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A-n257H</w:t>
              </w:r>
            </w:ins>
          </w:p>
        </w:tc>
        <w:tc>
          <w:tcPr>
            <w:tcW w:w="1639" w:type="dxa"/>
            <w:tcBorders>
              <w:top w:val="single" w:sz="4" w:space="0" w:color="auto"/>
              <w:left w:val="single" w:sz="4" w:space="0" w:color="auto"/>
              <w:bottom w:val="nil"/>
              <w:right w:val="single" w:sz="4" w:space="0" w:color="auto"/>
            </w:tcBorders>
            <w:shd w:val="clear" w:color="auto" w:fill="auto"/>
          </w:tcPr>
          <w:p w14:paraId="2C05FC68" w14:textId="77777777" w:rsidR="00DC74DE" w:rsidRPr="00A1115A" w:rsidRDefault="00DC74DE" w:rsidP="008E470A">
            <w:pPr>
              <w:pStyle w:val="TAC"/>
              <w:rPr>
                <w:ins w:id="3640" w:author="Per Lindell" w:date="2022-05-19T09:04:00Z"/>
                <w:szCs w:val="18"/>
                <w:lang w:eastAsia="zh-CN"/>
              </w:rPr>
            </w:pPr>
            <w:ins w:id="3641" w:author="Per Lindell" w:date="2022-05-19T09:04:00Z">
              <w:r w:rsidRPr="00A1115A">
                <w:rPr>
                  <w:szCs w:val="18"/>
                  <w:lang w:val="sv-SE"/>
                </w:rPr>
                <w:t>-</w:t>
              </w:r>
            </w:ins>
          </w:p>
        </w:tc>
        <w:tc>
          <w:tcPr>
            <w:tcW w:w="1044" w:type="dxa"/>
            <w:tcBorders>
              <w:left w:val="single" w:sz="4" w:space="0" w:color="auto"/>
              <w:bottom w:val="single" w:sz="4" w:space="0" w:color="auto"/>
              <w:right w:val="single" w:sz="4" w:space="0" w:color="auto"/>
            </w:tcBorders>
          </w:tcPr>
          <w:p w14:paraId="7CB0F134" w14:textId="77777777" w:rsidR="00DC74DE" w:rsidRPr="00A1115A" w:rsidRDefault="00DC74DE" w:rsidP="008E470A">
            <w:pPr>
              <w:pStyle w:val="TAC"/>
              <w:rPr>
                <w:ins w:id="3642" w:author="Per Lindell" w:date="2022-05-19T09:04:00Z"/>
                <w:szCs w:val="18"/>
                <w:lang w:eastAsia="zh-CN"/>
              </w:rPr>
            </w:pPr>
            <w:ins w:id="3643" w:author="Per Lindell" w:date="2022-05-19T09:04:00Z">
              <w:r w:rsidRPr="00A1115A">
                <w:rPr>
                  <w:rFonts w:hint="eastAsia"/>
                  <w:szCs w:val="18"/>
                  <w:lang w:eastAsia="zh-CN"/>
                </w:rPr>
                <w:t>n</w:t>
              </w:r>
              <w:r>
                <w:rPr>
                  <w:szCs w:val="18"/>
                  <w:lang w:eastAsia="zh-CN"/>
                </w:rPr>
                <w:t>1</w:t>
              </w:r>
            </w:ins>
          </w:p>
        </w:tc>
        <w:tc>
          <w:tcPr>
            <w:tcW w:w="3270" w:type="dxa"/>
            <w:tcBorders>
              <w:left w:val="single" w:sz="4" w:space="0" w:color="auto"/>
              <w:bottom w:val="single" w:sz="4" w:space="0" w:color="auto"/>
              <w:right w:val="single" w:sz="4" w:space="0" w:color="auto"/>
            </w:tcBorders>
          </w:tcPr>
          <w:p w14:paraId="2B224669" w14:textId="77777777" w:rsidR="00DC74DE" w:rsidRDefault="00DC74DE" w:rsidP="008E470A">
            <w:pPr>
              <w:pStyle w:val="TAC"/>
              <w:rPr>
                <w:ins w:id="3644" w:author="Per Lindell" w:date="2022-05-19T09:04:00Z"/>
                <w:szCs w:val="18"/>
                <w:lang w:eastAsia="ja-JP"/>
              </w:rPr>
            </w:pPr>
            <w:ins w:id="3645" w:author="Per Lindell" w:date="2022-05-19T09:04:00Z">
              <w:r>
                <w:rPr>
                  <w:rFonts w:hint="eastAsia"/>
                  <w:szCs w:val="18"/>
                  <w:lang w:eastAsia="ja-JP"/>
                </w:rPr>
                <w:t>5</w:t>
              </w:r>
              <w:r>
                <w:rPr>
                  <w:szCs w:val="18"/>
                  <w:lang w:eastAsia="ja-JP"/>
                </w:rPr>
                <w:t>, 10, 15, 20</w:t>
              </w:r>
            </w:ins>
          </w:p>
        </w:tc>
        <w:tc>
          <w:tcPr>
            <w:tcW w:w="1383" w:type="dxa"/>
            <w:tcBorders>
              <w:top w:val="single" w:sz="4" w:space="0" w:color="auto"/>
              <w:left w:val="single" w:sz="4" w:space="0" w:color="auto"/>
              <w:bottom w:val="nil"/>
              <w:right w:val="single" w:sz="4" w:space="0" w:color="auto"/>
            </w:tcBorders>
            <w:shd w:val="clear" w:color="auto" w:fill="auto"/>
          </w:tcPr>
          <w:p w14:paraId="5CF400FC" w14:textId="77777777" w:rsidR="00DC74DE" w:rsidRPr="00A1115A" w:rsidRDefault="00DC74DE" w:rsidP="008E470A">
            <w:pPr>
              <w:pStyle w:val="TAC"/>
              <w:rPr>
                <w:ins w:id="3646" w:author="Per Lindell" w:date="2022-05-19T09:04:00Z"/>
                <w:szCs w:val="18"/>
                <w:lang w:eastAsia="zh-CN"/>
              </w:rPr>
            </w:pPr>
            <w:ins w:id="3647" w:author="Per Lindell" w:date="2022-05-19T09:04:00Z">
              <w:r w:rsidRPr="00A1115A">
                <w:rPr>
                  <w:rFonts w:hint="eastAsia"/>
                  <w:szCs w:val="18"/>
                  <w:lang w:eastAsia="zh-CN"/>
                </w:rPr>
                <w:t>0</w:t>
              </w:r>
            </w:ins>
          </w:p>
        </w:tc>
      </w:tr>
      <w:tr w:rsidR="00DC74DE" w:rsidRPr="00A1115A" w14:paraId="66BC403A" w14:textId="77777777" w:rsidTr="008E470A">
        <w:trPr>
          <w:trHeight w:val="187"/>
          <w:ins w:id="3648" w:author="Per Lindell" w:date="2022-05-19T09:04:00Z"/>
        </w:trPr>
        <w:tc>
          <w:tcPr>
            <w:tcW w:w="2464" w:type="dxa"/>
            <w:tcBorders>
              <w:top w:val="nil"/>
              <w:left w:val="single" w:sz="4" w:space="0" w:color="auto"/>
              <w:bottom w:val="nil"/>
              <w:right w:val="single" w:sz="4" w:space="0" w:color="auto"/>
            </w:tcBorders>
            <w:shd w:val="clear" w:color="auto" w:fill="auto"/>
          </w:tcPr>
          <w:p w14:paraId="22602E1C" w14:textId="77777777" w:rsidR="00DC74DE" w:rsidRPr="00A1115A" w:rsidRDefault="00DC74DE" w:rsidP="008E470A">
            <w:pPr>
              <w:pStyle w:val="TAC"/>
              <w:rPr>
                <w:ins w:id="3649" w:author="Per Lindell" w:date="2022-05-19T09:04:00Z"/>
                <w:szCs w:val="18"/>
                <w:lang w:eastAsia="zh-CN"/>
              </w:rPr>
            </w:pPr>
          </w:p>
        </w:tc>
        <w:tc>
          <w:tcPr>
            <w:tcW w:w="1639" w:type="dxa"/>
            <w:tcBorders>
              <w:top w:val="nil"/>
              <w:left w:val="single" w:sz="4" w:space="0" w:color="auto"/>
              <w:bottom w:val="nil"/>
              <w:right w:val="single" w:sz="4" w:space="0" w:color="auto"/>
            </w:tcBorders>
            <w:shd w:val="clear" w:color="auto" w:fill="auto"/>
          </w:tcPr>
          <w:p w14:paraId="5ED5A769" w14:textId="77777777" w:rsidR="00DC74DE" w:rsidRPr="00A1115A" w:rsidRDefault="00DC74DE" w:rsidP="008E470A">
            <w:pPr>
              <w:pStyle w:val="TAC"/>
              <w:rPr>
                <w:ins w:id="3650"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45844CAC" w14:textId="77777777" w:rsidR="00DC74DE" w:rsidRPr="00A1115A" w:rsidRDefault="00DC74DE" w:rsidP="008E470A">
            <w:pPr>
              <w:pStyle w:val="TAC"/>
              <w:rPr>
                <w:ins w:id="3651" w:author="Per Lindell" w:date="2022-05-19T09:04:00Z"/>
                <w:szCs w:val="18"/>
                <w:lang w:eastAsia="zh-CN"/>
              </w:rPr>
            </w:pPr>
            <w:ins w:id="3652" w:author="Per Lindell" w:date="2022-05-19T09:04:00Z">
              <w:r w:rsidRPr="00A1115A">
                <w:rPr>
                  <w:rFonts w:hint="eastAsia"/>
                  <w:szCs w:val="18"/>
                  <w:lang w:eastAsia="zh-CN"/>
                </w:rPr>
                <w:t>n</w:t>
              </w:r>
              <w:r>
                <w:rPr>
                  <w:szCs w:val="18"/>
                  <w:lang w:eastAsia="zh-CN"/>
                </w:rPr>
                <w:t>41</w:t>
              </w:r>
            </w:ins>
          </w:p>
        </w:tc>
        <w:tc>
          <w:tcPr>
            <w:tcW w:w="3270" w:type="dxa"/>
            <w:tcBorders>
              <w:left w:val="single" w:sz="4" w:space="0" w:color="auto"/>
              <w:bottom w:val="single" w:sz="4" w:space="0" w:color="auto"/>
              <w:right w:val="single" w:sz="4" w:space="0" w:color="auto"/>
            </w:tcBorders>
          </w:tcPr>
          <w:p w14:paraId="7F7E410A" w14:textId="77777777" w:rsidR="00DC74DE" w:rsidRPr="00A1115A" w:rsidRDefault="00DC74DE" w:rsidP="008E470A">
            <w:pPr>
              <w:pStyle w:val="TAC"/>
              <w:rPr>
                <w:ins w:id="3653" w:author="Per Lindell" w:date="2022-05-19T09:04:00Z"/>
                <w:szCs w:val="18"/>
                <w:lang w:eastAsia="zh-CN"/>
              </w:rPr>
            </w:pPr>
            <w:ins w:id="3654" w:author="Per Lindell" w:date="2022-05-19T09:04:00Z">
              <w:r>
                <w:rPr>
                  <w:rFonts w:hint="eastAsia"/>
                  <w:szCs w:val="18"/>
                  <w:lang w:eastAsia="ja-JP"/>
                </w:rPr>
                <w:t>1</w:t>
              </w:r>
              <w:r>
                <w:rPr>
                  <w:szCs w:val="18"/>
                  <w:lang w:eastAsia="ja-JP"/>
                </w:rPr>
                <w:t>0, 15, 20, 30, 40, 50, 60, 80, 90, 100</w:t>
              </w:r>
            </w:ins>
          </w:p>
        </w:tc>
        <w:tc>
          <w:tcPr>
            <w:tcW w:w="1383" w:type="dxa"/>
            <w:tcBorders>
              <w:top w:val="nil"/>
              <w:left w:val="single" w:sz="4" w:space="0" w:color="auto"/>
              <w:bottom w:val="nil"/>
              <w:right w:val="single" w:sz="4" w:space="0" w:color="auto"/>
            </w:tcBorders>
            <w:shd w:val="clear" w:color="auto" w:fill="auto"/>
          </w:tcPr>
          <w:p w14:paraId="299225AE" w14:textId="77777777" w:rsidR="00DC74DE" w:rsidRPr="00A1115A" w:rsidRDefault="00DC74DE" w:rsidP="008E470A">
            <w:pPr>
              <w:pStyle w:val="TAC"/>
              <w:rPr>
                <w:ins w:id="3655" w:author="Per Lindell" w:date="2022-05-19T09:04:00Z"/>
                <w:szCs w:val="18"/>
                <w:lang w:eastAsia="zh-CN"/>
              </w:rPr>
            </w:pPr>
          </w:p>
        </w:tc>
      </w:tr>
      <w:tr w:rsidR="00DC74DE" w:rsidRPr="00A1115A" w14:paraId="1F211595" w14:textId="77777777" w:rsidTr="008E470A">
        <w:trPr>
          <w:trHeight w:val="187"/>
          <w:ins w:id="3656" w:author="Per Lindell" w:date="2022-05-19T09:04:00Z"/>
        </w:trPr>
        <w:tc>
          <w:tcPr>
            <w:tcW w:w="2464" w:type="dxa"/>
            <w:tcBorders>
              <w:top w:val="nil"/>
              <w:left w:val="single" w:sz="4" w:space="0" w:color="auto"/>
              <w:bottom w:val="nil"/>
              <w:right w:val="single" w:sz="4" w:space="0" w:color="auto"/>
            </w:tcBorders>
            <w:shd w:val="clear" w:color="auto" w:fill="auto"/>
          </w:tcPr>
          <w:p w14:paraId="5EF8DDDD" w14:textId="77777777" w:rsidR="00DC74DE" w:rsidRPr="00A1115A" w:rsidRDefault="00DC74DE" w:rsidP="008E470A">
            <w:pPr>
              <w:pStyle w:val="TAC"/>
              <w:rPr>
                <w:ins w:id="3657" w:author="Per Lindell" w:date="2022-05-19T09:04:00Z"/>
                <w:szCs w:val="18"/>
                <w:lang w:eastAsia="zh-CN"/>
              </w:rPr>
            </w:pPr>
          </w:p>
        </w:tc>
        <w:tc>
          <w:tcPr>
            <w:tcW w:w="1639" w:type="dxa"/>
            <w:tcBorders>
              <w:top w:val="nil"/>
              <w:left w:val="single" w:sz="4" w:space="0" w:color="auto"/>
              <w:bottom w:val="nil"/>
              <w:right w:val="single" w:sz="4" w:space="0" w:color="auto"/>
            </w:tcBorders>
            <w:shd w:val="clear" w:color="auto" w:fill="auto"/>
          </w:tcPr>
          <w:p w14:paraId="0C645D9A" w14:textId="77777777" w:rsidR="00DC74DE" w:rsidRPr="00A1115A" w:rsidRDefault="00DC74DE" w:rsidP="008E470A">
            <w:pPr>
              <w:pStyle w:val="TAC"/>
              <w:rPr>
                <w:ins w:id="3658"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01678928" w14:textId="77777777" w:rsidR="00DC74DE" w:rsidRPr="00A1115A" w:rsidRDefault="00DC74DE" w:rsidP="008E470A">
            <w:pPr>
              <w:pStyle w:val="TAC"/>
              <w:rPr>
                <w:ins w:id="3659" w:author="Per Lindell" w:date="2022-05-19T09:04:00Z"/>
                <w:szCs w:val="18"/>
                <w:lang w:eastAsia="zh-CN"/>
              </w:rPr>
            </w:pPr>
            <w:ins w:id="3660" w:author="Per Lindell" w:date="2022-05-19T09:04:00Z">
              <w:r w:rsidRPr="00A1115A">
                <w:rPr>
                  <w:rFonts w:hint="eastAsia"/>
                  <w:szCs w:val="18"/>
                  <w:lang w:eastAsia="zh-CN"/>
                </w:rPr>
                <w:t>n</w:t>
              </w:r>
              <w:r>
                <w:rPr>
                  <w:szCs w:val="18"/>
                  <w:lang w:eastAsia="zh-CN"/>
                </w:rPr>
                <w:t>77</w:t>
              </w:r>
            </w:ins>
          </w:p>
        </w:tc>
        <w:tc>
          <w:tcPr>
            <w:tcW w:w="3270" w:type="dxa"/>
            <w:tcBorders>
              <w:left w:val="single" w:sz="4" w:space="0" w:color="auto"/>
              <w:bottom w:val="single" w:sz="4" w:space="0" w:color="auto"/>
              <w:right w:val="single" w:sz="4" w:space="0" w:color="auto"/>
            </w:tcBorders>
          </w:tcPr>
          <w:p w14:paraId="7C057D73" w14:textId="77777777" w:rsidR="00DC74DE" w:rsidRPr="00A1115A" w:rsidRDefault="00DC74DE" w:rsidP="008E470A">
            <w:pPr>
              <w:pStyle w:val="TAC"/>
              <w:rPr>
                <w:ins w:id="3661" w:author="Per Lindell" w:date="2022-05-19T09:04:00Z"/>
                <w:szCs w:val="18"/>
                <w:lang w:eastAsia="zh-CN"/>
              </w:rPr>
            </w:pPr>
            <w:ins w:id="3662" w:author="Per Lindell" w:date="2022-05-19T09:04:00Z">
              <w:r>
                <w:rPr>
                  <w:rFonts w:hint="eastAsia"/>
                  <w:szCs w:val="18"/>
                  <w:lang w:eastAsia="ja-JP"/>
                </w:rPr>
                <w:t>1</w:t>
              </w:r>
              <w:r>
                <w:rPr>
                  <w:szCs w:val="18"/>
                  <w:lang w:eastAsia="ja-JP"/>
                </w:rPr>
                <w:t>0, 15, 20, 40, 50, 60, 80, 90, 100</w:t>
              </w:r>
            </w:ins>
          </w:p>
        </w:tc>
        <w:tc>
          <w:tcPr>
            <w:tcW w:w="1383" w:type="dxa"/>
            <w:tcBorders>
              <w:top w:val="nil"/>
              <w:left w:val="single" w:sz="4" w:space="0" w:color="auto"/>
              <w:bottom w:val="nil"/>
              <w:right w:val="single" w:sz="4" w:space="0" w:color="auto"/>
            </w:tcBorders>
            <w:shd w:val="clear" w:color="auto" w:fill="auto"/>
          </w:tcPr>
          <w:p w14:paraId="79AA8E46" w14:textId="77777777" w:rsidR="00DC74DE" w:rsidRPr="00A1115A" w:rsidRDefault="00DC74DE" w:rsidP="008E470A">
            <w:pPr>
              <w:pStyle w:val="TAC"/>
              <w:rPr>
                <w:ins w:id="3663" w:author="Per Lindell" w:date="2022-05-19T09:04:00Z"/>
                <w:szCs w:val="18"/>
                <w:lang w:eastAsia="zh-CN"/>
              </w:rPr>
            </w:pPr>
          </w:p>
        </w:tc>
      </w:tr>
      <w:tr w:rsidR="00DC74DE" w:rsidRPr="00A1115A" w14:paraId="29AD5A11" w14:textId="77777777" w:rsidTr="008E470A">
        <w:trPr>
          <w:trHeight w:val="187"/>
          <w:ins w:id="3664" w:author="Per Lindell" w:date="2022-05-19T09:04:00Z"/>
        </w:trPr>
        <w:tc>
          <w:tcPr>
            <w:tcW w:w="2464" w:type="dxa"/>
            <w:tcBorders>
              <w:top w:val="nil"/>
              <w:left w:val="single" w:sz="4" w:space="0" w:color="auto"/>
              <w:bottom w:val="single" w:sz="4" w:space="0" w:color="auto"/>
              <w:right w:val="single" w:sz="4" w:space="0" w:color="auto"/>
            </w:tcBorders>
            <w:shd w:val="clear" w:color="auto" w:fill="auto"/>
          </w:tcPr>
          <w:p w14:paraId="5345BC3C" w14:textId="77777777" w:rsidR="00DC74DE" w:rsidRPr="00A1115A" w:rsidRDefault="00DC74DE" w:rsidP="008E470A">
            <w:pPr>
              <w:pStyle w:val="TAC"/>
              <w:rPr>
                <w:ins w:id="3665" w:author="Per Lindell" w:date="2022-05-19T09:04:00Z"/>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5533219" w14:textId="77777777" w:rsidR="00DC74DE" w:rsidRPr="00A1115A" w:rsidRDefault="00DC74DE" w:rsidP="008E470A">
            <w:pPr>
              <w:pStyle w:val="TAC"/>
              <w:rPr>
                <w:ins w:id="3666"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53B5BCED" w14:textId="77777777" w:rsidR="00DC74DE" w:rsidRPr="00A1115A" w:rsidRDefault="00DC74DE" w:rsidP="008E470A">
            <w:pPr>
              <w:pStyle w:val="TAC"/>
              <w:rPr>
                <w:ins w:id="3667" w:author="Per Lindell" w:date="2022-05-19T09:04:00Z"/>
                <w:szCs w:val="18"/>
                <w:lang w:eastAsia="zh-CN"/>
              </w:rPr>
            </w:pPr>
            <w:ins w:id="3668" w:author="Per Lindell" w:date="2022-05-19T09:04:00Z">
              <w:r w:rsidRPr="00A1115A">
                <w:rPr>
                  <w:rFonts w:hint="eastAsia"/>
                  <w:szCs w:val="18"/>
                  <w:lang w:eastAsia="zh-CN"/>
                </w:rPr>
                <w:t>n</w:t>
              </w:r>
              <w:r>
                <w:rPr>
                  <w:szCs w:val="18"/>
                  <w:lang w:eastAsia="zh-CN"/>
                </w:rPr>
                <w:t>257</w:t>
              </w:r>
            </w:ins>
          </w:p>
        </w:tc>
        <w:tc>
          <w:tcPr>
            <w:tcW w:w="3270" w:type="dxa"/>
            <w:tcBorders>
              <w:left w:val="single" w:sz="4" w:space="0" w:color="auto"/>
              <w:bottom w:val="single" w:sz="4" w:space="0" w:color="auto"/>
              <w:right w:val="single" w:sz="4" w:space="0" w:color="auto"/>
            </w:tcBorders>
          </w:tcPr>
          <w:p w14:paraId="7E1DB3C0" w14:textId="77777777" w:rsidR="00DC74DE" w:rsidRDefault="00DC74DE" w:rsidP="008E470A">
            <w:pPr>
              <w:pStyle w:val="TAC"/>
              <w:rPr>
                <w:ins w:id="3669" w:author="Per Lindell" w:date="2022-05-19T09:04:00Z"/>
                <w:szCs w:val="18"/>
                <w:lang w:eastAsia="ja-JP"/>
              </w:rPr>
            </w:pPr>
            <w:ins w:id="3670" w:author="Per Lindell" w:date="2022-05-19T09:04:00Z">
              <w:r>
                <w:rPr>
                  <w:rFonts w:hint="eastAsia"/>
                  <w:szCs w:val="18"/>
                  <w:lang w:eastAsia="ja-JP"/>
                </w:rPr>
                <w:t>C</w:t>
              </w:r>
              <w:r>
                <w:rPr>
                  <w:szCs w:val="18"/>
                  <w:lang w:eastAsia="ja-JP"/>
                </w:rPr>
                <w:t>A_n257H</w:t>
              </w:r>
            </w:ins>
          </w:p>
        </w:tc>
        <w:tc>
          <w:tcPr>
            <w:tcW w:w="1383" w:type="dxa"/>
            <w:tcBorders>
              <w:top w:val="nil"/>
              <w:left w:val="single" w:sz="4" w:space="0" w:color="auto"/>
              <w:bottom w:val="single" w:sz="4" w:space="0" w:color="auto"/>
              <w:right w:val="single" w:sz="4" w:space="0" w:color="auto"/>
            </w:tcBorders>
            <w:shd w:val="clear" w:color="auto" w:fill="auto"/>
          </w:tcPr>
          <w:p w14:paraId="5485BCEB" w14:textId="77777777" w:rsidR="00DC74DE" w:rsidRPr="00A1115A" w:rsidRDefault="00DC74DE" w:rsidP="008E470A">
            <w:pPr>
              <w:pStyle w:val="TAC"/>
              <w:rPr>
                <w:ins w:id="3671" w:author="Per Lindell" w:date="2022-05-19T09:04:00Z"/>
                <w:szCs w:val="18"/>
                <w:lang w:eastAsia="zh-CN"/>
              </w:rPr>
            </w:pPr>
          </w:p>
        </w:tc>
      </w:tr>
      <w:tr w:rsidR="00DC74DE" w:rsidRPr="00A1115A" w14:paraId="606FCC3C" w14:textId="77777777" w:rsidTr="008E470A">
        <w:trPr>
          <w:trHeight w:val="187"/>
          <w:ins w:id="3672" w:author="Per Lindell" w:date="2022-05-19T09:04:00Z"/>
        </w:trPr>
        <w:tc>
          <w:tcPr>
            <w:tcW w:w="2464" w:type="dxa"/>
            <w:tcBorders>
              <w:top w:val="single" w:sz="4" w:space="0" w:color="auto"/>
              <w:left w:val="single" w:sz="4" w:space="0" w:color="auto"/>
              <w:bottom w:val="nil"/>
              <w:right w:val="single" w:sz="4" w:space="0" w:color="auto"/>
            </w:tcBorders>
            <w:shd w:val="clear" w:color="auto" w:fill="auto"/>
          </w:tcPr>
          <w:p w14:paraId="7A64F7B8" w14:textId="77777777" w:rsidR="00DC74DE" w:rsidRPr="00A1115A" w:rsidRDefault="00DC74DE" w:rsidP="008E470A">
            <w:pPr>
              <w:pStyle w:val="TAC"/>
              <w:rPr>
                <w:ins w:id="3673" w:author="Per Lindell" w:date="2022-05-19T09:04:00Z"/>
                <w:szCs w:val="18"/>
                <w:lang w:eastAsia="zh-CN"/>
              </w:rPr>
            </w:pPr>
            <w:ins w:id="3674" w:author="Per Lindell" w:date="2022-05-19T09:04: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A-n257I</w:t>
              </w:r>
            </w:ins>
          </w:p>
        </w:tc>
        <w:tc>
          <w:tcPr>
            <w:tcW w:w="1639" w:type="dxa"/>
            <w:tcBorders>
              <w:top w:val="single" w:sz="4" w:space="0" w:color="auto"/>
              <w:left w:val="single" w:sz="4" w:space="0" w:color="auto"/>
              <w:bottom w:val="nil"/>
              <w:right w:val="single" w:sz="4" w:space="0" w:color="auto"/>
            </w:tcBorders>
            <w:shd w:val="clear" w:color="auto" w:fill="auto"/>
          </w:tcPr>
          <w:p w14:paraId="0E803ADE" w14:textId="77777777" w:rsidR="00DC74DE" w:rsidRPr="00A1115A" w:rsidRDefault="00DC74DE" w:rsidP="008E470A">
            <w:pPr>
              <w:pStyle w:val="TAC"/>
              <w:rPr>
                <w:ins w:id="3675" w:author="Per Lindell" w:date="2022-05-19T09:04:00Z"/>
                <w:szCs w:val="18"/>
                <w:lang w:eastAsia="zh-CN"/>
              </w:rPr>
            </w:pPr>
            <w:ins w:id="3676" w:author="Per Lindell" w:date="2022-05-19T09:04:00Z">
              <w:r w:rsidRPr="00A1115A">
                <w:rPr>
                  <w:szCs w:val="18"/>
                  <w:lang w:val="sv-SE"/>
                </w:rPr>
                <w:t>-</w:t>
              </w:r>
            </w:ins>
          </w:p>
        </w:tc>
        <w:tc>
          <w:tcPr>
            <w:tcW w:w="1044" w:type="dxa"/>
            <w:tcBorders>
              <w:left w:val="single" w:sz="4" w:space="0" w:color="auto"/>
              <w:bottom w:val="single" w:sz="4" w:space="0" w:color="auto"/>
              <w:right w:val="single" w:sz="4" w:space="0" w:color="auto"/>
            </w:tcBorders>
          </w:tcPr>
          <w:p w14:paraId="685F1536" w14:textId="77777777" w:rsidR="00DC74DE" w:rsidRPr="00A1115A" w:rsidRDefault="00DC74DE" w:rsidP="008E470A">
            <w:pPr>
              <w:pStyle w:val="TAC"/>
              <w:rPr>
                <w:ins w:id="3677" w:author="Per Lindell" w:date="2022-05-19T09:04:00Z"/>
                <w:szCs w:val="18"/>
                <w:lang w:eastAsia="zh-CN"/>
              </w:rPr>
            </w:pPr>
            <w:ins w:id="3678" w:author="Per Lindell" w:date="2022-05-19T09:04:00Z">
              <w:r w:rsidRPr="00A1115A">
                <w:rPr>
                  <w:rFonts w:hint="eastAsia"/>
                  <w:szCs w:val="18"/>
                  <w:lang w:eastAsia="zh-CN"/>
                </w:rPr>
                <w:t>n</w:t>
              </w:r>
              <w:r>
                <w:rPr>
                  <w:szCs w:val="18"/>
                  <w:lang w:eastAsia="zh-CN"/>
                </w:rPr>
                <w:t>1</w:t>
              </w:r>
            </w:ins>
          </w:p>
        </w:tc>
        <w:tc>
          <w:tcPr>
            <w:tcW w:w="3270" w:type="dxa"/>
            <w:tcBorders>
              <w:left w:val="single" w:sz="4" w:space="0" w:color="auto"/>
              <w:bottom w:val="single" w:sz="4" w:space="0" w:color="auto"/>
              <w:right w:val="single" w:sz="4" w:space="0" w:color="auto"/>
            </w:tcBorders>
          </w:tcPr>
          <w:p w14:paraId="22BDAC29" w14:textId="77777777" w:rsidR="00DC74DE" w:rsidRDefault="00DC74DE" w:rsidP="008E470A">
            <w:pPr>
              <w:pStyle w:val="TAC"/>
              <w:rPr>
                <w:ins w:id="3679" w:author="Per Lindell" w:date="2022-05-19T09:04:00Z"/>
                <w:szCs w:val="18"/>
                <w:lang w:eastAsia="ja-JP"/>
              </w:rPr>
            </w:pPr>
            <w:ins w:id="3680" w:author="Per Lindell" w:date="2022-05-19T09:04:00Z">
              <w:r>
                <w:rPr>
                  <w:rFonts w:hint="eastAsia"/>
                  <w:szCs w:val="18"/>
                  <w:lang w:eastAsia="ja-JP"/>
                </w:rPr>
                <w:t>5</w:t>
              </w:r>
              <w:r>
                <w:rPr>
                  <w:szCs w:val="18"/>
                  <w:lang w:eastAsia="ja-JP"/>
                </w:rPr>
                <w:t>, 10, 15, 20</w:t>
              </w:r>
            </w:ins>
          </w:p>
        </w:tc>
        <w:tc>
          <w:tcPr>
            <w:tcW w:w="1383" w:type="dxa"/>
            <w:tcBorders>
              <w:top w:val="single" w:sz="4" w:space="0" w:color="auto"/>
              <w:left w:val="single" w:sz="4" w:space="0" w:color="auto"/>
              <w:bottom w:val="nil"/>
              <w:right w:val="single" w:sz="4" w:space="0" w:color="auto"/>
            </w:tcBorders>
            <w:shd w:val="clear" w:color="auto" w:fill="auto"/>
          </w:tcPr>
          <w:p w14:paraId="618257D1" w14:textId="77777777" w:rsidR="00DC74DE" w:rsidRPr="00A1115A" w:rsidRDefault="00DC74DE" w:rsidP="008E470A">
            <w:pPr>
              <w:pStyle w:val="TAC"/>
              <w:rPr>
                <w:ins w:id="3681" w:author="Per Lindell" w:date="2022-05-19T09:04:00Z"/>
                <w:szCs w:val="18"/>
                <w:lang w:eastAsia="zh-CN"/>
              </w:rPr>
            </w:pPr>
            <w:ins w:id="3682" w:author="Per Lindell" w:date="2022-05-19T09:04:00Z">
              <w:r w:rsidRPr="00A1115A">
                <w:rPr>
                  <w:rFonts w:hint="eastAsia"/>
                  <w:szCs w:val="18"/>
                  <w:lang w:eastAsia="zh-CN"/>
                </w:rPr>
                <w:t>0</w:t>
              </w:r>
            </w:ins>
          </w:p>
        </w:tc>
      </w:tr>
      <w:tr w:rsidR="00DC74DE" w:rsidRPr="00A1115A" w14:paraId="74FB7CA9" w14:textId="77777777" w:rsidTr="008E470A">
        <w:trPr>
          <w:trHeight w:val="187"/>
          <w:ins w:id="3683" w:author="Per Lindell" w:date="2022-05-19T09:04:00Z"/>
        </w:trPr>
        <w:tc>
          <w:tcPr>
            <w:tcW w:w="2464" w:type="dxa"/>
            <w:tcBorders>
              <w:top w:val="nil"/>
              <w:left w:val="single" w:sz="4" w:space="0" w:color="auto"/>
              <w:bottom w:val="nil"/>
              <w:right w:val="single" w:sz="4" w:space="0" w:color="auto"/>
            </w:tcBorders>
            <w:shd w:val="clear" w:color="auto" w:fill="auto"/>
          </w:tcPr>
          <w:p w14:paraId="3BFAF56F" w14:textId="77777777" w:rsidR="00DC74DE" w:rsidRPr="00A1115A" w:rsidRDefault="00DC74DE" w:rsidP="008E470A">
            <w:pPr>
              <w:pStyle w:val="TAC"/>
              <w:rPr>
                <w:ins w:id="3684" w:author="Per Lindell" w:date="2022-05-19T09:04:00Z"/>
                <w:szCs w:val="18"/>
                <w:lang w:eastAsia="zh-CN"/>
              </w:rPr>
            </w:pPr>
          </w:p>
        </w:tc>
        <w:tc>
          <w:tcPr>
            <w:tcW w:w="1639" w:type="dxa"/>
            <w:tcBorders>
              <w:top w:val="nil"/>
              <w:left w:val="single" w:sz="4" w:space="0" w:color="auto"/>
              <w:bottom w:val="nil"/>
              <w:right w:val="single" w:sz="4" w:space="0" w:color="auto"/>
            </w:tcBorders>
            <w:shd w:val="clear" w:color="auto" w:fill="auto"/>
          </w:tcPr>
          <w:p w14:paraId="25A682C9" w14:textId="77777777" w:rsidR="00DC74DE" w:rsidRPr="00A1115A" w:rsidRDefault="00DC74DE" w:rsidP="008E470A">
            <w:pPr>
              <w:pStyle w:val="TAC"/>
              <w:rPr>
                <w:ins w:id="3685"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7FF41C3A" w14:textId="77777777" w:rsidR="00DC74DE" w:rsidRPr="00A1115A" w:rsidRDefault="00DC74DE" w:rsidP="008E470A">
            <w:pPr>
              <w:pStyle w:val="TAC"/>
              <w:rPr>
                <w:ins w:id="3686" w:author="Per Lindell" w:date="2022-05-19T09:04:00Z"/>
                <w:szCs w:val="18"/>
                <w:lang w:eastAsia="zh-CN"/>
              </w:rPr>
            </w:pPr>
            <w:ins w:id="3687" w:author="Per Lindell" w:date="2022-05-19T09:04:00Z">
              <w:r w:rsidRPr="00A1115A">
                <w:rPr>
                  <w:rFonts w:hint="eastAsia"/>
                  <w:szCs w:val="18"/>
                  <w:lang w:eastAsia="zh-CN"/>
                </w:rPr>
                <w:t>n</w:t>
              </w:r>
              <w:r>
                <w:rPr>
                  <w:szCs w:val="18"/>
                  <w:lang w:eastAsia="zh-CN"/>
                </w:rPr>
                <w:t>41</w:t>
              </w:r>
            </w:ins>
          </w:p>
        </w:tc>
        <w:tc>
          <w:tcPr>
            <w:tcW w:w="3270" w:type="dxa"/>
            <w:tcBorders>
              <w:left w:val="single" w:sz="4" w:space="0" w:color="auto"/>
              <w:bottom w:val="single" w:sz="4" w:space="0" w:color="auto"/>
              <w:right w:val="single" w:sz="4" w:space="0" w:color="auto"/>
            </w:tcBorders>
          </w:tcPr>
          <w:p w14:paraId="52EBDAA6" w14:textId="77777777" w:rsidR="00DC74DE" w:rsidRPr="00A1115A" w:rsidRDefault="00DC74DE" w:rsidP="008E470A">
            <w:pPr>
              <w:pStyle w:val="TAC"/>
              <w:rPr>
                <w:ins w:id="3688" w:author="Per Lindell" w:date="2022-05-19T09:04:00Z"/>
                <w:szCs w:val="18"/>
                <w:lang w:eastAsia="zh-CN"/>
              </w:rPr>
            </w:pPr>
            <w:ins w:id="3689" w:author="Per Lindell" w:date="2022-05-19T09:04:00Z">
              <w:r>
                <w:rPr>
                  <w:rFonts w:hint="eastAsia"/>
                  <w:szCs w:val="18"/>
                  <w:lang w:eastAsia="ja-JP"/>
                </w:rPr>
                <w:t>1</w:t>
              </w:r>
              <w:r>
                <w:rPr>
                  <w:szCs w:val="18"/>
                  <w:lang w:eastAsia="ja-JP"/>
                </w:rPr>
                <w:t>0, 15, 20, 30, 40, 50, 60, 80, 90, 100</w:t>
              </w:r>
            </w:ins>
          </w:p>
        </w:tc>
        <w:tc>
          <w:tcPr>
            <w:tcW w:w="1383" w:type="dxa"/>
            <w:tcBorders>
              <w:top w:val="nil"/>
              <w:left w:val="single" w:sz="4" w:space="0" w:color="auto"/>
              <w:bottom w:val="nil"/>
              <w:right w:val="single" w:sz="4" w:space="0" w:color="auto"/>
            </w:tcBorders>
            <w:shd w:val="clear" w:color="auto" w:fill="auto"/>
          </w:tcPr>
          <w:p w14:paraId="3D2FFCA1" w14:textId="77777777" w:rsidR="00DC74DE" w:rsidRPr="00A1115A" w:rsidRDefault="00DC74DE" w:rsidP="008E470A">
            <w:pPr>
              <w:pStyle w:val="TAC"/>
              <w:rPr>
                <w:ins w:id="3690" w:author="Per Lindell" w:date="2022-05-19T09:04:00Z"/>
                <w:szCs w:val="18"/>
                <w:lang w:eastAsia="zh-CN"/>
              </w:rPr>
            </w:pPr>
          </w:p>
        </w:tc>
      </w:tr>
      <w:tr w:rsidR="00DC74DE" w:rsidRPr="00A1115A" w14:paraId="33A3BA19" w14:textId="77777777" w:rsidTr="008E470A">
        <w:trPr>
          <w:trHeight w:val="187"/>
          <w:ins w:id="3691" w:author="Per Lindell" w:date="2022-05-19T09:04:00Z"/>
        </w:trPr>
        <w:tc>
          <w:tcPr>
            <w:tcW w:w="2464" w:type="dxa"/>
            <w:tcBorders>
              <w:top w:val="nil"/>
              <w:left w:val="single" w:sz="4" w:space="0" w:color="auto"/>
              <w:bottom w:val="nil"/>
              <w:right w:val="single" w:sz="4" w:space="0" w:color="auto"/>
            </w:tcBorders>
            <w:shd w:val="clear" w:color="auto" w:fill="auto"/>
          </w:tcPr>
          <w:p w14:paraId="6EEA46DE" w14:textId="77777777" w:rsidR="00DC74DE" w:rsidRPr="00A1115A" w:rsidRDefault="00DC74DE" w:rsidP="008E470A">
            <w:pPr>
              <w:pStyle w:val="TAC"/>
              <w:rPr>
                <w:ins w:id="3692" w:author="Per Lindell" w:date="2022-05-19T09:04:00Z"/>
                <w:szCs w:val="18"/>
                <w:lang w:eastAsia="zh-CN"/>
              </w:rPr>
            </w:pPr>
          </w:p>
        </w:tc>
        <w:tc>
          <w:tcPr>
            <w:tcW w:w="1639" w:type="dxa"/>
            <w:tcBorders>
              <w:top w:val="nil"/>
              <w:left w:val="single" w:sz="4" w:space="0" w:color="auto"/>
              <w:bottom w:val="nil"/>
              <w:right w:val="single" w:sz="4" w:space="0" w:color="auto"/>
            </w:tcBorders>
            <w:shd w:val="clear" w:color="auto" w:fill="auto"/>
          </w:tcPr>
          <w:p w14:paraId="2CADAD02" w14:textId="77777777" w:rsidR="00DC74DE" w:rsidRPr="00A1115A" w:rsidRDefault="00DC74DE" w:rsidP="008E470A">
            <w:pPr>
              <w:pStyle w:val="TAC"/>
              <w:rPr>
                <w:ins w:id="3693"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1DD2F108" w14:textId="77777777" w:rsidR="00DC74DE" w:rsidRPr="00A1115A" w:rsidRDefault="00DC74DE" w:rsidP="008E470A">
            <w:pPr>
              <w:pStyle w:val="TAC"/>
              <w:rPr>
                <w:ins w:id="3694" w:author="Per Lindell" w:date="2022-05-19T09:04:00Z"/>
                <w:szCs w:val="18"/>
                <w:lang w:eastAsia="zh-CN"/>
              </w:rPr>
            </w:pPr>
            <w:ins w:id="3695" w:author="Per Lindell" w:date="2022-05-19T09:04:00Z">
              <w:r w:rsidRPr="00A1115A">
                <w:rPr>
                  <w:rFonts w:hint="eastAsia"/>
                  <w:szCs w:val="18"/>
                  <w:lang w:eastAsia="zh-CN"/>
                </w:rPr>
                <w:t>n</w:t>
              </w:r>
              <w:r>
                <w:rPr>
                  <w:szCs w:val="18"/>
                  <w:lang w:eastAsia="zh-CN"/>
                </w:rPr>
                <w:t>77</w:t>
              </w:r>
            </w:ins>
          </w:p>
        </w:tc>
        <w:tc>
          <w:tcPr>
            <w:tcW w:w="3270" w:type="dxa"/>
            <w:tcBorders>
              <w:left w:val="single" w:sz="4" w:space="0" w:color="auto"/>
              <w:bottom w:val="single" w:sz="4" w:space="0" w:color="auto"/>
              <w:right w:val="single" w:sz="4" w:space="0" w:color="auto"/>
            </w:tcBorders>
          </w:tcPr>
          <w:p w14:paraId="40758870" w14:textId="77777777" w:rsidR="00DC74DE" w:rsidRPr="00A1115A" w:rsidRDefault="00DC74DE" w:rsidP="008E470A">
            <w:pPr>
              <w:pStyle w:val="TAC"/>
              <w:rPr>
                <w:ins w:id="3696" w:author="Per Lindell" w:date="2022-05-19T09:04:00Z"/>
                <w:szCs w:val="18"/>
                <w:lang w:eastAsia="zh-CN"/>
              </w:rPr>
            </w:pPr>
            <w:ins w:id="3697" w:author="Per Lindell" w:date="2022-05-19T09:04:00Z">
              <w:r>
                <w:rPr>
                  <w:rFonts w:hint="eastAsia"/>
                  <w:szCs w:val="18"/>
                  <w:lang w:eastAsia="ja-JP"/>
                </w:rPr>
                <w:t>1</w:t>
              </w:r>
              <w:r>
                <w:rPr>
                  <w:szCs w:val="18"/>
                  <w:lang w:eastAsia="ja-JP"/>
                </w:rPr>
                <w:t>0, 15, 20, 40, 50, 60, 80, 90, 100</w:t>
              </w:r>
            </w:ins>
          </w:p>
        </w:tc>
        <w:tc>
          <w:tcPr>
            <w:tcW w:w="1383" w:type="dxa"/>
            <w:tcBorders>
              <w:top w:val="nil"/>
              <w:left w:val="single" w:sz="4" w:space="0" w:color="auto"/>
              <w:bottom w:val="nil"/>
              <w:right w:val="single" w:sz="4" w:space="0" w:color="auto"/>
            </w:tcBorders>
            <w:shd w:val="clear" w:color="auto" w:fill="auto"/>
          </w:tcPr>
          <w:p w14:paraId="780003EE" w14:textId="77777777" w:rsidR="00DC74DE" w:rsidRPr="00A1115A" w:rsidRDefault="00DC74DE" w:rsidP="008E470A">
            <w:pPr>
              <w:pStyle w:val="TAC"/>
              <w:rPr>
                <w:ins w:id="3698" w:author="Per Lindell" w:date="2022-05-19T09:04:00Z"/>
                <w:szCs w:val="18"/>
                <w:lang w:eastAsia="zh-CN"/>
              </w:rPr>
            </w:pPr>
          </w:p>
        </w:tc>
      </w:tr>
      <w:tr w:rsidR="00DC74DE" w:rsidRPr="00A1115A" w14:paraId="5B19C80F" w14:textId="77777777" w:rsidTr="008E470A">
        <w:trPr>
          <w:trHeight w:val="187"/>
          <w:ins w:id="3699" w:author="Per Lindell" w:date="2022-05-19T09:04:00Z"/>
        </w:trPr>
        <w:tc>
          <w:tcPr>
            <w:tcW w:w="2464" w:type="dxa"/>
            <w:tcBorders>
              <w:top w:val="nil"/>
              <w:left w:val="single" w:sz="4" w:space="0" w:color="auto"/>
              <w:bottom w:val="single" w:sz="4" w:space="0" w:color="auto"/>
              <w:right w:val="single" w:sz="4" w:space="0" w:color="auto"/>
            </w:tcBorders>
            <w:shd w:val="clear" w:color="auto" w:fill="auto"/>
          </w:tcPr>
          <w:p w14:paraId="2B2715A5" w14:textId="77777777" w:rsidR="00DC74DE" w:rsidRPr="00A1115A" w:rsidRDefault="00DC74DE" w:rsidP="008E470A">
            <w:pPr>
              <w:pStyle w:val="TAC"/>
              <w:rPr>
                <w:ins w:id="3700" w:author="Per Lindell" w:date="2022-05-19T09:04:00Z"/>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15761623" w14:textId="77777777" w:rsidR="00DC74DE" w:rsidRPr="00A1115A" w:rsidRDefault="00DC74DE" w:rsidP="008E470A">
            <w:pPr>
              <w:pStyle w:val="TAC"/>
              <w:rPr>
                <w:ins w:id="3701" w:author="Per Lindell" w:date="2022-05-19T09:04:00Z"/>
                <w:szCs w:val="18"/>
                <w:lang w:eastAsia="zh-CN"/>
              </w:rPr>
            </w:pPr>
          </w:p>
        </w:tc>
        <w:tc>
          <w:tcPr>
            <w:tcW w:w="1044" w:type="dxa"/>
            <w:tcBorders>
              <w:left w:val="single" w:sz="4" w:space="0" w:color="auto"/>
              <w:bottom w:val="single" w:sz="4" w:space="0" w:color="auto"/>
              <w:right w:val="single" w:sz="4" w:space="0" w:color="auto"/>
            </w:tcBorders>
          </w:tcPr>
          <w:p w14:paraId="6E3C0338" w14:textId="77777777" w:rsidR="00DC74DE" w:rsidRPr="00A1115A" w:rsidRDefault="00DC74DE" w:rsidP="008E470A">
            <w:pPr>
              <w:pStyle w:val="TAC"/>
              <w:rPr>
                <w:ins w:id="3702" w:author="Per Lindell" w:date="2022-05-19T09:04:00Z"/>
                <w:szCs w:val="18"/>
                <w:lang w:eastAsia="zh-CN"/>
              </w:rPr>
            </w:pPr>
            <w:ins w:id="3703" w:author="Per Lindell" w:date="2022-05-19T09:04:00Z">
              <w:r w:rsidRPr="00A1115A">
                <w:rPr>
                  <w:rFonts w:hint="eastAsia"/>
                  <w:szCs w:val="18"/>
                  <w:lang w:eastAsia="zh-CN"/>
                </w:rPr>
                <w:t>n</w:t>
              </w:r>
              <w:r>
                <w:rPr>
                  <w:szCs w:val="18"/>
                  <w:lang w:eastAsia="zh-CN"/>
                </w:rPr>
                <w:t>257</w:t>
              </w:r>
            </w:ins>
          </w:p>
        </w:tc>
        <w:tc>
          <w:tcPr>
            <w:tcW w:w="3270" w:type="dxa"/>
            <w:tcBorders>
              <w:left w:val="single" w:sz="4" w:space="0" w:color="auto"/>
              <w:bottom w:val="single" w:sz="4" w:space="0" w:color="auto"/>
              <w:right w:val="single" w:sz="4" w:space="0" w:color="auto"/>
            </w:tcBorders>
          </w:tcPr>
          <w:p w14:paraId="0F5478A1" w14:textId="77777777" w:rsidR="00DC74DE" w:rsidRDefault="00DC74DE" w:rsidP="008E470A">
            <w:pPr>
              <w:pStyle w:val="TAC"/>
              <w:rPr>
                <w:ins w:id="3704" w:author="Per Lindell" w:date="2022-05-19T09:04:00Z"/>
                <w:szCs w:val="18"/>
                <w:lang w:eastAsia="ja-JP"/>
              </w:rPr>
            </w:pPr>
            <w:ins w:id="3705" w:author="Per Lindell" w:date="2022-05-19T09:04:00Z">
              <w:r>
                <w:rPr>
                  <w:rFonts w:hint="eastAsia"/>
                  <w:szCs w:val="18"/>
                  <w:lang w:eastAsia="ja-JP"/>
                </w:rPr>
                <w:t>C</w:t>
              </w:r>
              <w:r>
                <w:rPr>
                  <w:szCs w:val="18"/>
                  <w:lang w:eastAsia="ja-JP"/>
                </w:rPr>
                <w:t>A_n257I</w:t>
              </w:r>
            </w:ins>
          </w:p>
        </w:tc>
        <w:tc>
          <w:tcPr>
            <w:tcW w:w="1383" w:type="dxa"/>
            <w:tcBorders>
              <w:top w:val="nil"/>
              <w:left w:val="single" w:sz="4" w:space="0" w:color="auto"/>
              <w:bottom w:val="single" w:sz="4" w:space="0" w:color="auto"/>
              <w:right w:val="single" w:sz="4" w:space="0" w:color="auto"/>
            </w:tcBorders>
            <w:shd w:val="clear" w:color="auto" w:fill="auto"/>
          </w:tcPr>
          <w:p w14:paraId="36A46093" w14:textId="77777777" w:rsidR="00DC74DE" w:rsidRPr="00A1115A" w:rsidRDefault="00DC74DE" w:rsidP="008E470A">
            <w:pPr>
              <w:pStyle w:val="TAC"/>
              <w:rPr>
                <w:ins w:id="3706" w:author="Per Lindell" w:date="2022-05-19T09:04:00Z"/>
                <w:szCs w:val="18"/>
                <w:lang w:eastAsia="zh-CN"/>
              </w:rPr>
            </w:pPr>
          </w:p>
        </w:tc>
      </w:tr>
    </w:tbl>
    <w:p w14:paraId="071CCD6E" w14:textId="77777777" w:rsidR="00DC74DE" w:rsidRPr="00355090" w:rsidRDefault="00DC74DE" w:rsidP="00DC74DE">
      <w:pPr>
        <w:rPr>
          <w:ins w:id="3707" w:author="Per Lindell" w:date="2022-05-19T09:04:00Z"/>
          <w:lang w:eastAsia="ko-KR"/>
        </w:rPr>
      </w:pPr>
    </w:p>
    <w:p w14:paraId="7701B09A" w14:textId="77777777" w:rsidR="00DC74DE" w:rsidRDefault="00DC74DE" w:rsidP="00DC74DE">
      <w:pPr>
        <w:pStyle w:val="Heading3"/>
        <w:rPr>
          <w:ins w:id="3708" w:author="Per Lindell" w:date="2022-05-19T09:04:00Z"/>
          <w:rFonts w:ascii="Calibri" w:hAnsi="Calibri"/>
          <w:szCs w:val="22"/>
          <w:lang w:val="en-US" w:eastAsia="zh-CN"/>
        </w:rPr>
      </w:pPr>
      <w:bookmarkStart w:id="3709" w:name="_Toc103844121"/>
      <w:ins w:id="3710" w:author="Per Lindell" w:date="2022-05-19T09:04:00Z">
        <w:r>
          <w:rPr>
            <w:lang w:val="en-US" w:eastAsia="zh-CN"/>
          </w:rPr>
          <w:lastRenderedPageBreak/>
          <w:t>5.65.3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709"/>
      </w:ins>
    </w:p>
    <w:p w14:paraId="16E0F444" w14:textId="77777777" w:rsidR="00DC74DE" w:rsidRDefault="00DC74DE" w:rsidP="00DC74DE">
      <w:pPr>
        <w:rPr>
          <w:ins w:id="3711" w:author="Per Lindell" w:date="2022-05-19T09:04:00Z"/>
          <w:color w:val="000000"/>
          <w:lang w:val="en-US" w:eastAsia="zh-CN"/>
        </w:rPr>
      </w:pPr>
      <w:ins w:id="3712" w:author="Per Lindell" w:date="2022-05-19T09:04: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5.65.3-1 and</w:t>
        </w:r>
        <w:r>
          <w:rPr>
            <w:color w:val="000000"/>
            <w:lang w:val="en-US" w:eastAsia="zh-CN"/>
          </w:rPr>
          <w:t xml:space="preserve"> </w:t>
        </w:r>
        <w:r>
          <w:rPr>
            <w:color w:val="000000"/>
            <w:lang w:val="en-US" w:eastAsia="ja-JP"/>
          </w:rPr>
          <w:t xml:space="preserve"> table 5.65.3-2</w:t>
        </w:r>
        <w:r>
          <w:rPr>
            <w:color w:val="000000"/>
            <w:lang w:val="en-US" w:eastAsia="zh-CN"/>
          </w:rPr>
          <w:t xml:space="preserve">, respectively. </w:t>
        </w:r>
      </w:ins>
    </w:p>
    <w:p w14:paraId="4F0792F8" w14:textId="77777777" w:rsidR="00DC74DE" w:rsidRDefault="00DC74DE" w:rsidP="00DC74DE">
      <w:pPr>
        <w:pStyle w:val="TH"/>
        <w:rPr>
          <w:ins w:id="3713" w:author="Per Lindell" w:date="2022-05-19T09:04:00Z"/>
          <w:color w:val="000000"/>
        </w:rPr>
      </w:pPr>
      <w:ins w:id="3714" w:author="Per Lindell" w:date="2022-05-19T09:04:00Z">
        <w:r>
          <w:rPr>
            <w:color w:val="000000"/>
          </w:rPr>
          <w:t>Table 5.65.3-1: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54810355" w14:textId="77777777" w:rsidTr="008E470A">
        <w:trPr>
          <w:tblHeader/>
          <w:jc w:val="center"/>
          <w:ins w:id="3715"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709E0BC2" w14:textId="77777777" w:rsidR="00DC74DE" w:rsidRDefault="00DC74DE" w:rsidP="008E470A">
            <w:pPr>
              <w:keepNext/>
              <w:keepLines/>
              <w:spacing w:after="0"/>
              <w:jc w:val="center"/>
              <w:rPr>
                <w:ins w:id="3716" w:author="Per Lindell" w:date="2022-05-19T09:04:00Z"/>
                <w:rFonts w:ascii="Arial" w:hAnsi="Arial"/>
                <w:b/>
                <w:color w:val="000000"/>
                <w:sz w:val="18"/>
                <w:lang w:val="en-US" w:eastAsia="ja-JP"/>
              </w:rPr>
            </w:pPr>
            <w:ins w:id="3717"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A35FF3E" w14:textId="77777777" w:rsidR="00DC74DE" w:rsidRDefault="00DC74DE" w:rsidP="008E470A">
            <w:pPr>
              <w:keepNext/>
              <w:keepLines/>
              <w:spacing w:after="0"/>
              <w:jc w:val="center"/>
              <w:rPr>
                <w:ins w:id="3718" w:author="Per Lindell" w:date="2022-05-19T09:04:00Z"/>
                <w:rFonts w:ascii="Arial" w:hAnsi="Arial"/>
                <w:b/>
                <w:color w:val="000000"/>
                <w:sz w:val="18"/>
                <w:lang w:val="en-US" w:eastAsia="ja-JP"/>
              </w:rPr>
            </w:pPr>
            <w:ins w:id="3719"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8DF1C7" w14:textId="77777777" w:rsidR="00DC74DE" w:rsidRDefault="00DC74DE" w:rsidP="008E470A">
            <w:pPr>
              <w:keepNext/>
              <w:keepLines/>
              <w:spacing w:after="0"/>
              <w:jc w:val="center"/>
              <w:rPr>
                <w:ins w:id="3720" w:author="Per Lindell" w:date="2022-05-19T09:04:00Z"/>
                <w:rFonts w:ascii="Arial" w:hAnsi="Arial"/>
                <w:b/>
                <w:color w:val="000000"/>
                <w:sz w:val="18"/>
                <w:lang w:val="en-US" w:eastAsia="ja-JP"/>
              </w:rPr>
            </w:pPr>
            <w:ins w:id="3721"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69F77663" w14:textId="77777777" w:rsidTr="008E470A">
        <w:trPr>
          <w:jc w:val="center"/>
          <w:ins w:id="3722"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9BBE0" w14:textId="77777777" w:rsidR="00DC74DE" w:rsidRDefault="00DC74DE" w:rsidP="008E470A">
            <w:pPr>
              <w:keepNext/>
              <w:keepLines/>
              <w:spacing w:after="0"/>
              <w:jc w:val="center"/>
              <w:rPr>
                <w:ins w:id="3723" w:author="Per Lindell" w:date="2022-05-19T09:04:00Z"/>
                <w:rFonts w:ascii="Arial" w:hAnsi="Arial"/>
                <w:color w:val="000000"/>
                <w:sz w:val="18"/>
                <w:lang w:val="en-US" w:eastAsia="zh-CN"/>
              </w:rPr>
            </w:pPr>
            <w:ins w:id="3724" w:author="Per Lindell" w:date="2022-05-19T09:04: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7598513" w14:textId="77777777" w:rsidR="00DC74DE" w:rsidRDefault="00DC74DE" w:rsidP="008E470A">
            <w:pPr>
              <w:keepNext/>
              <w:keepLines/>
              <w:spacing w:after="0"/>
              <w:jc w:val="center"/>
              <w:rPr>
                <w:ins w:id="3725" w:author="Per Lindell" w:date="2022-05-19T09:04:00Z"/>
                <w:rFonts w:ascii="Arial" w:hAnsi="Arial"/>
                <w:color w:val="000000"/>
                <w:sz w:val="18"/>
                <w:lang w:val="en-US" w:eastAsia="ja-JP"/>
              </w:rPr>
            </w:pPr>
            <w:ins w:id="3726" w:author="Per Lindell" w:date="2022-05-19T09:04: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052F7C0" w14:textId="77777777" w:rsidR="00DC74DE" w:rsidRDefault="00DC74DE" w:rsidP="008E470A">
            <w:pPr>
              <w:keepNext/>
              <w:keepLines/>
              <w:spacing w:after="0"/>
              <w:jc w:val="center"/>
              <w:rPr>
                <w:ins w:id="3727" w:author="Per Lindell" w:date="2022-05-19T09:04:00Z"/>
                <w:rFonts w:ascii="Arial" w:hAnsi="Arial" w:cs="Arial"/>
                <w:color w:val="000000"/>
                <w:sz w:val="18"/>
                <w:szCs w:val="18"/>
                <w:lang w:val="en-US" w:eastAsia="ja-JP"/>
              </w:rPr>
            </w:pPr>
            <w:ins w:id="3728"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DC74DE" w14:paraId="0A3022E1" w14:textId="77777777" w:rsidTr="008E470A">
        <w:trPr>
          <w:trHeight w:val="74"/>
          <w:jc w:val="center"/>
          <w:ins w:id="3729"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5585948C" w14:textId="77777777" w:rsidR="00DC74DE" w:rsidRDefault="00DC74DE" w:rsidP="008E470A">
            <w:pPr>
              <w:spacing w:after="0"/>
              <w:rPr>
                <w:ins w:id="3730"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A09DDF" w14:textId="77777777" w:rsidR="00DC74DE" w:rsidRDefault="00DC74DE" w:rsidP="008E470A">
            <w:pPr>
              <w:keepNext/>
              <w:keepLines/>
              <w:spacing w:after="0"/>
              <w:jc w:val="center"/>
              <w:rPr>
                <w:ins w:id="3731" w:author="Per Lindell" w:date="2022-05-19T09:04:00Z"/>
                <w:rFonts w:ascii="Arial" w:hAnsi="Arial"/>
                <w:color w:val="000000"/>
                <w:sz w:val="18"/>
                <w:lang w:val="en-US" w:eastAsia="ja-JP"/>
              </w:rPr>
            </w:pPr>
            <w:ins w:id="3732" w:author="Per Lindell" w:date="2022-05-19T09:04: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2CD533C7" w14:textId="77777777" w:rsidR="00DC74DE" w:rsidRDefault="00DC74DE" w:rsidP="008E470A">
            <w:pPr>
              <w:keepNext/>
              <w:keepLines/>
              <w:spacing w:after="0"/>
              <w:jc w:val="center"/>
              <w:rPr>
                <w:ins w:id="3733" w:author="Per Lindell" w:date="2022-05-19T09:04:00Z"/>
                <w:rFonts w:ascii="Arial" w:hAnsi="Arial" w:cs="Arial"/>
                <w:color w:val="000000"/>
                <w:sz w:val="18"/>
                <w:szCs w:val="18"/>
                <w:lang w:val="en-US" w:eastAsia="ja-JP"/>
              </w:rPr>
            </w:pPr>
            <w:ins w:id="3734"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DC74DE" w14:paraId="176DB372" w14:textId="77777777" w:rsidTr="008E470A">
        <w:trPr>
          <w:trHeight w:val="74"/>
          <w:jc w:val="center"/>
          <w:ins w:id="373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B6B896" w14:textId="77777777" w:rsidR="00DC74DE" w:rsidRDefault="00DC74DE" w:rsidP="008E470A">
            <w:pPr>
              <w:spacing w:after="0"/>
              <w:rPr>
                <w:ins w:id="3736"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D44672" w14:textId="77777777" w:rsidR="00DC74DE" w:rsidRDefault="00DC74DE" w:rsidP="008E470A">
            <w:pPr>
              <w:keepNext/>
              <w:keepLines/>
              <w:spacing w:after="0"/>
              <w:jc w:val="center"/>
              <w:rPr>
                <w:ins w:id="3737" w:author="Per Lindell" w:date="2022-05-19T09:04:00Z"/>
                <w:rFonts w:ascii="Arial" w:hAnsi="Arial"/>
                <w:color w:val="000000"/>
                <w:sz w:val="18"/>
                <w:lang w:val="en-US" w:eastAsia="ja-JP"/>
              </w:rPr>
            </w:pPr>
            <w:ins w:id="3738" w:author="Per Lindell" w:date="2022-05-19T09:04: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19F4D85" w14:textId="77777777" w:rsidR="00DC74DE" w:rsidRDefault="00DC74DE" w:rsidP="008E470A">
            <w:pPr>
              <w:keepNext/>
              <w:keepLines/>
              <w:spacing w:after="0"/>
              <w:jc w:val="center"/>
              <w:rPr>
                <w:ins w:id="3739" w:author="Per Lindell" w:date="2022-05-19T09:04:00Z"/>
                <w:rFonts w:ascii="Arial" w:hAnsi="Arial" w:cs="Arial"/>
                <w:color w:val="000000"/>
                <w:sz w:val="18"/>
                <w:szCs w:val="18"/>
                <w:lang w:val="en-US" w:eastAsia="ja-JP"/>
              </w:rPr>
            </w:pPr>
            <w:ins w:id="3740" w:author="Per Lindell" w:date="2022-05-19T09:04:00Z">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DC74DE" w14:paraId="25AC23D4" w14:textId="77777777" w:rsidTr="008E470A">
        <w:trPr>
          <w:trHeight w:val="74"/>
          <w:jc w:val="center"/>
          <w:ins w:id="3741"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9E4DE" w14:textId="77777777" w:rsidR="00DC74DE" w:rsidRDefault="00DC74DE" w:rsidP="008E470A">
            <w:pPr>
              <w:spacing w:after="0"/>
              <w:rPr>
                <w:ins w:id="3742"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1E0B4A" w14:textId="77777777" w:rsidR="00DC74DE" w:rsidRDefault="00DC74DE" w:rsidP="008E470A">
            <w:pPr>
              <w:keepNext/>
              <w:keepLines/>
              <w:spacing w:after="0"/>
              <w:jc w:val="center"/>
              <w:rPr>
                <w:ins w:id="3743" w:author="Per Lindell" w:date="2022-05-19T09:04:00Z"/>
                <w:rFonts w:ascii="Arial" w:hAnsi="Arial"/>
                <w:color w:val="000000"/>
                <w:sz w:val="18"/>
                <w:lang w:val="en-US" w:eastAsia="ja-JP"/>
              </w:rPr>
            </w:pPr>
            <w:ins w:id="3744" w:author="Per Lindell" w:date="2022-05-19T09:04: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42A3EC46" w14:textId="77777777" w:rsidR="00DC74DE" w:rsidRDefault="00DC74DE" w:rsidP="008E470A">
            <w:pPr>
              <w:keepNext/>
              <w:keepLines/>
              <w:spacing w:after="0"/>
              <w:jc w:val="center"/>
              <w:rPr>
                <w:ins w:id="3745" w:author="Per Lindell" w:date="2022-05-19T09:04:00Z"/>
                <w:rFonts w:ascii="Arial" w:hAnsi="Arial" w:cs="Arial"/>
                <w:color w:val="000000"/>
                <w:sz w:val="18"/>
                <w:szCs w:val="18"/>
                <w:lang w:val="en-US" w:eastAsia="ja-JP"/>
              </w:rPr>
            </w:pPr>
            <w:ins w:id="3746" w:author="Per Lindell" w:date="2022-05-19T09:04:00Z">
              <w:r>
                <w:rPr>
                  <w:rFonts w:ascii="Arial" w:hAnsi="Arial" w:cs="Arial" w:hint="eastAsia"/>
                  <w:color w:val="000000"/>
                  <w:sz w:val="18"/>
                  <w:szCs w:val="18"/>
                  <w:lang w:val="en-US" w:eastAsia="ja-JP"/>
                </w:rPr>
                <w:t>0</w:t>
              </w:r>
            </w:ins>
          </w:p>
        </w:tc>
      </w:tr>
    </w:tbl>
    <w:p w14:paraId="57E75328" w14:textId="77777777" w:rsidR="00DC74DE" w:rsidRDefault="00DC74DE" w:rsidP="00DC74DE">
      <w:pPr>
        <w:rPr>
          <w:ins w:id="3747" w:author="Per Lindell" w:date="2022-05-19T09:04:00Z"/>
          <w:color w:val="000000"/>
          <w:lang w:val="en-US" w:eastAsia="ja-JP"/>
        </w:rPr>
      </w:pPr>
    </w:p>
    <w:p w14:paraId="606E08E2" w14:textId="77777777" w:rsidR="00DC74DE" w:rsidRDefault="00DC74DE" w:rsidP="00DC74DE">
      <w:pPr>
        <w:pStyle w:val="TH"/>
        <w:rPr>
          <w:ins w:id="3748" w:author="Per Lindell" w:date="2022-05-19T09:04:00Z"/>
          <w:color w:val="000000"/>
          <w:lang w:eastAsia="zh-CN"/>
        </w:rPr>
      </w:pPr>
      <w:ins w:id="3749" w:author="Per Lindell" w:date="2022-05-19T09:04:00Z">
        <w:r>
          <w:rPr>
            <w:color w:val="000000"/>
          </w:rPr>
          <w:t>Table 5.65.3-2: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690BDC1E" w14:textId="77777777" w:rsidTr="008E470A">
        <w:trPr>
          <w:tblHeader/>
          <w:jc w:val="center"/>
          <w:ins w:id="3750"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7857C0C2" w14:textId="77777777" w:rsidR="00DC74DE" w:rsidRDefault="00DC74DE" w:rsidP="008E470A">
            <w:pPr>
              <w:keepNext/>
              <w:keepLines/>
              <w:spacing w:after="0"/>
              <w:jc w:val="center"/>
              <w:rPr>
                <w:ins w:id="3751" w:author="Per Lindell" w:date="2022-05-19T09:04:00Z"/>
                <w:rFonts w:ascii="Arial" w:hAnsi="Arial"/>
                <w:b/>
                <w:color w:val="000000"/>
                <w:sz w:val="18"/>
                <w:lang w:val="en-US" w:eastAsia="ja-JP"/>
              </w:rPr>
            </w:pPr>
            <w:ins w:id="3752"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8AB994" w14:textId="77777777" w:rsidR="00DC74DE" w:rsidRDefault="00DC74DE" w:rsidP="008E470A">
            <w:pPr>
              <w:keepNext/>
              <w:keepLines/>
              <w:spacing w:after="0"/>
              <w:jc w:val="center"/>
              <w:rPr>
                <w:ins w:id="3753" w:author="Per Lindell" w:date="2022-05-19T09:04:00Z"/>
                <w:rFonts w:ascii="Arial" w:hAnsi="Arial"/>
                <w:b/>
                <w:color w:val="000000"/>
                <w:sz w:val="18"/>
                <w:lang w:val="en-US" w:eastAsia="ja-JP"/>
              </w:rPr>
            </w:pPr>
            <w:ins w:id="3754"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FE3A35" w14:textId="77777777" w:rsidR="00DC74DE" w:rsidRDefault="00DC74DE" w:rsidP="008E470A">
            <w:pPr>
              <w:keepNext/>
              <w:keepLines/>
              <w:spacing w:after="0"/>
              <w:jc w:val="center"/>
              <w:rPr>
                <w:ins w:id="3755" w:author="Per Lindell" w:date="2022-05-19T09:04:00Z"/>
                <w:rFonts w:ascii="Arial" w:hAnsi="Arial"/>
                <w:b/>
                <w:color w:val="000000"/>
                <w:sz w:val="18"/>
                <w:lang w:val="en-US" w:eastAsia="ja-JP"/>
              </w:rPr>
            </w:pPr>
            <w:ins w:id="3756"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41CD877F" w14:textId="77777777" w:rsidTr="008E470A">
        <w:trPr>
          <w:tblHeader/>
          <w:jc w:val="center"/>
          <w:ins w:id="3757"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7085513" w14:textId="77777777" w:rsidR="00DC74DE" w:rsidRDefault="00DC74DE" w:rsidP="008E470A">
            <w:pPr>
              <w:keepNext/>
              <w:keepLines/>
              <w:spacing w:after="0"/>
              <w:jc w:val="center"/>
              <w:rPr>
                <w:ins w:id="3758" w:author="Per Lindell" w:date="2022-05-19T09:04:00Z"/>
                <w:rFonts w:ascii="Arial" w:hAnsi="Arial"/>
                <w:color w:val="000000"/>
                <w:sz w:val="18"/>
                <w:lang w:val="en-US" w:eastAsia="zh-CN"/>
              </w:rPr>
            </w:pPr>
            <w:ins w:id="3759" w:author="Per Lindell" w:date="2022-05-19T09:04: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65B47C23" w14:textId="77777777" w:rsidR="00DC74DE" w:rsidRDefault="00DC74DE" w:rsidP="008E470A">
            <w:pPr>
              <w:keepNext/>
              <w:keepLines/>
              <w:spacing w:after="0"/>
              <w:jc w:val="center"/>
              <w:rPr>
                <w:ins w:id="3760" w:author="Per Lindell" w:date="2022-05-19T09:04:00Z"/>
                <w:rFonts w:ascii="Arial" w:hAnsi="Arial"/>
                <w:color w:val="000000"/>
                <w:sz w:val="18"/>
                <w:lang w:val="en-US" w:eastAsia="zh-CN"/>
              </w:rPr>
            </w:pPr>
            <w:ins w:id="3761" w:author="Per Lindell" w:date="2022-05-19T09:04: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580B3A6F" w14:textId="77777777" w:rsidR="00DC74DE" w:rsidRDefault="00DC74DE" w:rsidP="008E470A">
            <w:pPr>
              <w:keepNext/>
              <w:keepLines/>
              <w:spacing w:after="0"/>
              <w:jc w:val="center"/>
              <w:rPr>
                <w:ins w:id="3762" w:author="Per Lindell" w:date="2022-05-19T09:04:00Z"/>
                <w:rFonts w:ascii="Arial" w:hAnsi="Arial" w:cs="Arial"/>
                <w:bCs/>
                <w:color w:val="000000"/>
                <w:sz w:val="18"/>
                <w:szCs w:val="18"/>
                <w:lang w:val="en-US" w:eastAsia="ja-JP"/>
              </w:rPr>
            </w:pPr>
            <w:ins w:id="3763" w:author="Per Lindell" w:date="2022-05-19T09:04: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DC74DE" w14:paraId="09AD6526" w14:textId="77777777" w:rsidTr="008E470A">
        <w:trPr>
          <w:tblHeader/>
          <w:jc w:val="center"/>
          <w:ins w:id="3764"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04D3DE72" w14:textId="77777777" w:rsidR="00DC74DE" w:rsidRDefault="00DC74DE" w:rsidP="008E470A">
            <w:pPr>
              <w:spacing w:after="0"/>
              <w:rPr>
                <w:ins w:id="3765" w:author="Per Lindell" w:date="2022-05-19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095D95" w14:textId="77777777" w:rsidR="00DC74DE" w:rsidRDefault="00DC74DE" w:rsidP="008E470A">
            <w:pPr>
              <w:keepNext/>
              <w:keepLines/>
              <w:spacing w:after="0"/>
              <w:jc w:val="center"/>
              <w:rPr>
                <w:ins w:id="3766" w:author="Per Lindell" w:date="2022-05-19T09:04:00Z"/>
                <w:rFonts w:ascii="Arial" w:hAnsi="Arial"/>
                <w:color w:val="000000"/>
                <w:sz w:val="18"/>
                <w:lang w:val="en-US" w:eastAsia="zh-CN"/>
              </w:rPr>
            </w:pPr>
            <w:ins w:id="3767" w:author="Per Lindell" w:date="2022-05-19T09:04: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557F060" w14:textId="77777777" w:rsidR="00DC74DE" w:rsidRDefault="00DC74DE" w:rsidP="008E470A">
            <w:pPr>
              <w:keepNext/>
              <w:keepLines/>
              <w:spacing w:after="0"/>
              <w:jc w:val="center"/>
              <w:rPr>
                <w:ins w:id="3768" w:author="Per Lindell" w:date="2022-05-19T09:04:00Z"/>
                <w:rFonts w:ascii="Arial" w:hAnsi="Arial" w:cs="Arial"/>
                <w:bCs/>
                <w:color w:val="000000"/>
                <w:sz w:val="18"/>
                <w:szCs w:val="18"/>
                <w:lang w:val="en-US" w:eastAsia="ja-JP"/>
              </w:rPr>
            </w:pPr>
            <w:ins w:id="3769" w:author="Per Lindell" w:date="2022-05-19T09:04:00Z">
              <w:r>
                <w:rPr>
                  <w:rFonts w:ascii="Arial" w:hAnsi="Arial" w:cs="Arial" w:hint="eastAsia"/>
                  <w:bCs/>
                  <w:color w:val="000000"/>
                  <w:sz w:val="18"/>
                  <w:szCs w:val="18"/>
                  <w:lang w:val="en-US" w:eastAsia="ja-JP"/>
                </w:rPr>
                <w:t>0</w:t>
              </w:r>
            </w:ins>
          </w:p>
        </w:tc>
      </w:tr>
      <w:tr w:rsidR="00DC74DE" w14:paraId="4A92B8D5" w14:textId="77777777" w:rsidTr="008E470A">
        <w:trPr>
          <w:tblHeader/>
          <w:jc w:val="center"/>
          <w:ins w:id="377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5C0E2736" w14:textId="77777777" w:rsidR="00DC74DE" w:rsidRDefault="00DC74DE" w:rsidP="008E470A">
            <w:pPr>
              <w:spacing w:after="0"/>
              <w:rPr>
                <w:ins w:id="3771" w:author="Per Lindell" w:date="2022-05-19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033C9A" w14:textId="77777777" w:rsidR="00DC74DE" w:rsidRDefault="00DC74DE" w:rsidP="008E470A">
            <w:pPr>
              <w:keepNext/>
              <w:keepLines/>
              <w:spacing w:after="0"/>
              <w:jc w:val="center"/>
              <w:rPr>
                <w:ins w:id="3772" w:author="Per Lindell" w:date="2022-05-19T09:04:00Z"/>
                <w:rFonts w:ascii="Arial" w:hAnsi="Arial"/>
                <w:color w:val="000000"/>
                <w:sz w:val="18"/>
                <w:lang w:val="en-US" w:eastAsia="zh-CN"/>
              </w:rPr>
            </w:pPr>
            <w:ins w:id="3773" w:author="Per Lindell" w:date="2022-05-19T09:04: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538AEB1" w14:textId="77777777" w:rsidR="00DC74DE" w:rsidRDefault="00DC74DE" w:rsidP="008E470A">
            <w:pPr>
              <w:keepNext/>
              <w:keepLines/>
              <w:spacing w:after="0"/>
              <w:jc w:val="center"/>
              <w:rPr>
                <w:ins w:id="3774" w:author="Per Lindell" w:date="2022-05-19T09:04:00Z"/>
                <w:rFonts w:ascii="Arial" w:hAnsi="Arial" w:cs="Arial"/>
                <w:bCs/>
                <w:color w:val="000000"/>
                <w:sz w:val="18"/>
                <w:szCs w:val="18"/>
                <w:lang w:val="en-US" w:eastAsia="ja-JP"/>
              </w:rPr>
            </w:pPr>
            <w:ins w:id="3775" w:author="Per Lindell" w:date="2022-05-19T09:04: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DC74DE" w14:paraId="2FCEE1EF" w14:textId="77777777" w:rsidTr="008E470A">
        <w:trPr>
          <w:tblHeader/>
          <w:jc w:val="center"/>
          <w:ins w:id="377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tcPr>
          <w:p w14:paraId="79C998DE" w14:textId="77777777" w:rsidR="00DC74DE" w:rsidRDefault="00DC74DE" w:rsidP="008E470A">
            <w:pPr>
              <w:spacing w:after="0"/>
              <w:rPr>
                <w:ins w:id="3777" w:author="Per Lindell" w:date="2022-05-19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A8684" w14:textId="77777777" w:rsidR="00DC74DE" w:rsidRDefault="00DC74DE" w:rsidP="008E470A">
            <w:pPr>
              <w:keepNext/>
              <w:keepLines/>
              <w:spacing w:after="0"/>
              <w:jc w:val="center"/>
              <w:rPr>
                <w:ins w:id="3778" w:author="Per Lindell" w:date="2022-05-19T09:04:00Z"/>
                <w:rFonts w:ascii="Arial" w:hAnsi="Arial"/>
                <w:color w:val="000000"/>
                <w:sz w:val="18"/>
                <w:lang w:val="en-US" w:eastAsia="zh-CN"/>
              </w:rPr>
            </w:pPr>
            <w:ins w:id="3779" w:author="Per Lindell" w:date="2022-05-19T09:04: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3707582F" w14:textId="77777777" w:rsidR="00DC74DE" w:rsidRDefault="00DC74DE" w:rsidP="008E470A">
            <w:pPr>
              <w:keepNext/>
              <w:keepLines/>
              <w:spacing w:after="0"/>
              <w:jc w:val="center"/>
              <w:rPr>
                <w:ins w:id="3780" w:author="Per Lindell" w:date="2022-05-19T09:04:00Z"/>
                <w:rFonts w:ascii="Arial" w:hAnsi="Arial" w:cs="Arial"/>
                <w:bCs/>
                <w:color w:val="000000"/>
                <w:sz w:val="18"/>
                <w:szCs w:val="18"/>
                <w:lang w:val="en-US" w:eastAsia="ja-JP"/>
              </w:rPr>
            </w:pPr>
            <w:ins w:id="3781" w:author="Per Lindell" w:date="2022-05-19T09:04:00Z">
              <w:r>
                <w:rPr>
                  <w:rFonts w:ascii="Arial" w:hAnsi="Arial" w:cs="Arial" w:hint="eastAsia"/>
                  <w:bCs/>
                  <w:color w:val="000000"/>
                  <w:sz w:val="18"/>
                  <w:szCs w:val="18"/>
                  <w:lang w:val="en-US" w:eastAsia="ja-JP"/>
                </w:rPr>
                <w:t>0</w:t>
              </w:r>
            </w:ins>
          </w:p>
        </w:tc>
      </w:tr>
    </w:tbl>
    <w:p w14:paraId="2EBE6604" w14:textId="77777777" w:rsidR="00DC74DE" w:rsidRDefault="00DC74DE" w:rsidP="00DC74DE">
      <w:pPr>
        <w:rPr>
          <w:ins w:id="3782" w:author="Per Lindell" w:date="2022-05-19T09:04:00Z"/>
          <w:lang w:eastAsia="ko-KR"/>
        </w:rPr>
      </w:pPr>
    </w:p>
    <w:p w14:paraId="595C7946" w14:textId="77777777" w:rsidR="00DC74DE" w:rsidRDefault="00DC74DE" w:rsidP="00DC74DE">
      <w:pPr>
        <w:pStyle w:val="Heading3"/>
        <w:rPr>
          <w:ins w:id="3783" w:author="Per Lindell" w:date="2022-05-19T09:04:00Z"/>
          <w:rFonts w:ascii="Calibri" w:hAnsi="Calibri"/>
          <w:szCs w:val="22"/>
          <w:lang w:val="en-US" w:eastAsia="zh-CN"/>
        </w:rPr>
      </w:pPr>
      <w:bookmarkStart w:id="3784" w:name="_Toc103844122"/>
      <w:ins w:id="3785" w:author="Per Lindell" w:date="2022-05-19T09:04:00Z">
        <w:r>
          <w:rPr>
            <w:lang w:val="en-US" w:eastAsia="zh-CN"/>
          </w:rPr>
          <w:t>5.65.4</w:t>
        </w:r>
        <w:r>
          <w:rPr>
            <w:rFonts w:ascii="Calibri" w:hAnsi="Calibri"/>
            <w:sz w:val="22"/>
            <w:szCs w:val="22"/>
            <w:lang w:val="en-US" w:eastAsia="sv-SE"/>
          </w:rPr>
          <w:tab/>
        </w:r>
        <w:r>
          <w:rPr>
            <w:lang w:val="en-US" w:eastAsia="zh-CN"/>
          </w:rPr>
          <w:t>REFSENS requirements</w:t>
        </w:r>
        <w:bookmarkEnd w:id="3784"/>
      </w:ins>
    </w:p>
    <w:p w14:paraId="4BA559C1" w14:textId="77777777" w:rsidR="00DC74DE" w:rsidRDefault="00DC74DE" w:rsidP="00DC74DE">
      <w:pPr>
        <w:rPr>
          <w:ins w:id="3786" w:author="Per Lindell" w:date="2022-05-19T09:04:00Z"/>
          <w:i/>
          <w:color w:val="000000"/>
          <w:lang w:eastAsia="zh-CN"/>
        </w:rPr>
      </w:pPr>
      <w:ins w:id="3787" w:author="Per Lindell" w:date="2022-05-19T09:04:00Z">
        <w:r>
          <w:rPr>
            <w:color w:val="000000"/>
            <w:lang w:val="en-US" w:eastAsia="ja-JP"/>
          </w:rPr>
          <w:t>MSD requirements are captured in the lower order combinations.</w:t>
        </w:r>
      </w:ins>
    </w:p>
    <w:p w14:paraId="21712D76" w14:textId="77777777" w:rsidR="00DC74DE" w:rsidRDefault="00DC74DE" w:rsidP="00DC74DE">
      <w:pPr>
        <w:pStyle w:val="Heading2"/>
        <w:tabs>
          <w:tab w:val="left" w:pos="420"/>
        </w:tabs>
        <w:spacing w:after="240"/>
        <w:ind w:left="0" w:firstLine="0"/>
        <w:rPr>
          <w:ins w:id="3788" w:author="Per Lindell" w:date="2022-05-19T09:04:00Z"/>
          <w:rFonts w:ascii="Calibri" w:eastAsia="MS Mincho" w:hAnsi="Calibri"/>
          <w:color w:val="000000"/>
          <w:sz w:val="22"/>
          <w:szCs w:val="22"/>
          <w:lang w:eastAsia="zh-CN"/>
        </w:rPr>
      </w:pPr>
      <w:bookmarkStart w:id="3789" w:name="_Toc103844123"/>
      <w:ins w:id="3790" w:author="Per Lindell" w:date="2022-05-19T09:04:00Z">
        <w:r>
          <w:rPr>
            <w:rFonts w:eastAsia="MS Mincho"/>
            <w:color w:val="000000"/>
          </w:rPr>
          <w:lastRenderedPageBreak/>
          <w:t>5.66</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w:t>
        </w:r>
        <w:r w:rsidRPr="00B20650">
          <w:rPr>
            <w:rFonts w:hint="eastAsia"/>
            <w:color w:val="000000"/>
            <w:lang w:eastAsia="zh-TW"/>
          </w:rPr>
          <w:t>1</w:t>
        </w:r>
        <w:r>
          <w:rPr>
            <w:rFonts w:eastAsia="MS Mincho"/>
            <w:color w:val="000000"/>
            <w:lang w:eastAsia="zh-CN"/>
          </w:rPr>
          <w:t>-n8-n7</w:t>
        </w:r>
        <w:r w:rsidRPr="00B20650">
          <w:rPr>
            <w:rFonts w:hint="eastAsia"/>
            <w:color w:val="000000"/>
            <w:lang w:eastAsia="zh-TW"/>
          </w:rPr>
          <w:t>8</w:t>
        </w:r>
        <w:r>
          <w:rPr>
            <w:rFonts w:eastAsia="MS Mincho"/>
            <w:color w:val="000000"/>
            <w:lang w:eastAsia="zh-CN"/>
          </w:rPr>
          <w:t>-n257</w:t>
        </w:r>
        <w:bookmarkEnd w:id="3789"/>
      </w:ins>
    </w:p>
    <w:p w14:paraId="0DE9D45F" w14:textId="77777777" w:rsidR="00DC74DE" w:rsidRDefault="00DC74DE" w:rsidP="00DC74DE">
      <w:pPr>
        <w:pStyle w:val="Heading3"/>
        <w:rPr>
          <w:ins w:id="3791" w:author="Per Lindell" w:date="2022-05-19T09:04:00Z"/>
          <w:color w:val="000000"/>
          <w:lang w:val="en-US" w:eastAsia="zh-CN"/>
        </w:rPr>
      </w:pPr>
      <w:bookmarkStart w:id="3792" w:name="_Toc103844124"/>
      <w:ins w:id="3793" w:author="Per Lindell" w:date="2022-05-19T09:04:00Z">
        <w:r>
          <w:rPr>
            <w:color w:val="000000"/>
            <w:lang w:val="en-US" w:eastAsia="zh-CN"/>
          </w:rPr>
          <w:t>5.66.1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3792"/>
      </w:ins>
    </w:p>
    <w:p w14:paraId="5E850572" w14:textId="77777777" w:rsidR="00DC74DE" w:rsidRDefault="00DC74DE" w:rsidP="00DC74DE">
      <w:pPr>
        <w:pStyle w:val="TH"/>
        <w:rPr>
          <w:ins w:id="3794" w:author="Per Lindell" w:date="2022-05-19T09:04:00Z"/>
          <w:bCs/>
        </w:rPr>
      </w:pPr>
      <w:ins w:id="3795" w:author="Per Lindell" w:date="2022-05-19T09:04:00Z">
        <w:r>
          <w:rPr>
            <w:bCs/>
          </w:rPr>
          <w:t xml:space="preserve">Table </w:t>
        </w:r>
        <w:r>
          <w:rPr>
            <w:lang w:val="en-US" w:eastAsia="zh-CN"/>
          </w:rPr>
          <w:t>5.66</w:t>
        </w:r>
        <w:r>
          <w:rPr>
            <w:lang w:eastAsia="zh-CN"/>
          </w:rPr>
          <w:t>.1</w:t>
        </w:r>
        <w:r>
          <w:t>-1</w:t>
        </w:r>
        <w:r>
          <w:rPr>
            <w:bCs/>
          </w:rPr>
          <w:t xml:space="preserve">: Inter-band CA operating bands </w:t>
        </w:r>
        <w:r>
          <w:rPr>
            <w:lang w:eastAsia="zh-CN"/>
          </w:rPr>
          <w:t>of</w:t>
        </w:r>
        <w:r>
          <w:rPr>
            <w:lang w:val="en-US" w:eastAsia="zh-CN"/>
          </w:rPr>
          <w:t xml:space="preserve"> CA_n</w:t>
        </w:r>
        <w:r>
          <w:rPr>
            <w:rFonts w:hint="eastAsia"/>
            <w:lang w:val="en-US" w:eastAsia="zh-TW"/>
          </w:rPr>
          <w:t>1</w:t>
        </w:r>
        <w:r>
          <w:rPr>
            <w:lang w:val="en-US" w:eastAsia="zh-CN"/>
          </w:rPr>
          <w:t>-n8-n7</w:t>
        </w:r>
        <w:r>
          <w:rPr>
            <w:rFonts w:hint="eastAsia"/>
            <w:lang w:val="en-US" w:eastAsia="zh-TW"/>
          </w:rPr>
          <w:t>8</w:t>
        </w:r>
        <w:r>
          <w:rPr>
            <w:lang w:val="en-US" w:eastAsia="zh-CN"/>
          </w:rPr>
          <w:t>-n257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E503A" w14:textId="77777777" w:rsidTr="008E470A">
        <w:trPr>
          <w:jc w:val="center"/>
          <w:ins w:id="3796"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302EC473" w14:textId="77777777" w:rsidR="00DC74DE" w:rsidRDefault="00DC74DE" w:rsidP="008E470A">
            <w:pPr>
              <w:pStyle w:val="TAH"/>
              <w:rPr>
                <w:ins w:id="3797" w:author="Per Lindell" w:date="2022-05-19T09:04:00Z"/>
                <w:lang w:eastAsia="ja-JP"/>
              </w:rPr>
            </w:pPr>
            <w:ins w:id="3798" w:author="Per Lindell" w:date="2022-05-19T09:04:00Z">
              <w:r>
                <w:rPr>
                  <w:lang w:eastAsia="ja-JP"/>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D33480C" w14:textId="77777777" w:rsidR="00DC74DE" w:rsidRDefault="00DC74DE" w:rsidP="008E470A">
            <w:pPr>
              <w:pStyle w:val="TAH"/>
              <w:rPr>
                <w:ins w:id="3799" w:author="Per Lindell" w:date="2022-05-19T09:04:00Z"/>
                <w:lang w:eastAsia="ja-JP"/>
              </w:rPr>
            </w:pPr>
            <w:ins w:id="3800" w:author="Per Lindell" w:date="2022-05-19T09:04:00Z">
              <w:r>
                <w:rPr>
                  <w:lang w:eastAsia="ja-JP"/>
                </w:rPr>
                <w:t>NR Band</w:t>
              </w:r>
            </w:ins>
          </w:p>
          <w:p w14:paraId="035FA6CA" w14:textId="77777777" w:rsidR="00DC74DE" w:rsidRDefault="00DC74DE" w:rsidP="008E470A">
            <w:pPr>
              <w:pStyle w:val="TAH"/>
              <w:rPr>
                <w:ins w:id="3801" w:author="Per Lindell" w:date="2022-05-19T09:04:00Z"/>
                <w:lang w:eastAsia="ja-JP"/>
              </w:rPr>
            </w:pPr>
            <w:ins w:id="3802" w:author="Per Lindell" w:date="2022-05-19T09:04:00Z">
              <w:r>
                <w:rPr>
                  <w:lang w:eastAsia="ja-JP"/>
                </w:rPr>
                <w:t>(Table 5.</w:t>
              </w:r>
              <w:r>
                <w:rPr>
                  <w:lang w:eastAsia="zh-CN"/>
                </w:rPr>
                <w:t>2</w:t>
              </w:r>
              <w:r>
                <w:rPr>
                  <w:lang w:eastAsia="ja-JP"/>
                </w:rPr>
                <w:t>-1 in TS38.101-1[2] and TS38.101-2[3])</w:t>
              </w:r>
            </w:ins>
          </w:p>
        </w:tc>
      </w:tr>
      <w:tr w:rsidR="00DC74DE" w14:paraId="76E7A764" w14:textId="77777777" w:rsidTr="008E470A">
        <w:trPr>
          <w:jc w:val="center"/>
          <w:ins w:id="3803" w:author="Per Lindell" w:date="2022-05-19T09:04:00Z"/>
        </w:trPr>
        <w:tc>
          <w:tcPr>
            <w:tcW w:w="2366" w:type="dxa"/>
            <w:tcBorders>
              <w:top w:val="single" w:sz="4" w:space="0" w:color="auto"/>
              <w:left w:val="single" w:sz="4" w:space="0" w:color="auto"/>
              <w:bottom w:val="single" w:sz="4" w:space="0" w:color="auto"/>
              <w:right w:val="single" w:sz="4" w:space="0" w:color="auto"/>
            </w:tcBorders>
            <w:hideMark/>
          </w:tcPr>
          <w:p w14:paraId="79A8876D" w14:textId="77777777" w:rsidR="00DC74DE" w:rsidRDefault="00DC74DE" w:rsidP="008E470A">
            <w:pPr>
              <w:pStyle w:val="TAC"/>
              <w:rPr>
                <w:ins w:id="3804" w:author="Per Lindell" w:date="2022-05-19T09:04:00Z"/>
                <w:lang w:val="en-US" w:eastAsia="zh-TW"/>
              </w:rPr>
            </w:pPr>
            <w:ins w:id="3805" w:author="Per Lindell" w:date="2022-05-19T09:04:00Z">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ins>
          </w:p>
        </w:tc>
        <w:tc>
          <w:tcPr>
            <w:tcW w:w="2552" w:type="dxa"/>
            <w:tcBorders>
              <w:top w:val="single" w:sz="4" w:space="0" w:color="auto"/>
              <w:left w:val="single" w:sz="4" w:space="0" w:color="auto"/>
              <w:bottom w:val="single" w:sz="4" w:space="0" w:color="auto"/>
              <w:right w:val="single" w:sz="4" w:space="0" w:color="auto"/>
            </w:tcBorders>
            <w:hideMark/>
          </w:tcPr>
          <w:p w14:paraId="51604FF1" w14:textId="77777777" w:rsidR="00DC74DE" w:rsidRDefault="00DC74DE" w:rsidP="008E470A">
            <w:pPr>
              <w:pStyle w:val="TAC"/>
              <w:rPr>
                <w:ins w:id="3806" w:author="Per Lindell" w:date="2022-05-19T09:04:00Z"/>
                <w:lang w:val="en-US" w:eastAsia="ja-JP"/>
              </w:rPr>
            </w:pPr>
            <w:ins w:id="3807" w:author="Per Lindell" w:date="2022-05-19T09:04:00Z">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ins>
          </w:p>
        </w:tc>
      </w:tr>
      <w:tr w:rsidR="00DC74DE" w14:paraId="14209DEA" w14:textId="77777777" w:rsidTr="008E470A">
        <w:trPr>
          <w:jc w:val="center"/>
          <w:ins w:id="3808" w:author="Per Lindell" w:date="2022-05-19T09:04:00Z"/>
        </w:trPr>
        <w:tc>
          <w:tcPr>
            <w:tcW w:w="4918" w:type="dxa"/>
            <w:gridSpan w:val="2"/>
            <w:tcBorders>
              <w:top w:val="single" w:sz="4" w:space="0" w:color="auto"/>
              <w:left w:val="single" w:sz="4" w:space="0" w:color="auto"/>
              <w:bottom w:val="single" w:sz="4" w:space="0" w:color="auto"/>
              <w:right w:val="single" w:sz="4" w:space="0" w:color="auto"/>
            </w:tcBorders>
          </w:tcPr>
          <w:p w14:paraId="300D952D" w14:textId="77777777" w:rsidR="00DC74DE" w:rsidRDefault="00DC74DE" w:rsidP="008E470A">
            <w:pPr>
              <w:pStyle w:val="TAC"/>
              <w:jc w:val="left"/>
              <w:rPr>
                <w:ins w:id="3809" w:author="Per Lindell" w:date="2022-05-19T09:04:00Z"/>
                <w:lang w:val="en-US" w:eastAsia="ja-JP"/>
              </w:rPr>
            </w:pPr>
            <w:ins w:id="3810" w:author="Per Lindell" w:date="2022-05-19T09:04:00Z">
              <w:r>
                <w:t>NOTE 1:</w:t>
              </w:r>
              <w:r>
                <w:tab/>
                <w:t>Applicable for UE supporting inter-band carrier aggregation with mandatory simultaneous Rx/Tx capability.</w:t>
              </w:r>
            </w:ins>
          </w:p>
        </w:tc>
      </w:tr>
    </w:tbl>
    <w:p w14:paraId="4256E72F" w14:textId="77777777" w:rsidR="00DC74DE" w:rsidRDefault="00DC74DE" w:rsidP="00DC74DE">
      <w:pPr>
        <w:pStyle w:val="Heading3"/>
        <w:rPr>
          <w:ins w:id="3811" w:author="Per Lindell" w:date="2022-05-19T09:04:00Z"/>
          <w:color w:val="000000"/>
          <w:lang w:val="en-US" w:eastAsia="zh-CN"/>
        </w:rPr>
      </w:pPr>
      <w:bookmarkStart w:id="3812" w:name="_Toc103844125"/>
      <w:ins w:id="3813" w:author="Per Lindell" w:date="2022-05-19T09:04:00Z">
        <w:r>
          <w:rPr>
            <w:color w:val="000000"/>
            <w:lang w:val="en-US" w:eastAsia="zh-CN"/>
          </w:rPr>
          <w:t>5.66.2</w:t>
        </w:r>
        <w:r>
          <w:rPr>
            <w:rFonts w:ascii="Calibri" w:hAnsi="Calibri"/>
            <w:color w:val="000000"/>
            <w:sz w:val="22"/>
            <w:szCs w:val="22"/>
            <w:lang w:val="en-US" w:eastAsia="sv-SE"/>
          </w:rPr>
          <w:tab/>
        </w:r>
        <w:r>
          <w:rPr>
            <w:color w:val="000000"/>
            <w:lang w:val="en-US" w:eastAsia="zh-CN"/>
          </w:rPr>
          <w:t>Channel bandwidths per operating bands for CA</w:t>
        </w:r>
        <w:bookmarkEnd w:id="3812"/>
      </w:ins>
    </w:p>
    <w:p w14:paraId="1AEFD35D" w14:textId="77777777" w:rsidR="00DC74DE" w:rsidRDefault="00DC74DE" w:rsidP="00DC74DE">
      <w:pPr>
        <w:pStyle w:val="TH"/>
        <w:rPr>
          <w:ins w:id="3814" w:author="Per Lindell" w:date="2022-05-19T09:04:00Z"/>
          <w:color w:val="000000"/>
        </w:rPr>
      </w:pPr>
      <w:ins w:id="3815" w:author="Per Lindell" w:date="2022-05-19T09:04:00Z">
        <w:r>
          <w:rPr>
            <w:color w:val="000000"/>
          </w:rPr>
          <w:t xml:space="preserve">Table 5.66.2-1: Supported </w:t>
        </w:r>
        <w:r>
          <w:rPr>
            <w:color w:val="000000"/>
            <w:lang w:eastAsia="zh-CN"/>
          </w:rPr>
          <w:t>channel</w:t>
        </w:r>
        <w:r>
          <w:rPr>
            <w:color w:val="000000"/>
          </w:rPr>
          <w:t xml:space="preserve"> bandwidths per CA configuration for 4DL inter-band CA</w:t>
        </w:r>
      </w:ins>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019"/>
        <w:gridCol w:w="958"/>
        <w:gridCol w:w="3402"/>
        <w:gridCol w:w="2240"/>
      </w:tblGrid>
      <w:tr w:rsidR="00DC74DE" w14:paraId="43C54D68" w14:textId="77777777" w:rsidTr="008E470A">
        <w:trPr>
          <w:trHeight w:val="187"/>
          <w:tblHeader/>
          <w:jc w:val="center"/>
          <w:ins w:id="3816" w:author="Per Lindell" w:date="2022-05-19T09:04:00Z"/>
        </w:trPr>
        <w:tc>
          <w:tcPr>
            <w:tcW w:w="2381" w:type="dxa"/>
            <w:tcBorders>
              <w:top w:val="single" w:sz="4" w:space="0" w:color="auto"/>
              <w:left w:val="single" w:sz="4" w:space="0" w:color="auto"/>
              <w:bottom w:val="nil"/>
              <w:right w:val="single" w:sz="4" w:space="0" w:color="auto"/>
            </w:tcBorders>
            <w:hideMark/>
          </w:tcPr>
          <w:p w14:paraId="7D8C4FBA" w14:textId="77777777" w:rsidR="00DC74DE" w:rsidRDefault="00DC74DE" w:rsidP="008E470A">
            <w:pPr>
              <w:keepNext/>
              <w:keepLines/>
              <w:spacing w:after="0"/>
              <w:jc w:val="center"/>
              <w:rPr>
                <w:ins w:id="3817" w:author="Per Lindell" w:date="2022-05-19T09:04:00Z"/>
                <w:rFonts w:ascii="Arial" w:eastAsia="SimSun" w:hAnsi="Arial"/>
                <w:b/>
                <w:sz w:val="18"/>
              </w:rPr>
            </w:pPr>
            <w:ins w:id="3818" w:author="Per Lindell" w:date="2022-05-19T09:04:00Z">
              <w:r>
                <w:rPr>
                  <w:rFonts w:ascii="Arial" w:eastAsia="SimSun" w:hAnsi="Arial"/>
                  <w:b/>
                  <w:sz w:val="18"/>
                </w:rPr>
                <w:lastRenderedPageBreak/>
                <w:t>NR CA configuration</w:t>
              </w:r>
            </w:ins>
          </w:p>
        </w:tc>
        <w:tc>
          <w:tcPr>
            <w:tcW w:w="2019" w:type="dxa"/>
            <w:tcBorders>
              <w:top w:val="single" w:sz="4" w:space="0" w:color="auto"/>
              <w:left w:val="single" w:sz="4" w:space="0" w:color="auto"/>
              <w:bottom w:val="nil"/>
              <w:right w:val="single" w:sz="4" w:space="0" w:color="auto"/>
            </w:tcBorders>
            <w:hideMark/>
          </w:tcPr>
          <w:p w14:paraId="0ADB9493" w14:textId="77777777" w:rsidR="00DC74DE" w:rsidRDefault="00DC74DE" w:rsidP="008E470A">
            <w:pPr>
              <w:keepNext/>
              <w:keepLines/>
              <w:spacing w:after="0"/>
              <w:jc w:val="center"/>
              <w:rPr>
                <w:ins w:id="3819" w:author="Per Lindell" w:date="2022-05-19T09:04:00Z"/>
                <w:rFonts w:ascii="Arial" w:eastAsia="SimSun" w:hAnsi="Arial"/>
                <w:b/>
                <w:sz w:val="18"/>
                <w:lang w:eastAsia="zh-CN"/>
              </w:rPr>
            </w:pPr>
            <w:ins w:id="3820" w:author="Per Lindell" w:date="2022-05-19T09:04:00Z">
              <w:r>
                <w:rPr>
                  <w:rFonts w:ascii="Arial" w:eastAsia="SimSun" w:hAnsi="Arial"/>
                  <w:b/>
                  <w:sz w:val="18"/>
                  <w:lang w:eastAsia="zh-CN"/>
                </w:rPr>
                <w:t>Uplink configuration</w:t>
              </w:r>
            </w:ins>
          </w:p>
        </w:tc>
        <w:tc>
          <w:tcPr>
            <w:tcW w:w="958" w:type="dxa"/>
            <w:tcBorders>
              <w:top w:val="single" w:sz="4" w:space="0" w:color="auto"/>
              <w:left w:val="single" w:sz="4" w:space="0" w:color="auto"/>
              <w:bottom w:val="nil"/>
              <w:right w:val="single" w:sz="4" w:space="0" w:color="auto"/>
            </w:tcBorders>
            <w:hideMark/>
          </w:tcPr>
          <w:p w14:paraId="24DF8493" w14:textId="77777777" w:rsidR="00DC74DE" w:rsidRDefault="00DC74DE" w:rsidP="008E470A">
            <w:pPr>
              <w:keepNext/>
              <w:keepLines/>
              <w:spacing w:after="0"/>
              <w:jc w:val="center"/>
              <w:rPr>
                <w:ins w:id="3821" w:author="Per Lindell" w:date="2022-05-19T09:04:00Z"/>
                <w:rFonts w:ascii="Arial" w:eastAsia="SimSun" w:hAnsi="Arial"/>
                <w:b/>
                <w:sz w:val="18"/>
              </w:rPr>
            </w:pPr>
            <w:ins w:id="3822" w:author="Per Lindell" w:date="2022-05-19T09:04:00Z">
              <w:r>
                <w:rPr>
                  <w:rFonts w:ascii="Arial" w:eastAsia="SimSun" w:hAnsi="Arial"/>
                  <w:b/>
                  <w:sz w:val="18"/>
                </w:rPr>
                <w:t>NR Band</w:t>
              </w:r>
            </w:ins>
          </w:p>
        </w:tc>
        <w:tc>
          <w:tcPr>
            <w:tcW w:w="3402" w:type="dxa"/>
            <w:vMerge w:val="restart"/>
            <w:tcBorders>
              <w:top w:val="single" w:sz="4" w:space="0" w:color="auto"/>
              <w:left w:val="single" w:sz="4" w:space="0" w:color="auto"/>
              <w:bottom w:val="single" w:sz="4" w:space="0" w:color="auto"/>
              <w:right w:val="single" w:sz="4" w:space="0" w:color="auto"/>
            </w:tcBorders>
            <w:hideMark/>
          </w:tcPr>
          <w:p w14:paraId="2DEDC595" w14:textId="77777777" w:rsidR="00DC74DE" w:rsidRDefault="00DC74DE" w:rsidP="008E470A">
            <w:pPr>
              <w:keepNext/>
              <w:keepLines/>
              <w:spacing w:after="0"/>
              <w:jc w:val="center"/>
              <w:rPr>
                <w:ins w:id="3823" w:author="Per Lindell" w:date="2022-05-19T09:04:00Z"/>
                <w:rFonts w:ascii="Arial" w:eastAsia="SimSun" w:hAnsi="Arial"/>
                <w:b/>
                <w:sz w:val="18"/>
                <w:lang w:eastAsia="zh-CN"/>
              </w:rPr>
            </w:pPr>
            <w:ins w:id="3824" w:author="Per Lindell" w:date="2022-05-19T09:04:00Z">
              <w:r>
                <w:rPr>
                  <w:rFonts w:ascii="Arial" w:eastAsia="SimSun" w:hAnsi="Arial"/>
                  <w:b/>
                  <w:sz w:val="18"/>
                  <w:lang w:eastAsia="zh-CN"/>
                </w:rPr>
                <w:t>Channel bandwidth (MHz) (NOTE 1)</w:t>
              </w:r>
            </w:ins>
          </w:p>
        </w:tc>
        <w:tc>
          <w:tcPr>
            <w:tcW w:w="2240" w:type="dxa"/>
            <w:tcBorders>
              <w:top w:val="single" w:sz="4" w:space="0" w:color="auto"/>
              <w:left w:val="single" w:sz="4" w:space="0" w:color="auto"/>
              <w:bottom w:val="nil"/>
              <w:right w:val="single" w:sz="4" w:space="0" w:color="auto"/>
            </w:tcBorders>
            <w:hideMark/>
          </w:tcPr>
          <w:p w14:paraId="15C1B83A" w14:textId="77777777" w:rsidR="00DC74DE" w:rsidRDefault="00DC74DE" w:rsidP="008E470A">
            <w:pPr>
              <w:keepNext/>
              <w:keepLines/>
              <w:spacing w:after="0"/>
              <w:jc w:val="center"/>
              <w:rPr>
                <w:ins w:id="3825" w:author="Per Lindell" w:date="2022-05-19T09:04:00Z"/>
                <w:rFonts w:ascii="Arial" w:eastAsia="SimSun" w:hAnsi="Arial"/>
                <w:b/>
                <w:sz w:val="18"/>
              </w:rPr>
            </w:pPr>
            <w:ins w:id="3826" w:author="Per Lindell" w:date="2022-05-19T09:04:00Z">
              <w:r>
                <w:rPr>
                  <w:rFonts w:ascii="Arial" w:eastAsia="SimSun" w:hAnsi="Arial"/>
                  <w:b/>
                  <w:sz w:val="18"/>
                </w:rPr>
                <w:t>Bandwidth combination set</w:t>
              </w:r>
            </w:ins>
          </w:p>
        </w:tc>
      </w:tr>
      <w:tr w:rsidR="00DC74DE" w14:paraId="7BB1911A" w14:textId="77777777" w:rsidTr="008E470A">
        <w:trPr>
          <w:trHeight w:val="187"/>
          <w:tblHeader/>
          <w:jc w:val="center"/>
          <w:ins w:id="3827" w:author="Per Lindell" w:date="2022-05-19T09:04:00Z"/>
        </w:trPr>
        <w:tc>
          <w:tcPr>
            <w:tcW w:w="2381" w:type="dxa"/>
            <w:tcBorders>
              <w:top w:val="nil"/>
              <w:left w:val="single" w:sz="4" w:space="0" w:color="auto"/>
              <w:bottom w:val="single" w:sz="4" w:space="0" w:color="auto"/>
              <w:right w:val="single" w:sz="4" w:space="0" w:color="auto"/>
            </w:tcBorders>
          </w:tcPr>
          <w:p w14:paraId="03375B70" w14:textId="77777777" w:rsidR="00DC74DE" w:rsidRDefault="00DC74DE" w:rsidP="008E470A">
            <w:pPr>
              <w:keepNext/>
              <w:keepLines/>
              <w:spacing w:after="0"/>
              <w:jc w:val="center"/>
              <w:rPr>
                <w:ins w:id="3828" w:author="Per Lindell" w:date="2022-05-19T09:04:00Z"/>
                <w:rFonts w:ascii="Arial" w:eastAsia="SimSun" w:hAnsi="Arial"/>
                <w:b/>
                <w:sz w:val="18"/>
              </w:rPr>
            </w:pPr>
          </w:p>
        </w:tc>
        <w:tc>
          <w:tcPr>
            <w:tcW w:w="2019" w:type="dxa"/>
            <w:tcBorders>
              <w:top w:val="nil"/>
              <w:left w:val="single" w:sz="4" w:space="0" w:color="auto"/>
              <w:bottom w:val="single" w:sz="4" w:space="0" w:color="auto"/>
              <w:right w:val="single" w:sz="4" w:space="0" w:color="auto"/>
            </w:tcBorders>
          </w:tcPr>
          <w:p w14:paraId="7DBB8431" w14:textId="77777777" w:rsidR="00DC74DE" w:rsidRDefault="00DC74DE" w:rsidP="008E470A">
            <w:pPr>
              <w:keepNext/>
              <w:keepLines/>
              <w:spacing w:after="0"/>
              <w:jc w:val="center"/>
              <w:rPr>
                <w:ins w:id="3829" w:author="Per Lindell" w:date="2022-05-19T09:04:00Z"/>
                <w:rFonts w:ascii="Arial" w:eastAsia="SimSun" w:hAnsi="Arial"/>
                <w:b/>
                <w:sz w:val="18"/>
                <w:lang w:eastAsia="zh-CN"/>
              </w:rPr>
            </w:pPr>
          </w:p>
        </w:tc>
        <w:tc>
          <w:tcPr>
            <w:tcW w:w="958" w:type="dxa"/>
            <w:tcBorders>
              <w:top w:val="nil"/>
              <w:left w:val="single" w:sz="4" w:space="0" w:color="auto"/>
              <w:bottom w:val="single" w:sz="4" w:space="0" w:color="auto"/>
              <w:right w:val="single" w:sz="4" w:space="0" w:color="auto"/>
            </w:tcBorders>
          </w:tcPr>
          <w:p w14:paraId="1DCB47F6" w14:textId="77777777" w:rsidR="00DC74DE" w:rsidRDefault="00DC74DE" w:rsidP="008E470A">
            <w:pPr>
              <w:keepNext/>
              <w:keepLines/>
              <w:spacing w:after="0"/>
              <w:jc w:val="center"/>
              <w:rPr>
                <w:ins w:id="3830" w:author="Per Lindell" w:date="2022-05-19T09:04:00Z"/>
                <w:rFonts w:ascii="Arial" w:eastAsia="SimSun" w:hAnsi="Arial"/>
                <w:b/>
                <w:sz w:val="18"/>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A947206" w14:textId="77777777" w:rsidR="00DC74DE" w:rsidRDefault="00DC74DE" w:rsidP="008E470A">
            <w:pPr>
              <w:spacing w:after="0"/>
              <w:rPr>
                <w:ins w:id="3831" w:author="Per Lindell" w:date="2022-05-19T09:04:00Z"/>
                <w:rFonts w:ascii="Arial" w:eastAsia="SimSun" w:hAnsi="Arial"/>
                <w:b/>
                <w:sz w:val="18"/>
                <w:lang w:eastAsia="zh-CN"/>
              </w:rPr>
            </w:pPr>
          </w:p>
        </w:tc>
        <w:tc>
          <w:tcPr>
            <w:tcW w:w="2240" w:type="dxa"/>
            <w:tcBorders>
              <w:top w:val="nil"/>
              <w:left w:val="single" w:sz="4" w:space="0" w:color="auto"/>
              <w:bottom w:val="single" w:sz="4" w:space="0" w:color="auto"/>
              <w:right w:val="single" w:sz="4" w:space="0" w:color="auto"/>
            </w:tcBorders>
          </w:tcPr>
          <w:p w14:paraId="4BE718DC" w14:textId="77777777" w:rsidR="00DC74DE" w:rsidRDefault="00DC74DE" w:rsidP="008E470A">
            <w:pPr>
              <w:keepNext/>
              <w:keepLines/>
              <w:spacing w:after="0"/>
              <w:jc w:val="center"/>
              <w:rPr>
                <w:ins w:id="3832" w:author="Per Lindell" w:date="2022-05-19T09:04:00Z"/>
                <w:rFonts w:ascii="Arial" w:eastAsia="SimSun" w:hAnsi="Arial"/>
                <w:b/>
                <w:sz w:val="18"/>
              </w:rPr>
            </w:pPr>
          </w:p>
        </w:tc>
      </w:tr>
      <w:tr w:rsidR="00DC74DE" w14:paraId="14587B6E" w14:textId="77777777" w:rsidTr="008E470A">
        <w:trPr>
          <w:trHeight w:val="187"/>
          <w:jc w:val="center"/>
          <w:ins w:id="3833" w:author="Per Lindell" w:date="2022-05-19T09:04:00Z"/>
        </w:trPr>
        <w:tc>
          <w:tcPr>
            <w:tcW w:w="2381" w:type="dxa"/>
            <w:tcBorders>
              <w:top w:val="single" w:sz="4" w:space="0" w:color="auto"/>
              <w:left w:val="single" w:sz="4" w:space="0" w:color="auto"/>
              <w:bottom w:val="nil"/>
              <w:right w:val="single" w:sz="4" w:space="0" w:color="auto"/>
            </w:tcBorders>
            <w:hideMark/>
          </w:tcPr>
          <w:p w14:paraId="661882D6" w14:textId="77777777" w:rsidR="00DC74DE" w:rsidRDefault="00DC74DE" w:rsidP="008E470A">
            <w:pPr>
              <w:keepNext/>
              <w:keepLines/>
              <w:spacing w:after="0"/>
              <w:jc w:val="center"/>
              <w:rPr>
                <w:ins w:id="3834" w:author="Per Lindell" w:date="2022-05-19T09:04:00Z"/>
                <w:rFonts w:ascii="Arial" w:eastAsia="SimSun" w:hAnsi="Arial"/>
                <w:sz w:val="18"/>
                <w:lang w:val="en-US" w:eastAsia="zh-CN" w:bidi="ar"/>
              </w:rPr>
            </w:pPr>
            <w:ins w:id="3835" w:author="Per Lindell" w:date="2022-05-19T09:04:00Z">
              <w:r>
                <w:rPr>
                  <w:rFonts w:ascii="Arial" w:eastAsia="SimSun" w:hAnsi="Arial"/>
                  <w:sz w:val="18"/>
                  <w:lang w:val="en-US" w:eastAsia="zh-CN" w:bidi="ar"/>
                </w:rPr>
                <w:t>CA_n1A-n</w:t>
              </w:r>
              <w:r w:rsidRPr="00B20650">
                <w:rPr>
                  <w:rFonts w:ascii="Arial" w:hAnsi="Arial" w:hint="eastAsia"/>
                  <w:sz w:val="18"/>
                  <w:lang w:val="en-US" w:eastAsia="zh-TW" w:bidi="ar"/>
                </w:rPr>
                <w:t>8</w:t>
              </w:r>
              <w:r>
                <w:rPr>
                  <w:rFonts w:ascii="Arial" w:eastAsia="SimSun" w:hAnsi="Arial"/>
                  <w:sz w:val="18"/>
                  <w:lang w:val="en-US" w:eastAsia="zh-CN" w:bidi="ar"/>
                </w:rPr>
                <w:t>A-n</w:t>
              </w:r>
              <w:r w:rsidRPr="00B20650">
                <w:rPr>
                  <w:rFonts w:ascii="Arial" w:hAnsi="Arial" w:hint="eastAsia"/>
                  <w:sz w:val="18"/>
                  <w:lang w:val="en-US" w:eastAsia="zh-TW" w:bidi="ar"/>
                </w:rPr>
                <w:t>7</w:t>
              </w:r>
              <w:r>
                <w:rPr>
                  <w:rFonts w:ascii="Arial" w:eastAsia="SimSun" w:hAnsi="Arial"/>
                  <w:sz w:val="18"/>
                  <w:lang w:val="en-US" w:eastAsia="zh-CN" w:bidi="ar"/>
                </w:rPr>
                <w:t>8A-n257A</w:t>
              </w:r>
            </w:ins>
          </w:p>
        </w:tc>
        <w:tc>
          <w:tcPr>
            <w:tcW w:w="2019" w:type="dxa"/>
            <w:tcBorders>
              <w:top w:val="single" w:sz="4" w:space="0" w:color="auto"/>
              <w:left w:val="single" w:sz="4" w:space="0" w:color="auto"/>
              <w:bottom w:val="nil"/>
              <w:right w:val="single" w:sz="4" w:space="0" w:color="auto"/>
            </w:tcBorders>
            <w:hideMark/>
          </w:tcPr>
          <w:p w14:paraId="55603743" w14:textId="77777777" w:rsidR="00DC74DE" w:rsidRDefault="00DC74DE" w:rsidP="008E470A">
            <w:pPr>
              <w:keepNext/>
              <w:keepLines/>
              <w:spacing w:after="0"/>
              <w:jc w:val="center"/>
              <w:rPr>
                <w:ins w:id="3836" w:author="Per Lindell" w:date="2022-05-19T09:04:00Z"/>
                <w:rFonts w:ascii="Arial" w:eastAsia="SimSun" w:hAnsi="Arial"/>
                <w:sz w:val="18"/>
                <w:lang w:val="en-US" w:eastAsia="zh-CN" w:bidi="ar"/>
              </w:rPr>
            </w:pPr>
            <w:ins w:id="3837" w:author="Per Lindell" w:date="2022-05-19T09:04:00Z">
              <w:r>
                <w:rPr>
                  <w:rFonts w:ascii="Arial" w:eastAsia="SimSun" w:hAnsi="Arial"/>
                  <w:sz w:val="18"/>
                  <w:lang w:val="en-US" w:eastAsia="zh-CN" w:bidi="ar"/>
                </w:rPr>
                <w:t>-</w:t>
              </w:r>
            </w:ins>
          </w:p>
        </w:tc>
        <w:tc>
          <w:tcPr>
            <w:tcW w:w="958" w:type="dxa"/>
            <w:tcBorders>
              <w:top w:val="single" w:sz="4" w:space="0" w:color="auto"/>
              <w:left w:val="single" w:sz="4" w:space="0" w:color="auto"/>
              <w:bottom w:val="single" w:sz="4" w:space="0" w:color="auto"/>
              <w:right w:val="single" w:sz="4" w:space="0" w:color="auto"/>
            </w:tcBorders>
            <w:hideMark/>
          </w:tcPr>
          <w:p w14:paraId="6734F847" w14:textId="77777777" w:rsidR="00DC74DE" w:rsidRDefault="00DC74DE" w:rsidP="008E470A">
            <w:pPr>
              <w:keepNext/>
              <w:keepLines/>
              <w:spacing w:after="0"/>
              <w:jc w:val="center"/>
              <w:rPr>
                <w:ins w:id="3838" w:author="Per Lindell" w:date="2022-05-19T09:04:00Z"/>
                <w:rFonts w:ascii="Arial" w:eastAsia="SimSun" w:hAnsi="Arial"/>
                <w:sz w:val="18"/>
                <w:lang w:val="en-US" w:eastAsia="zh-CN" w:bidi="ar"/>
              </w:rPr>
            </w:pPr>
            <w:ins w:id="3839"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7625AE0E" w14:textId="77777777" w:rsidR="00DC74DE" w:rsidRDefault="00DC74DE" w:rsidP="008E470A">
            <w:pPr>
              <w:keepNext/>
              <w:keepLines/>
              <w:spacing w:after="0"/>
              <w:jc w:val="center"/>
              <w:rPr>
                <w:ins w:id="3840" w:author="Per Lindell" w:date="2022-05-19T09:04:00Z"/>
                <w:rFonts w:ascii="Arial" w:eastAsia="SimSun" w:hAnsi="Arial"/>
                <w:sz w:val="18"/>
                <w:lang w:val="en-US" w:eastAsia="zh-CN" w:bidi="ar"/>
              </w:rPr>
            </w:pPr>
            <w:ins w:id="3841"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1E934F5E" w14:textId="77777777" w:rsidR="00DC74DE" w:rsidRDefault="00DC74DE" w:rsidP="008E470A">
            <w:pPr>
              <w:keepNext/>
              <w:keepLines/>
              <w:spacing w:after="0"/>
              <w:jc w:val="center"/>
              <w:rPr>
                <w:ins w:id="3842" w:author="Per Lindell" w:date="2022-05-19T09:04:00Z"/>
                <w:rFonts w:ascii="Arial" w:eastAsia="SimSun" w:hAnsi="Arial"/>
                <w:sz w:val="18"/>
                <w:lang w:val="en-US" w:eastAsia="zh-CN" w:bidi="ar"/>
              </w:rPr>
            </w:pPr>
            <w:ins w:id="3843" w:author="Per Lindell" w:date="2022-05-19T09:04:00Z">
              <w:r>
                <w:rPr>
                  <w:rFonts w:ascii="Arial" w:eastAsia="SimSun" w:hAnsi="Arial"/>
                  <w:sz w:val="18"/>
                  <w:lang w:val="en-US" w:eastAsia="zh-CN" w:bidi="ar"/>
                </w:rPr>
                <w:t>0</w:t>
              </w:r>
            </w:ins>
          </w:p>
        </w:tc>
      </w:tr>
      <w:tr w:rsidR="00DC74DE" w14:paraId="1B8D3167" w14:textId="77777777" w:rsidTr="008E470A">
        <w:trPr>
          <w:trHeight w:val="187"/>
          <w:jc w:val="center"/>
          <w:ins w:id="3844" w:author="Per Lindell" w:date="2022-05-19T09:04:00Z"/>
        </w:trPr>
        <w:tc>
          <w:tcPr>
            <w:tcW w:w="2381" w:type="dxa"/>
            <w:tcBorders>
              <w:top w:val="nil"/>
              <w:left w:val="single" w:sz="4" w:space="0" w:color="auto"/>
              <w:bottom w:val="nil"/>
              <w:right w:val="single" w:sz="4" w:space="0" w:color="auto"/>
            </w:tcBorders>
          </w:tcPr>
          <w:p w14:paraId="2183D9DE" w14:textId="77777777" w:rsidR="00DC74DE" w:rsidRDefault="00DC74DE" w:rsidP="008E470A">
            <w:pPr>
              <w:keepNext/>
              <w:keepLines/>
              <w:spacing w:after="0"/>
              <w:jc w:val="center"/>
              <w:rPr>
                <w:ins w:id="3845" w:author="Per Lindell" w:date="2022-05-19T09:04:00Z"/>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5A49E83F" w14:textId="77777777" w:rsidR="00DC74DE" w:rsidRDefault="00DC74DE" w:rsidP="008E470A">
            <w:pPr>
              <w:keepNext/>
              <w:keepLines/>
              <w:spacing w:after="0"/>
              <w:jc w:val="center"/>
              <w:rPr>
                <w:ins w:id="3846"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605FA77B" w14:textId="77777777" w:rsidR="00DC74DE" w:rsidRPr="00B20650" w:rsidRDefault="00DC74DE" w:rsidP="008E470A">
            <w:pPr>
              <w:keepNext/>
              <w:keepLines/>
              <w:spacing w:after="0"/>
              <w:jc w:val="center"/>
              <w:rPr>
                <w:ins w:id="3847" w:author="Per Lindell" w:date="2022-05-19T09:04:00Z"/>
                <w:rFonts w:ascii="Arial" w:hAnsi="Arial"/>
                <w:sz w:val="18"/>
                <w:lang w:val="en-US" w:eastAsia="zh-TW" w:bidi="ar"/>
              </w:rPr>
            </w:pPr>
            <w:ins w:id="3848"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50A8F76B" w14:textId="77777777" w:rsidR="00DC74DE" w:rsidRDefault="00DC74DE" w:rsidP="008E470A">
            <w:pPr>
              <w:keepNext/>
              <w:keepLines/>
              <w:spacing w:after="0"/>
              <w:jc w:val="center"/>
              <w:rPr>
                <w:ins w:id="3849" w:author="Per Lindell" w:date="2022-05-19T09:04:00Z"/>
                <w:rFonts w:ascii="Arial" w:eastAsia="SimSun" w:hAnsi="Arial"/>
                <w:sz w:val="18"/>
                <w:lang w:val="en-US" w:eastAsia="zh-CN" w:bidi="ar"/>
              </w:rPr>
            </w:pPr>
            <w:ins w:id="3850"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7D28A6A0" w14:textId="77777777" w:rsidR="00DC74DE" w:rsidRDefault="00DC74DE" w:rsidP="008E470A">
            <w:pPr>
              <w:keepNext/>
              <w:keepLines/>
              <w:spacing w:after="0"/>
              <w:jc w:val="center"/>
              <w:rPr>
                <w:ins w:id="3851" w:author="Per Lindell" w:date="2022-05-19T09:04:00Z"/>
                <w:rFonts w:ascii="Arial" w:eastAsia="SimSun" w:hAnsi="Arial"/>
                <w:sz w:val="18"/>
                <w:lang w:val="en-US" w:eastAsia="zh-CN" w:bidi="ar"/>
              </w:rPr>
            </w:pPr>
          </w:p>
        </w:tc>
      </w:tr>
      <w:tr w:rsidR="00DC74DE" w14:paraId="549FEC17" w14:textId="77777777" w:rsidTr="008E470A">
        <w:trPr>
          <w:trHeight w:val="187"/>
          <w:jc w:val="center"/>
          <w:ins w:id="3852" w:author="Per Lindell" w:date="2022-05-19T09:04:00Z"/>
        </w:trPr>
        <w:tc>
          <w:tcPr>
            <w:tcW w:w="2381" w:type="dxa"/>
            <w:tcBorders>
              <w:top w:val="nil"/>
              <w:left w:val="single" w:sz="4" w:space="0" w:color="auto"/>
              <w:bottom w:val="nil"/>
              <w:right w:val="single" w:sz="4" w:space="0" w:color="auto"/>
            </w:tcBorders>
          </w:tcPr>
          <w:p w14:paraId="12ACF7D7" w14:textId="77777777" w:rsidR="00DC74DE" w:rsidRDefault="00DC74DE" w:rsidP="008E470A">
            <w:pPr>
              <w:keepNext/>
              <w:keepLines/>
              <w:spacing w:after="0"/>
              <w:jc w:val="center"/>
              <w:rPr>
                <w:ins w:id="3853" w:author="Per Lindell" w:date="2022-05-19T09:04:00Z"/>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0ACA828" w14:textId="77777777" w:rsidR="00DC74DE" w:rsidRDefault="00DC74DE" w:rsidP="008E470A">
            <w:pPr>
              <w:keepNext/>
              <w:keepLines/>
              <w:spacing w:after="0"/>
              <w:jc w:val="center"/>
              <w:rPr>
                <w:ins w:id="3854"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ABBD116" w14:textId="77777777" w:rsidR="00DC74DE" w:rsidRDefault="00DC74DE" w:rsidP="008E470A">
            <w:pPr>
              <w:keepNext/>
              <w:keepLines/>
              <w:spacing w:after="0"/>
              <w:jc w:val="center"/>
              <w:rPr>
                <w:ins w:id="3855" w:author="Per Lindell" w:date="2022-05-19T09:04:00Z"/>
                <w:rFonts w:ascii="Arial" w:eastAsia="SimSun" w:hAnsi="Arial"/>
                <w:sz w:val="18"/>
                <w:lang w:val="en-US" w:eastAsia="zh-CN" w:bidi="ar"/>
              </w:rPr>
            </w:pPr>
            <w:ins w:id="3856"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22510891" w14:textId="77777777" w:rsidR="00DC74DE" w:rsidRDefault="00DC74DE" w:rsidP="008E470A">
            <w:pPr>
              <w:keepNext/>
              <w:keepLines/>
              <w:spacing w:after="0"/>
              <w:jc w:val="center"/>
              <w:rPr>
                <w:ins w:id="3857" w:author="Per Lindell" w:date="2022-05-19T09:04:00Z"/>
                <w:rFonts w:ascii="Arial" w:eastAsia="SimSun" w:hAnsi="Arial"/>
                <w:sz w:val="18"/>
                <w:lang w:val="en-US" w:eastAsia="zh-CN" w:bidi="ar"/>
              </w:rPr>
            </w:pPr>
            <w:ins w:id="3858" w:author="Per Lindell" w:date="2022-05-19T09:04: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19C278C5" w14:textId="77777777" w:rsidR="00DC74DE" w:rsidRDefault="00DC74DE" w:rsidP="008E470A">
            <w:pPr>
              <w:keepNext/>
              <w:keepLines/>
              <w:spacing w:after="0"/>
              <w:jc w:val="center"/>
              <w:rPr>
                <w:ins w:id="3859" w:author="Per Lindell" w:date="2022-05-19T09:04:00Z"/>
                <w:rFonts w:ascii="Arial" w:eastAsia="SimSun" w:hAnsi="Arial"/>
                <w:sz w:val="18"/>
                <w:lang w:val="en-US" w:eastAsia="zh-CN" w:bidi="ar"/>
              </w:rPr>
            </w:pPr>
          </w:p>
        </w:tc>
      </w:tr>
      <w:tr w:rsidR="00DC74DE" w14:paraId="2687C3F9" w14:textId="77777777" w:rsidTr="008E470A">
        <w:trPr>
          <w:trHeight w:val="187"/>
          <w:jc w:val="center"/>
          <w:ins w:id="3860" w:author="Per Lindell" w:date="2022-05-19T09:04:00Z"/>
        </w:trPr>
        <w:tc>
          <w:tcPr>
            <w:tcW w:w="2381" w:type="dxa"/>
            <w:tcBorders>
              <w:top w:val="nil"/>
              <w:left w:val="single" w:sz="4" w:space="0" w:color="auto"/>
              <w:bottom w:val="single" w:sz="4" w:space="0" w:color="auto"/>
              <w:right w:val="single" w:sz="4" w:space="0" w:color="auto"/>
            </w:tcBorders>
          </w:tcPr>
          <w:p w14:paraId="163115FC" w14:textId="77777777" w:rsidR="00DC74DE" w:rsidRDefault="00DC74DE" w:rsidP="008E470A">
            <w:pPr>
              <w:keepNext/>
              <w:keepLines/>
              <w:spacing w:after="0"/>
              <w:jc w:val="center"/>
              <w:rPr>
                <w:ins w:id="3861" w:author="Per Lindell" w:date="2022-05-19T09:04:00Z"/>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74252009" w14:textId="77777777" w:rsidR="00DC74DE" w:rsidRDefault="00DC74DE" w:rsidP="008E470A">
            <w:pPr>
              <w:keepNext/>
              <w:keepLines/>
              <w:spacing w:after="0"/>
              <w:jc w:val="center"/>
              <w:rPr>
                <w:ins w:id="3862"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F4B0203" w14:textId="77777777" w:rsidR="00DC74DE" w:rsidRDefault="00DC74DE" w:rsidP="008E470A">
            <w:pPr>
              <w:keepNext/>
              <w:keepLines/>
              <w:spacing w:after="0"/>
              <w:jc w:val="center"/>
              <w:rPr>
                <w:ins w:id="3863" w:author="Per Lindell" w:date="2022-05-19T09:04:00Z"/>
                <w:rFonts w:ascii="Arial" w:eastAsia="SimSun" w:hAnsi="Arial"/>
                <w:sz w:val="18"/>
                <w:lang w:val="en-US" w:eastAsia="zh-CN" w:bidi="ar"/>
              </w:rPr>
            </w:pPr>
            <w:ins w:id="3864"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0B9919F7" w14:textId="77777777" w:rsidR="00DC74DE" w:rsidRDefault="00DC74DE" w:rsidP="008E470A">
            <w:pPr>
              <w:keepNext/>
              <w:keepLines/>
              <w:spacing w:after="0"/>
              <w:jc w:val="center"/>
              <w:rPr>
                <w:ins w:id="3865" w:author="Per Lindell" w:date="2022-05-19T09:04:00Z"/>
                <w:rFonts w:ascii="Arial" w:eastAsia="SimSun" w:hAnsi="Arial"/>
                <w:sz w:val="18"/>
                <w:lang w:val="en-US" w:eastAsia="zh-CN" w:bidi="ar"/>
              </w:rPr>
            </w:pPr>
            <w:ins w:id="3866" w:author="Per Lindell" w:date="2022-05-19T09:04:00Z">
              <w:r>
                <w:rPr>
                  <w:rFonts w:ascii="Arial" w:eastAsia="SimSun" w:hAnsi="Arial"/>
                  <w:sz w:val="18"/>
                  <w:lang w:val="en-US" w:eastAsia="zh-CN" w:bidi="ar"/>
                </w:rPr>
                <w:t>50, 100, 200, 400</w:t>
              </w:r>
            </w:ins>
          </w:p>
        </w:tc>
        <w:tc>
          <w:tcPr>
            <w:tcW w:w="2240" w:type="dxa"/>
            <w:tcBorders>
              <w:top w:val="nil"/>
              <w:left w:val="single" w:sz="4" w:space="0" w:color="auto"/>
              <w:bottom w:val="single" w:sz="4" w:space="0" w:color="auto"/>
              <w:right w:val="single" w:sz="4" w:space="0" w:color="auto"/>
            </w:tcBorders>
          </w:tcPr>
          <w:p w14:paraId="0B85C94A" w14:textId="77777777" w:rsidR="00DC74DE" w:rsidRDefault="00DC74DE" w:rsidP="008E470A">
            <w:pPr>
              <w:keepNext/>
              <w:keepLines/>
              <w:spacing w:after="0"/>
              <w:jc w:val="center"/>
              <w:rPr>
                <w:ins w:id="3867" w:author="Per Lindell" w:date="2022-05-19T09:04:00Z"/>
                <w:rFonts w:ascii="Arial" w:eastAsia="SimSun" w:hAnsi="Arial"/>
                <w:sz w:val="18"/>
                <w:lang w:val="en-US" w:eastAsia="zh-CN" w:bidi="ar"/>
              </w:rPr>
            </w:pPr>
          </w:p>
        </w:tc>
      </w:tr>
      <w:tr w:rsidR="00DC74DE" w14:paraId="3E0DD0A0" w14:textId="77777777" w:rsidTr="008E470A">
        <w:trPr>
          <w:trHeight w:val="187"/>
          <w:jc w:val="center"/>
          <w:ins w:id="3868" w:author="Per Lindell" w:date="2022-05-19T09:04:00Z"/>
        </w:trPr>
        <w:tc>
          <w:tcPr>
            <w:tcW w:w="2381" w:type="dxa"/>
            <w:tcBorders>
              <w:top w:val="single" w:sz="4" w:space="0" w:color="auto"/>
              <w:left w:val="single" w:sz="4" w:space="0" w:color="auto"/>
              <w:bottom w:val="nil"/>
              <w:right w:val="single" w:sz="4" w:space="0" w:color="auto"/>
            </w:tcBorders>
            <w:hideMark/>
          </w:tcPr>
          <w:p w14:paraId="4175E1C0" w14:textId="77777777" w:rsidR="00DC74DE" w:rsidRPr="00B20650" w:rsidRDefault="00DC74DE" w:rsidP="008E470A">
            <w:pPr>
              <w:keepNext/>
              <w:keepLines/>
              <w:spacing w:after="0"/>
              <w:jc w:val="center"/>
              <w:rPr>
                <w:ins w:id="3869" w:author="Per Lindell" w:date="2022-05-19T09:04:00Z"/>
                <w:rFonts w:ascii="Arial" w:hAnsi="Arial"/>
                <w:sz w:val="18"/>
                <w:lang w:val="en-US" w:eastAsia="zh-TW" w:bidi="ar"/>
              </w:rPr>
            </w:pPr>
            <w:ins w:id="3870" w:author="Per Lindell" w:date="2022-05-19T09:04: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D</w:t>
              </w:r>
            </w:ins>
          </w:p>
        </w:tc>
        <w:tc>
          <w:tcPr>
            <w:tcW w:w="2019" w:type="dxa"/>
            <w:tcBorders>
              <w:top w:val="single" w:sz="4" w:space="0" w:color="auto"/>
              <w:left w:val="single" w:sz="4" w:space="0" w:color="auto"/>
              <w:bottom w:val="nil"/>
              <w:right w:val="single" w:sz="4" w:space="0" w:color="auto"/>
            </w:tcBorders>
            <w:hideMark/>
          </w:tcPr>
          <w:p w14:paraId="626268BA" w14:textId="77777777" w:rsidR="00DC74DE" w:rsidRDefault="00DC74DE" w:rsidP="008E470A">
            <w:pPr>
              <w:keepNext/>
              <w:keepLines/>
              <w:spacing w:after="0"/>
              <w:jc w:val="center"/>
              <w:rPr>
                <w:ins w:id="3871" w:author="Per Lindell" w:date="2022-05-19T09:04:00Z"/>
                <w:rFonts w:ascii="Arial" w:eastAsia="SimSun" w:hAnsi="Arial"/>
                <w:sz w:val="18"/>
                <w:lang w:val="en-US" w:eastAsia="zh-CN" w:bidi="ar"/>
              </w:rPr>
            </w:pPr>
            <w:ins w:id="3872" w:author="Per Lindell" w:date="2022-05-19T09:04:00Z">
              <w:r>
                <w:rPr>
                  <w:rFonts w:ascii="Arial" w:eastAsia="SimSun" w:hAnsi="Arial"/>
                  <w:sz w:val="18"/>
                  <w:lang w:val="en-US" w:eastAsia="zh-CN" w:bidi="ar"/>
                </w:rPr>
                <w:t>-</w:t>
              </w:r>
            </w:ins>
          </w:p>
        </w:tc>
        <w:tc>
          <w:tcPr>
            <w:tcW w:w="958" w:type="dxa"/>
            <w:tcBorders>
              <w:top w:val="single" w:sz="4" w:space="0" w:color="auto"/>
              <w:left w:val="single" w:sz="4" w:space="0" w:color="auto"/>
              <w:bottom w:val="single" w:sz="4" w:space="0" w:color="auto"/>
              <w:right w:val="single" w:sz="4" w:space="0" w:color="auto"/>
            </w:tcBorders>
            <w:hideMark/>
          </w:tcPr>
          <w:p w14:paraId="74588993" w14:textId="77777777" w:rsidR="00DC74DE" w:rsidRDefault="00DC74DE" w:rsidP="008E470A">
            <w:pPr>
              <w:keepNext/>
              <w:keepLines/>
              <w:spacing w:after="0"/>
              <w:jc w:val="center"/>
              <w:rPr>
                <w:ins w:id="3873" w:author="Per Lindell" w:date="2022-05-19T09:04:00Z"/>
                <w:rFonts w:ascii="Arial" w:eastAsia="SimSun" w:hAnsi="Arial"/>
                <w:sz w:val="18"/>
                <w:lang w:val="en-US" w:eastAsia="zh-CN" w:bidi="ar"/>
              </w:rPr>
            </w:pPr>
            <w:ins w:id="3874"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03A2BCB9" w14:textId="77777777" w:rsidR="00DC74DE" w:rsidRDefault="00DC74DE" w:rsidP="008E470A">
            <w:pPr>
              <w:keepNext/>
              <w:keepLines/>
              <w:spacing w:after="0"/>
              <w:jc w:val="center"/>
              <w:rPr>
                <w:ins w:id="3875" w:author="Per Lindell" w:date="2022-05-19T09:04:00Z"/>
                <w:rFonts w:ascii="Arial" w:eastAsia="SimSun" w:hAnsi="Arial"/>
                <w:sz w:val="18"/>
                <w:lang w:val="en-US" w:eastAsia="zh-CN" w:bidi="ar"/>
              </w:rPr>
            </w:pPr>
            <w:ins w:id="3876"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152EC37A" w14:textId="77777777" w:rsidR="00DC74DE" w:rsidRDefault="00DC74DE" w:rsidP="008E470A">
            <w:pPr>
              <w:keepNext/>
              <w:keepLines/>
              <w:spacing w:after="0"/>
              <w:jc w:val="center"/>
              <w:rPr>
                <w:ins w:id="3877" w:author="Per Lindell" w:date="2022-05-19T09:04:00Z"/>
                <w:rFonts w:ascii="Arial" w:eastAsia="SimSun" w:hAnsi="Arial"/>
                <w:sz w:val="18"/>
                <w:lang w:val="en-US" w:eastAsia="zh-CN" w:bidi="ar"/>
              </w:rPr>
            </w:pPr>
            <w:ins w:id="3878" w:author="Per Lindell" w:date="2022-05-19T09:04:00Z">
              <w:r>
                <w:rPr>
                  <w:rFonts w:ascii="Arial" w:eastAsia="SimSun" w:hAnsi="Arial"/>
                  <w:sz w:val="18"/>
                  <w:lang w:val="en-US" w:eastAsia="zh-CN" w:bidi="ar"/>
                </w:rPr>
                <w:t>0</w:t>
              </w:r>
            </w:ins>
          </w:p>
        </w:tc>
      </w:tr>
      <w:tr w:rsidR="00DC74DE" w14:paraId="191499C4" w14:textId="77777777" w:rsidTr="008E470A">
        <w:trPr>
          <w:trHeight w:val="187"/>
          <w:jc w:val="center"/>
          <w:ins w:id="3879" w:author="Per Lindell" w:date="2022-05-19T09:04:00Z"/>
        </w:trPr>
        <w:tc>
          <w:tcPr>
            <w:tcW w:w="2381" w:type="dxa"/>
            <w:tcBorders>
              <w:top w:val="nil"/>
              <w:left w:val="single" w:sz="4" w:space="0" w:color="auto"/>
              <w:bottom w:val="nil"/>
              <w:right w:val="single" w:sz="4" w:space="0" w:color="auto"/>
            </w:tcBorders>
          </w:tcPr>
          <w:p w14:paraId="33095188" w14:textId="77777777" w:rsidR="00DC74DE" w:rsidRDefault="00DC74DE" w:rsidP="008E470A">
            <w:pPr>
              <w:keepNext/>
              <w:keepLines/>
              <w:spacing w:after="0"/>
              <w:jc w:val="center"/>
              <w:rPr>
                <w:ins w:id="3880" w:author="Per Lindell" w:date="2022-05-19T09:04:00Z"/>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0789AC38" w14:textId="77777777" w:rsidR="00DC74DE" w:rsidRDefault="00DC74DE" w:rsidP="008E470A">
            <w:pPr>
              <w:keepNext/>
              <w:keepLines/>
              <w:spacing w:after="0"/>
              <w:jc w:val="center"/>
              <w:rPr>
                <w:ins w:id="3881"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7A0A3B4" w14:textId="77777777" w:rsidR="00DC74DE" w:rsidRPr="004418F7" w:rsidRDefault="00DC74DE" w:rsidP="008E470A">
            <w:pPr>
              <w:keepNext/>
              <w:keepLines/>
              <w:spacing w:after="0"/>
              <w:jc w:val="center"/>
              <w:rPr>
                <w:ins w:id="3882" w:author="Per Lindell" w:date="2022-05-19T09:04:00Z"/>
                <w:rFonts w:ascii="Arial" w:hAnsi="Arial"/>
                <w:sz w:val="18"/>
                <w:lang w:val="en-US" w:eastAsia="zh-TW" w:bidi="ar"/>
              </w:rPr>
            </w:pPr>
            <w:ins w:id="3883" w:author="Per Lindell" w:date="2022-05-19T09:04: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78B5158A" w14:textId="77777777" w:rsidR="00DC74DE" w:rsidRDefault="00DC74DE" w:rsidP="008E470A">
            <w:pPr>
              <w:keepNext/>
              <w:keepLines/>
              <w:spacing w:after="0"/>
              <w:jc w:val="center"/>
              <w:rPr>
                <w:ins w:id="3884" w:author="Per Lindell" w:date="2022-05-19T09:04:00Z"/>
                <w:rFonts w:ascii="Arial" w:eastAsia="SimSun" w:hAnsi="Arial"/>
                <w:sz w:val="18"/>
                <w:lang w:val="en-US" w:eastAsia="zh-CN" w:bidi="ar"/>
              </w:rPr>
            </w:pPr>
            <w:ins w:id="3885"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56085794" w14:textId="77777777" w:rsidR="00DC74DE" w:rsidRDefault="00DC74DE" w:rsidP="008E470A">
            <w:pPr>
              <w:keepNext/>
              <w:keepLines/>
              <w:spacing w:after="0"/>
              <w:jc w:val="center"/>
              <w:rPr>
                <w:ins w:id="3886" w:author="Per Lindell" w:date="2022-05-19T09:04:00Z"/>
                <w:rFonts w:ascii="Arial" w:eastAsia="SimSun" w:hAnsi="Arial"/>
                <w:sz w:val="18"/>
                <w:lang w:val="en-US" w:eastAsia="zh-CN" w:bidi="ar"/>
              </w:rPr>
            </w:pPr>
          </w:p>
        </w:tc>
      </w:tr>
      <w:tr w:rsidR="00DC74DE" w14:paraId="25EB4729" w14:textId="77777777" w:rsidTr="008E470A">
        <w:trPr>
          <w:trHeight w:val="187"/>
          <w:jc w:val="center"/>
          <w:ins w:id="3887" w:author="Per Lindell" w:date="2022-05-19T09:04:00Z"/>
        </w:trPr>
        <w:tc>
          <w:tcPr>
            <w:tcW w:w="2381" w:type="dxa"/>
            <w:tcBorders>
              <w:top w:val="nil"/>
              <w:left w:val="single" w:sz="4" w:space="0" w:color="auto"/>
              <w:bottom w:val="nil"/>
              <w:right w:val="single" w:sz="4" w:space="0" w:color="auto"/>
            </w:tcBorders>
          </w:tcPr>
          <w:p w14:paraId="465BB53E" w14:textId="77777777" w:rsidR="00DC74DE" w:rsidRDefault="00DC74DE" w:rsidP="008E470A">
            <w:pPr>
              <w:keepNext/>
              <w:keepLines/>
              <w:spacing w:after="0"/>
              <w:jc w:val="center"/>
              <w:rPr>
                <w:ins w:id="3888" w:author="Per Lindell" w:date="2022-05-19T09:04:00Z"/>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4744D87A" w14:textId="77777777" w:rsidR="00DC74DE" w:rsidRDefault="00DC74DE" w:rsidP="008E470A">
            <w:pPr>
              <w:keepNext/>
              <w:keepLines/>
              <w:spacing w:after="0"/>
              <w:jc w:val="center"/>
              <w:rPr>
                <w:ins w:id="3889"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73188B4" w14:textId="77777777" w:rsidR="00DC74DE" w:rsidRDefault="00DC74DE" w:rsidP="008E470A">
            <w:pPr>
              <w:keepNext/>
              <w:keepLines/>
              <w:spacing w:after="0"/>
              <w:jc w:val="center"/>
              <w:rPr>
                <w:ins w:id="3890" w:author="Per Lindell" w:date="2022-05-19T09:04:00Z"/>
                <w:rFonts w:ascii="Arial" w:eastAsia="SimSun" w:hAnsi="Arial"/>
                <w:sz w:val="18"/>
                <w:lang w:val="en-US" w:eastAsia="zh-CN" w:bidi="ar"/>
              </w:rPr>
            </w:pPr>
            <w:ins w:id="3891" w:author="Per Lindell" w:date="2022-05-19T09:04: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025626B4" w14:textId="77777777" w:rsidR="00DC74DE" w:rsidRDefault="00DC74DE" w:rsidP="008E470A">
            <w:pPr>
              <w:keepNext/>
              <w:keepLines/>
              <w:spacing w:after="0"/>
              <w:jc w:val="center"/>
              <w:rPr>
                <w:ins w:id="3892" w:author="Per Lindell" w:date="2022-05-19T09:04:00Z"/>
                <w:rFonts w:ascii="Arial" w:eastAsia="SimSun" w:hAnsi="Arial"/>
                <w:sz w:val="18"/>
                <w:lang w:val="en-US" w:eastAsia="zh-CN" w:bidi="ar"/>
              </w:rPr>
            </w:pPr>
            <w:ins w:id="3893" w:author="Per Lindell" w:date="2022-05-19T09:04: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3E177B8B" w14:textId="77777777" w:rsidR="00DC74DE" w:rsidRDefault="00DC74DE" w:rsidP="008E470A">
            <w:pPr>
              <w:keepNext/>
              <w:keepLines/>
              <w:spacing w:after="0"/>
              <w:jc w:val="center"/>
              <w:rPr>
                <w:ins w:id="3894" w:author="Per Lindell" w:date="2022-05-19T09:04:00Z"/>
                <w:rFonts w:ascii="Arial" w:eastAsia="SimSun" w:hAnsi="Arial"/>
                <w:sz w:val="18"/>
                <w:lang w:val="en-US" w:eastAsia="zh-CN" w:bidi="ar"/>
              </w:rPr>
            </w:pPr>
          </w:p>
        </w:tc>
      </w:tr>
      <w:tr w:rsidR="00DC74DE" w14:paraId="23F71447" w14:textId="77777777" w:rsidTr="008E470A">
        <w:trPr>
          <w:trHeight w:val="187"/>
          <w:jc w:val="center"/>
          <w:ins w:id="3895" w:author="Per Lindell" w:date="2022-05-19T09:04:00Z"/>
        </w:trPr>
        <w:tc>
          <w:tcPr>
            <w:tcW w:w="2381" w:type="dxa"/>
            <w:tcBorders>
              <w:top w:val="nil"/>
              <w:left w:val="single" w:sz="4" w:space="0" w:color="auto"/>
              <w:bottom w:val="single" w:sz="4" w:space="0" w:color="auto"/>
              <w:right w:val="single" w:sz="4" w:space="0" w:color="auto"/>
            </w:tcBorders>
          </w:tcPr>
          <w:p w14:paraId="4E15BB32" w14:textId="77777777" w:rsidR="00DC74DE" w:rsidRDefault="00DC74DE" w:rsidP="008E470A">
            <w:pPr>
              <w:keepNext/>
              <w:keepLines/>
              <w:spacing w:after="0"/>
              <w:jc w:val="center"/>
              <w:rPr>
                <w:ins w:id="3896" w:author="Per Lindell" w:date="2022-05-19T09:04:00Z"/>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32BB5C0F" w14:textId="77777777" w:rsidR="00DC74DE" w:rsidRDefault="00DC74DE" w:rsidP="008E470A">
            <w:pPr>
              <w:keepNext/>
              <w:keepLines/>
              <w:spacing w:after="0"/>
              <w:jc w:val="center"/>
              <w:rPr>
                <w:ins w:id="3897"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8C77EB2" w14:textId="77777777" w:rsidR="00DC74DE" w:rsidRDefault="00DC74DE" w:rsidP="008E470A">
            <w:pPr>
              <w:keepNext/>
              <w:keepLines/>
              <w:spacing w:after="0"/>
              <w:jc w:val="center"/>
              <w:rPr>
                <w:ins w:id="3898" w:author="Per Lindell" w:date="2022-05-19T09:04:00Z"/>
                <w:rFonts w:ascii="Arial" w:eastAsia="SimSun" w:hAnsi="Arial"/>
                <w:sz w:val="18"/>
                <w:lang w:val="en-US" w:eastAsia="zh-CN" w:bidi="ar"/>
              </w:rPr>
            </w:pPr>
            <w:ins w:id="3899"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785444EF" w14:textId="77777777" w:rsidR="00DC74DE" w:rsidRPr="00B20650" w:rsidRDefault="00DC74DE" w:rsidP="008E470A">
            <w:pPr>
              <w:keepNext/>
              <w:keepLines/>
              <w:spacing w:after="0"/>
              <w:jc w:val="center"/>
              <w:rPr>
                <w:ins w:id="3900" w:author="Per Lindell" w:date="2022-05-19T09:04:00Z"/>
                <w:rFonts w:ascii="Arial" w:hAnsi="Arial"/>
                <w:sz w:val="18"/>
                <w:lang w:val="en-US" w:eastAsia="zh-TW" w:bidi="ar"/>
              </w:rPr>
            </w:pPr>
            <w:ins w:id="3901" w:author="Per Lindell" w:date="2022-05-19T09:04:00Z">
              <w:r>
                <w:rPr>
                  <w:rFonts w:ascii="Arial" w:eastAsia="SimSun" w:hAnsi="Arial"/>
                  <w:sz w:val="18"/>
                  <w:lang w:val="en-US"/>
                </w:rPr>
                <w:t>CA_n257</w:t>
              </w:r>
              <w:r w:rsidRPr="00B20650">
                <w:rPr>
                  <w:rFonts w:ascii="Arial" w:hAnsi="Arial" w:hint="eastAsia"/>
                  <w:sz w:val="18"/>
                  <w:lang w:val="en-US" w:eastAsia="zh-TW"/>
                </w:rPr>
                <w:t>D</w:t>
              </w:r>
            </w:ins>
          </w:p>
        </w:tc>
        <w:tc>
          <w:tcPr>
            <w:tcW w:w="2240" w:type="dxa"/>
            <w:tcBorders>
              <w:top w:val="nil"/>
              <w:left w:val="single" w:sz="4" w:space="0" w:color="auto"/>
              <w:bottom w:val="single" w:sz="4" w:space="0" w:color="auto"/>
              <w:right w:val="single" w:sz="4" w:space="0" w:color="auto"/>
            </w:tcBorders>
          </w:tcPr>
          <w:p w14:paraId="53E56F99" w14:textId="77777777" w:rsidR="00DC74DE" w:rsidRDefault="00DC74DE" w:rsidP="008E470A">
            <w:pPr>
              <w:keepNext/>
              <w:keepLines/>
              <w:spacing w:after="0"/>
              <w:jc w:val="center"/>
              <w:rPr>
                <w:ins w:id="3902" w:author="Per Lindell" w:date="2022-05-19T09:04:00Z"/>
                <w:rFonts w:ascii="Arial" w:eastAsia="SimSun" w:hAnsi="Arial"/>
                <w:sz w:val="18"/>
                <w:lang w:val="en-US" w:eastAsia="zh-CN" w:bidi="ar"/>
              </w:rPr>
            </w:pPr>
          </w:p>
        </w:tc>
      </w:tr>
      <w:tr w:rsidR="00DC74DE" w14:paraId="539A9C6A" w14:textId="77777777" w:rsidTr="008E470A">
        <w:trPr>
          <w:trHeight w:val="187"/>
          <w:jc w:val="center"/>
          <w:ins w:id="3903" w:author="Per Lindell" w:date="2022-05-19T09:04:00Z"/>
        </w:trPr>
        <w:tc>
          <w:tcPr>
            <w:tcW w:w="2381" w:type="dxa"/>
            <w:tcBorders>
              <w:top w:val="single" w:sz="4" w:space="0" w:color="auto"/>
              <w:left w:val="single" w:sz="4" w:space="0" w:color="auto"/>
              <w:bottom w:val="nil"/>
              <w:right w:val="single" w:sz="4" w:space="0" w:color="auto"/>
            </w:tcBorders>
            <w:hideMark/>
          </w:tcPr>
          <w:p w14:paraId="58D1BD82" w14:textId="77777777" w:rsidR="00DC74DE" w:rsidRPr="00B20650" w:rsidRDefault="00DC74DE" w:rsidP="008E470A">
            <w:pPr>
              <w:keepNext/>
              <w:keepLines/>
              <w:spacing w:after="0"/>
              <w:jc w:val="center"/>
              <w:rPr>
                <w:ins w:id="3904" w:author="Per Lindell" w:date="2022-05-19T09:04:00Z"/>
                <w:rFonts w:ascii="Arial" w:hAnsi="Arial"/>
                <w:sz w:val="18"/>
                <w:lang w:val="en-US" w:eastAsia="zh-TW" w:bidi="ar"/>
              </w:rPr>
            </w:pPr>
            <w:ins w:id="3905" w:author="Per Lindell" w:date="2022-05-19T09:04: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E</w:t>
              </w:r>
            </w:ins>
          </w:p>
        </w:tc>
        <w:tc>
          <w:tcPr>
            <w:tcW w:w="2019" w:type="dxa"/>
            <w:tcBorders>
              <w:top w:val="single" w:sz="4" w:space="0" w:color="auto"/>
              <w:left w:val="single" w:sz="4" w:space="0" w:color="auto"/>
              <w:bottom w:val="nil"/>
              <w:right w:val="single" w:sz="4" w:space="0" w:color="auto"/>
            </w:tcBorders>
            <w:hideMark/>
          </w:tcPr>
          <w:p w14:paraId="01601CA4" w14:textId="77777777" w:rsidR="00DC74DE" w:rsidRDefault="00DC74DE" w:rsidP="008E470A">
            <w:pPr>
              <w:keepNext/>
              <w:keepLines/>
              <w:spacing w:after="0"/>
              <w:jc w:val="center"/>
              <w:rPr>
                <w:ins w:id="3906" w:author="Per Lindell" w:date="2022-05-19T09:04:00Z"/>
                <w:rFonts w:ascii="Arial" w:eastAsia="SimSun" w:hAnsi="Arial"/>
                <w:sz w:val="18"/>
                <w:lang w:val="en-US" w:eastAsia="zh-CN" w:bidi="ar"/>
              </w:rPr>
            </w:pPr>
            <w:ins w:id="3907" w:author="Per Lindell" w:date="2022-05-19T09:04:00Z">
              <w:r>
                <w:rPr>
                  <w:rFonts w:ascii="Arial" w:eastAsia="SimSun" w:hAnsi="Arial"/>
                  <w:sz w:val="18"/>
                  <w:lang w:val="en-US" w:eastAsia="zh-CN" w:bidi="ar"/>
                </w:rPr>
                <w:t>-</w:t>
              </w:r>
            </w:ins>
          </w:p>
        </w:tc>
        <w:tc>
          <w:tcPr>
            <w:tcW w:w="958" w:type="dxa"/>
            <w:tcBorders>
              <w:top w:val="single" w:sz="4" w:space="0" w:color="auto"/>
              <w:left w:val="single" w:sz="4" w:space="0" w:color="auto"/>
              <w:bottom w:val="single" w:sz="4" w:space="0" w:color="auto"/>
              <w:right w:val="single" w:sz="4" w:space="0" w:color="auto"/>
            </w:tcBorders>
            <w:hideMark/>
          </w:tcPr>
          <w:p w14:paraId="5F376F15" w14:textId="77777777" w:rsidR="00DC74DE" w:rsidRDefault="00DC74DE" w:rsidP="008E470A">
            <w:pPr>
              <w:keepNext/>
              <w:keepLines/>
              <w:spacing w:after="0"/>
              <w:jc w:val="center"/>
              <w:rPr>
                <w:ins w:id="3908" w:author="Per Lindell" w:date="2022-05-19T09:04:00Z"/>
                <w:rFonts w:ascii="Arial" w:eastAsia="SimSun" w:hAnsi="Arial"/>
                <w:sz w:val="18"/>
                <w:lang w:val="en-US" w:eastAsia="zh-CN" w:bidi="ar"/>
              </w:rPr>
            </w:pPr>
            <w:ins w:id="3909"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6CAD589C" w14:textId="77777777" w:rsidR="00DC74DE" w:rsidRDefault="00DC74DE" w:rsidP="008E470A">
            <w:pPr>
              <w:keepNext/>
              <w:keepLines/>
              <w:spacing w:after="0"/>
              <w:jc w:val="center"/>
              <w:rPr>
                <w:ins w:id="3910" w:author="Per Lindell" w:date="2022-05-19T09:04:00Z"/>
                <w:rFonts w:ascii="Arial" w:eastAsia="SimSun" w:hAnsi="Arial"/>
                <w:sz w:val="18"/>
                <w:lang w:val="en-US" w:eastAsia="zh-CN" w:bidi="ar"/>
              </w:rPr>
            </w:pPr>
            <w:ins w:id="3911"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512D5820" w14:textId="77777777" w:rsidR="00DC74DE" w:rsidRDefault="00DC74DE" w:rsidP="008E470A">
            <w:pPr>
              <w:keepNext/>
              <w:keepLines/>
              <w:spacing w:after="0"/>
              <w:jc w:val="center"/>
              <w:rPr>
                <w:ins w:id="3912" w:author="Per Lindell" w:date="2022-05-19T09:04:00Z"/>
                <w:rFonts w:ascii="Arial" w:eastAsia="SimSun" w:hAnsi="Arial"/>
                <w:sz w:val="18"/>
                <w:lang w:val="en-US" w:eastAsia="zh-CN" w:bidi="ar"/>
              </w:rPr>
            </w:pPr>
            <w:ins w:id="3913" w:author="Per Lindell" w:date="2022-05-19T09:04:00Z">
              <w:r>
                <w:rPr>
                  <w:rFonts w:ascii="Arial" w:eastAsia="SimSun" w:hAnsi="Arial"/>
                  <w:sz w:val="18"/>
                  <w:lang w:val="en-US" w:eastAsia="zh-CN" w:bidi="ar"/>
                </w:rPr>
                <w:t>0</w:t>
              </w:r>
            </w:ins>
          </w:p>
        </w:tc>
      </w:tr>
      <w:tr w:rsidR="00DC74DE" w14:paraId="60DFA6A6" w14:textId="77777777" w:rsidTr="008E470A">
        <w:trPr>
          <w:trHeight w:val="187"/>
          <w:jc w:val="center"/>
          <w:ins w:id="3914" w:author="Per Lindell" w:date="2022-05-19T09:04:00Z"/>
        </w:trPr>
        <w:tc>
          <w:tcPr>
            <w:tcW w:w="2381" w:type="dxa"/>
            <w:tcBorders>
              <w:top w:val="nil"/>
              <w:left w:val="single" w:sz="4" w:space="0" w:color="auto"/>
              <w:bottom w:val="nil"/>
              <w:right w:val="single" w:sz="4" w:space="0" w:color="auto"/>
            </w:tcBorders>
          </w:tcPr>
          <w:p w14:paraId="6D6F71B6" w14:textId="77777777" w:rsidR="00DC74DE" w:rsidRDefault="00DC74DE" w:rsidP="008E470A">
            <w:pPr>
              <w:keepNext/>
              <w:keepLines/>
              <w:spacing w:after="0"/>
              <w:jc w:val="center"/>
              <w:rPr>
                <w:ins w:id="3915" w:author="Per Lindell" w:date="2022-05-19T09:04:00Z"/>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76A3FD6" w14:textId="77777777" w:rsidR="00DC74DE" w:rsidRDefault="00DC74DE" w:rsidP="008E470A">
            <w:pPr>
              <w:keepNext/>
              <w:keepLines/>
              <w:spacing w:after="0"/>
              <w:jc w:val="center"/>
              <w:rPr>
                <w:ins w:id="3916"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721FE428" w14:textId="77777777" w:rsidR="00DC74DE" w:rsidRPr="004418F7" w:rsidRDefault="00DC74DE" w:rsidP="008E470A">
            <w:pPr>
              <w:keepNext/>
              <w:keepLines/>
              <w:spacing w:after="0"/>
              <w:jc w:val="center"/>
              <w:rPr>
                <w:ins w:id="3917" w:author="Per Lindell" w:date="2022-05-19T09:04:00Z"/>
                <w:rFonts w:ascii="Arial" w:hAnsi="Arial"/>
                <w:sz w:val="18"/>
                <w:lang w:val="en-US" w:eastAsia="zh-TW" w:bidi="ar"/>
              </w:rPr>
            </w:pPr>
            <w:ins w:id="3918" w:author="Per Lindell" w:date="2022-05-19T09:04: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4C80D68E" w14:textId="77777777" w:rsidR="00DC74DE" w:rsidRDefault="00DC74DE" w:rsidP="008E470A">
            <w:pPr>
              <w:keepNext/>
              <w:keepLines/>
              <w:spacing w:after="0"/>
              <w:jc w:val="center"/>
              <w:rPr>
                <w:ins w:id="3919" w:author="Per Lindell" w:date="2022-05-19T09:04:00Z"/>
                <w:rFonts w:ascii="Arial" w:eastAsia="SimSun" w:hAnsi="Arial"/>
                <w:sz w:val="18"/>
                <w:lang w:val="en-US" w:eastAsia="zh-CN" w:bidi="ar"/>
              </w:rPr>
            </w:pPr>
            <w:ins w:id="3920"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05B3E187" w14:textId="77777777" w:rsidR="00DC74DE" w:rsidRDefault="00DC74DE" w:rsidP="008E470A">
            <w:pPr>
              <w:keepNext/>
              <w:keepLines/>
              <w:spacing w:after="0"/>
              <w:jc w:val="center"/>
              <w:rPr>
                <w:ins w:id="3921" w:author="Per Lindell" w:date="2022-05-19T09:04:00Z"/>
                <w:rFonts w:ascii="Arial" w:eastAsia="SimSun" w:hAnsi="Arial"/>
                <w:sz w:val="18"/>
                <w:lang w:val="en-US" w:eastAsia="zh-CN" w:bidi="ar"/>
              </w:rPr>
            </w:pPr>
          </w:p>
        </w:tc>
      </w:tr>
      <w:tr w:rsidR="00DC74DE" w14:paraId="34DB0E32" w14:textId="77777777" w:rsidTr="008E470A">
        <w:trPr>
          <w:trHeight w:val="187"/>
          <w:jc w:val="center"/>
          <w:ins w:id="3922" w:author="Per Lindell" w:date="2022-05-19T09:04:00Z"/>
        </w:trPr>
        <w:tc>
          <w:tcPr>
            <w:tcW w:w="2381" w:type="dxa"/>
            <w:tcBorders>
              <w:top w:val="nil"/>
              <w:left w:val="single" w:sz="4" w:space="0" w:color="auto"/>
              <w:bottom w:val="nil"/>
              <w:right w:val="single" w:sz="4" w:space="0" w:color="auto"/>
            </w:tcBorders>
          </w:tcPr>
          <w:p w14:paraId="7F090764" w14:textId="77777777" w:rsidR="00DC74DE" w:rsidRDefault="00DC74DE" w:rsidP="008E470A">
            <w:pPr>
              <w:keepNext/>
              <w:keepLines/>
              <w:spacing w:after="0"/>
              <w:jc w:val="center"/>
              <w:rPr>
                <w:ins w:id="3923" w:author="Per Lindell" w:date="2022-05-19T09:04:00Z"/>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86D8669" w14:textId="77777777" w:rsidR="00DC74DE" w:rsidRDefault="00DC74DE" w:rsidP="008E470A">
            <w:pPr>
              <w:keepNext/>
              <w:keepLines/>
              <w:spacing w:after="0"/>
              <w:jc w:val="center"/>
              <w:rPr>
                <w:ins w:id="3924"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CCA2005" w14:textId="77777777" w:rsidR="00DC74DE" w:rsidRDefault="00DC74DE" w:rsidP="008E470A">
            <w:pPr>
              <w:keepNext/>
              <w:keepLines/>
              <w:spacing w:after="0"/>
              <w:jc w:val="center"/>
              <w:rPr>
                <w:ins w:id="3925" w:author="Per Lindell" w:date="2022-05-19T09:04:00Z"/>
                <w:rFonts w:ascii="Arial" w:eastAsia="SimSun" w:hAnsi="Arial"/>
                <w:sz w:val="18"/>
                <w:lang w:val="en-US" w:eastAsia="zh-CN" w:bidi="ar"/>
              </w:rPr>
            </w:pPr>
            <w:ins w:id="3926" w:author="Per Lindell" w:date="2022-05-19T09:04: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313B2A4C" w14:textId="77777777" w:rsidR="00DC74DE" w:rsidRDefault="00DC74DE" w:rsidP="008E470A">
            <w:pPr>
              <w:keepNext/>
              <w:keepLines/>
              <w:spacing w:after="0"/>
              <w:jc w:val="center"/>
              <w:rPr>
                <w:ins w:id="3927" w:author="Per Lindell" w:date="2022-05-19T09:04:00Z"/>
                <w:rFonts w:ascii="Arial" w:eastAsia="SimSun" w:hAnsi="Arial"/>
                <w:sz w:val="18"/>
                <w:lang w:val="en-US" w:eastAsia="zh-CN" w:bidi="ar"/>
              </w:rPr>
            </w:pPr>
            <w:ins w:id="3928" w:author="Per Lindell" w:date="2022-05-19T09:04: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45D26E37" w14:textId="77777777" w:rsidR="00DC74DE" w:rsidRDefault="00DC74DE" w:rsidP="008E470A">
            <w:pPr>
              <w:keepNext/>
              <w:keepLines/>
              <w:spacing w:after="0"/>
              <w:jc w:val="center"/>
              <w:rPr>
                <w:ins w:id="3929" w:author="Per Lindell" w:date="2022-05-19T09:04:00Z"/>
                <w:rFonts w:ascii="Arial" w:eastAsia="SimSun" w:hAnsi="Arial"/>
                <w:sz w:val="18"/>
                <w:lang w:val="en-US" w:eastAsia="zh-CN" w:bidi="ar"/>
              </w:rPr>
            </w:pPr>
          </w:p>
        </w:tc>
      </w:tr>
      <w:tr w:rsidR="00DC74DE" w14:paraId="3DF3C287" w14:textId="77777777" w:rsidTr="008E470A">
        <w:trPr>
          <w:trHeight w:val="187"/>
          <w:jc w:val="center"/>
          <w:ins w:id="3930" w:author="Per Lindell" w:date="2022-05-19T09:04:00Z"/>
        </w:trPr>
        <w:tc>
          <w:tcPr>
            <w:tcW w:w="2381" w:type="dxa"/>
            <w:tcBorders>
              <w:top w:val="nil"/>
              <w:left w:val="single" w:sz="4" w:space="0" w:color="auto"/>
              <w:bottom w:val="single" w:sz="4" w:space="0" w:color="auto"/>
              <w:right w:val="single" w:sz="4" w:space="0" w:color="auto"/>
            </w:tcBorders>
          </w:tcPr>
          <w:p w14:paraId="52BC6250" w14:textId="77777777" w:rsidR="00DC74DE" w:rsidRDefault="00DC74DE" w:rsidP="008E470A">
            <w:pPr>
              <w:keepNext/>
              <w:keepLines/>
              <w:spacing w:after="0"/>
              <w:jc w:val="center"/>
              <w:rPr>
                <w:ins w:id="3931" w:author="Per Lindell" w:date="2022-05-19T09:04:00Z"/>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20148236" w14:textId="77777777" w:rsidR="00DC74DE" w:rsidRDefault="00DC74DE" w:rsidP="008E470A">
            <w:pPr>
              <w:keepNext/>
              <w:keepLines/>
              <w:spacing w:after="0"/>
              <w:jc w:val="center"/>
              <w:rPr>
                <w:ins w:id="3932"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DD421B7" w14:textId="77777777" w:rsidR="00DC74DE" w:rsidRDefault="00DC74DE" w:rsidP="008E470A">
            <w:pPr>
              <w:keepNext/>
              <w:keepLines/>
              <w:spacing w:after="0"/>
              <w:jc w:val="center"/>
              <w:rPr>
                <w:ins w:id="3933" w:author="Per Lindell" w:date="2022-05-19T09:04:00Z"/>
                <w:rFonts w:ascii="Arial" w:eastAsia="SimSun" w:hAnsi="Arial"/>
                <w:sz w:val="18"/>
                <w:lang w:val="en-US" w:eastAsia="zh-CN" w:bidi="ar"/>
              </w:rPr>
            </w:pPr>
            <w:ins w:id="3934"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5E1E49FD" w14:textId="77777777" w:rsidR="00DC74DE" w:rsidRPr="00B20650" w:rsidRDefault="00DC74DE" w:rsidP="008E470A">
            <w:pPr>
              <w:keepNext/>
              <w:keepLines/>
              <w:spacing w:after="0"/>
              <w:jc w:val="center"/>
              <w:rPr>
                <w:ins w:id="3935" w:author="Per Lindell" w:date="2022-05-19T09:04:00Z"/>
                <w:rFonts w:ascii="Arial" w:hAnsi="Arial"/>
                <w:sz w:val="18"/>
                <w:lang w:val="en-US" w:eastAsia="zh-TW" w:bidi="ar"/>
              </w:rPr>
            </w:pPr>
            <w:ins w:id="3936" w:author="Per Lindell" w:date="2022-05-19T09:04:00Z">
              <w:r>
                <w:rPr>
                  <w:rFonts w:ascii="Arial" w:eastAsia="SimSun" w:hAnsi="Arial"/>
                  <w:sz w:val="18"/>
                  <w:lang w:val="en-US"/>
                </w:rPr>
                <w:t>CA_n257</w:t>
              </w:r>
              <w:r w:rsidRPr="00B20650">
                <w:rPr>
                  <w:rFonts w:ascii="Arial" w:hAnsi="Arial" w:hint="eastAsia"/>
                  <w:sz w:val="18"/>
                  <w:lang w:val="en-US" w:eastAsia="zh-TW"/>
                </w:rPr>
                <w:t>E</w:t>
              </w:r>
            </w:ins>
          </w:p>
        </w:tc>
        <w:tc>
          <w:tcPr>
            <w:tcW w:w="2240" w:type="dxa"/>
            <w:tcBorders>
              <w:top w:val="nil"/>
              <w:left w:val="single" w:sz="4" w:space="0" w:color="auto"/>
              <w:bottom w:val="single" w:sz="4" w:space="0" w:color="auto"/>
              <w:right w:val="single" w:sz="4" w:space="0" w:color="auto"/>
            </w:tcBorders>
          </w:tcPr>
          <w:p w14:paraId="4B0946F3" w14:textId="77777777" w:rsidR="00DC74DE" w:rsidRDefault="00DC74DE" w:rsidP="008E470A">
            <w:pPr>
              <w:keepNext/>
              <w:keepLines/>
              <w:spacing w:after="0"/>
              <w:jc w:val="center"/>
              <w:rPr>
                <w:ins w:id="3937" w:author="Per Lindell" w:date="2022-05-19T09:04:00Z"/>
                <w:rFonts w:ascii="Arial" w:eastAsia="SimSun" w:hAnsi="Arial"/>
                <w:sz w:val="18"/>
                <w:lang w:val="en-US" w:eastAsia="zh-CN" w:bidi="ar"/>
              </w:rPr>
            </w:pPr>
          </w:p>
        </w:tc>
      </w:tr>
      <w:tr w:rsidR="00DC74DE" w14:paraId="75B3EEBD" w14:textId="77777777" w:rsidTr="008E470A">
        <w:trPr>
          <w:trHeight w:val="187"/>
          <w:jc w:val="center"/>
          <w:ins w:id="3938" w:author="Per Lindell" w:date="2022-05-19T09:04:00Z"/>
        </w:trPr>
        <w:tc>
          <w:tcPr>
            <w:tcW w:w="2381" w:type="dxa"/>
            <w:tcBorders>
              <w:top w:val="single" w:sz="4" w:space="0" w:color="auto"/>
              <w:left w:val="single" w:sz="4" w:space="0" w:color="auto"/>
              <w:bottom w:val="nil"/>
              <w:right w:val="single" w:sz="4" w:space="0" w:color="auto"/>
            </w:tcBorders>
            <w:hideMark/>
          </w:tcPr>
          <w:p w14:paraId="4B7A7E3F" w14:textId="77777777" w:rsidR="00DC74DE" w:rsidRPr="00B20650" w:rsidRDefault="00DC74DE" w:rsidP="008E470A">
            <w:pPr>
              <w:keepNext/>
              <w:keepLines/>
              <w:spacing w:after="0"/>
              <w:jc w:val="center"/>
              <w:rPr>
                <w:ins w:id="3939" w:author="Per Lindell" w:date="2022-05-19T09:04:00Z"/>
                <w:rFonts w:ascii="Arial" w:hAnsi="Arial"/>
                <w:sz w:val="18"/>
                <w:lang w:val="en-US" w:eastAsia="zh-TW" w:bidi="ar"/>
              </w:rPr>
            </w:pPr>
            <w:ins w:id="3940" w:author="Per Lindell" w:date="2022-05-19T09:04: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F</w:t>
              </w:r>
            </w:ins>
          </w:p>
        </w:tc>
        <w:tc>
          <w:tcPr>
            <w:tcW w:w="2019" w:type="dxa"/>
            <w:tcBorders>
              <w:top w:val="single" w:sz="4" w:space="0" w:color="auto"/>
              <w:left w:val="single" w:sz="4" w:space="0" w:color="auto"/>
              <w:bottom w:val="nil"/>
              <w:right w:val="single" w:sz="4" w:space="0" w:color="auto"/>
            </w:tcBorders>
            <w:hideMark/>
          </w:tcPr>
          <w:p w14:paraId="354A227C" w14:textId="77777777" w:rsidR="00DC74DE" w:rsidRDefault="00DC74DE" w:rsidP="008E470A">
            <w:pPr>
              <w:keepNext/>
              <w:keepLines/>
              <w:spacing w:after="0"/>
              <w:jc w:val="center"/>
              <w:rPr>
                <w:ins w:id="3941" w:author="Per Lindell" w:date="2022-05-19T09:04:00Z"/>
                <w:rFonts w:ascii="Arial" w:eastAsia="SimSun" w:hAnsi="Arial"/>
                <w:sz w:val="18"/>
                <w:lang w:val="en-US" w:eastAsia="zh-CN" w:bidi="ar"/>
              </w:rPr>
            </w:pPr>
            <w:ins w:id="3942" w:author="Per Lindell" w:date="2022-05-19T09:04:00Z">
              <w:r>
                <w:rPr>
                  <w:rFonts w:ascii="Arial" w:eastAsia="SimSun" w:hAnsi="Arial"/>
                  <w:sz w:val="18"/>
                  <w:lang w:val="en-US" w:eastAsia="zh-CN" w:bidi="ar"/>
                </w:rPr>
                <w:t>-</w:t>
              </w:r>
            </w:ins>
          </w:p>
        </w:tc>
        <w:tc>
          <w:tcPr>
            <w:tcW w:w="958" w:type="dxa"/>
            <w:tcBorders>
              <w:top w:val="single" w:sz="4" w:space="0" w:color="auto"/>
              <w:left w:val="single" w:sz="4" w:space="0" w:color="auto"/>
              <w:bottom w:val="single" w:sz="4" w:space="0" w:color="auto"/>
              <w:right w:val="single" w:sz="4" w:space="0" w:color="auto"/>
            </w:tcBorders>
            <w:hideMark/>
          </w:tcPr>
          <w:p w14:paraId="7819C297" w14:textId="77777777" w:rsidR="00DC74DE" w:rsidRDefault="00DC74DE" w:rsidP="008E470A">
            <w:pPr>
              <w:keepNext/>
              <w:keepLines/>
              <w:spacing w:after="0"/>
              <w:jc w:val="center"/>
              <w:rPr>
                <w:ins w:id="3943" w:author="Per Lindell" w:date="2022-05-19T09:04:00Z"/>
                <w:rFonts w:ascii="Arial" w:eastAsia="SimSun" w:hAnsi="Arial"/>
                <w:sz w:val="18"/>
                <w:lang w:val="en-US" w:eastAsia="zh-CN" w:bidi="ar"/>
              </w:rPr>
            </w:pPr>
            <w:ins w:id="3944"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0F4B0901" w14:textId="77777777" w:rsidR="00DC74DE" w:rsidRDefault="00DC74DE" w:rsidP="008E470A">
            <w:pPr>
              <w:keepNext/>
              <w:keepLines/>
              <w:spacing w:after="0"/>
              <w:jc w:val="center"/>
              <w:rPr>
                <w:ins w:id="3945" w:author="Per Lindell" w:date="2022-05-19T09:04:00Z"/>
                <w:rFonts w:ascii="Arial" w:eastAsia="SimSun" w:hAnsi="Arial"/>
                <w:sz w:val="18"/>
                <w:lang w:val="en-US" w:eastAsia="zh-CN" w:bidi="ar"/>
              </w:rPr>
            </w:pPr>
            <w:ins w:id="3946"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4CA51F70" w14:textId="77777777" w:rsidR="00DC74DE" w:rsidRDefault="00DC74DE" w:rsidP="008E470A">
            <w:pPr>
              <w:keepNext/>
              <w:keepLines/>
              <w:spacing w:after="0"/>
              <w:jc w:val="center"/>
              <w:rPr>
                <w:ins w:id="3947" w:author="Per Lindell" w:date="2022-05-19T09:04:00Z"/>
                <w:rFonts w:ascii="Arial" w:eastAsia="SimSun" w:hAnsi="Arial"/>
                <w:sz w:val="18"/>
                <w:lang w:val="en-US" w:eastAsia="zh-CN" w:bidi="ar"/>
              </w:rPr>
            </w:pPr>
            <w:ins w:id="3948" w:author="Per Lindell" w:date="2022-05-19T09:04:00Z">
              <w:r>
                <w:rPr>
                  <w:rFonts w:ascii="Arial" w:eastAsia="SimSun" w:hAnsi="Arial"/>
                  <w:sz w:val="18"/>
                  <w:lang w:val="en-US" w:eastAsia="zh-CN" w:bidi="ar"/>
                </w:rPr>
                <w:t>0</w:t>
              </w:r>
            </w:ins>
          </w:p>
        </w:tc>
      </w:tr>
      <w:tr w:rsidR="00DC74DE" w14:paraId="519E4CCC" w14:textId="77777777" w:rsidTr="008E470A">
        <w:trPr>
          <w:trHeight w:val="187"/>
          <w:jc w:val="center"/>
          <w:ins w:id="3949" w:author="Per Lindell" w:date="2022-05-19T09:04:00Z"/>
        </w:trPr>
        <w:tc>
          <w:tcPr>
            <w:tcW w:w="2381" w:type="dxa"/>
            <w:tcBorders>
              <w:top w:val="nil"/>
              <w:left w:val="single" w:sz="4" w:space="0" w:color="auto"/>
              <w:bottom w:val="nil"/>
              <w:right w:val="single" w:sz="4" w:space="0" w:color="auto"/>
            </w:tcBorders>
          </w:tcPr>
          <w:p w14:paraId="12DACDD0" w14:textId="77777777" w:rsidR="00DC74DE" w:rsidRDefault="00DC74DE" w:rsidP="008E470A">
            <w:pPr>
              <w:keepNext/>
              <w:keepLines/>
              <w:spacing w:after="0"/>
              <w:jc w:val="center"/>
              <w:rPr>
                <w:ins w:id="3950" w:author="Per Lindell" w:date="2022-05-19T09:04:00Z"/>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F164F7E" w14:textId="77777777" w:rsidR="00DC74DE" w:rsidRDefault="00DC74DE" w:rsidP="008E470A">
            <w:pPr>
              <w:keepNext/>
              <w:keepLines/>
              <w:spacing w:after="0"/>
              <w:jc w:val="center"/>
              <w:rPr>
                <w:ins w:id="3951"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5F4980C" w14:textId="77777777" w:rsidR="00DC74DE" w:rsidRPr="004418F7" w:rsidRDefault="00DC74DE" w:rsidP="008E470A">
            <w:pPr>
              <w:keepNext/>
              <w:keepLines/>
              <w:spacing w:after="0"/>
              <w:jc w:val="center"/>
              <w:rPr>
                <w:ins w:id="3952" w:author="Per Lindell" w:date="2022-05-19T09:04:00Z"/>
                <w:rFonts w:ascii="Arial" w:hAnsi="Arial"/>
                <w:sz w:val="18"/>
                <w:lang w:val="en-US" w:eastAsia="zh-TW" w:bidi="ar"/>
              </w:rPr>
            </w:pPr>
            <w:ins w:id="3953" w:author="Per Lindell" w:date="2022-05-19T09:04: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5379E730" w14:textId="77777777" w:rsidR="00DC74DE" w:rsidRDefault="00DC74DE" w:rsidP="008E470A">
            <w:pPr>
              <w:keepNext/>
              <w:keepLines/>
              <w:spacing w:after="0"/>
              <w:jc w:val="center"/>
              <w:rPr>
                <w:ins w:id="3954" w:author="Per Lindell" w:date="2022-05-19T09:04:00Z"/>
                <w:rFonts w:ascii="Arial" w:eastAsia="SimSun" w:hAnsi="Arial"/>
                <w:sz w:val="18"/>
                <w:lang w:val="en-US" w:eastAsia="zh-CN" w:bidi="ar"/>
              </w:rPr>
            </w:pPr>
            <w:ins w:id="3955"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06A70CAF" w14:textId="77777777" w:rsidR="00DC74DE" w:rsidRDefault="00DC74DE" w:rsidP="008E470A">
            <w:pPr>
              <w:keepNext/>
              <w:keepLines/>
              <w:spacing w:after="0"/>
              <w:jc w:val="center"/>
              <w:rPr>
                <w:ins w:id="3956" w:author="Per Lindell" w:date="2022-05-19T09:04:00Z"/>
                <w:rFonts w:ascii="Arial" w:eastAsia="SimSun" w:hAnsi="Arial"/>
                <w:sz w:val="18"/>
                <w:lang w:val="en-US" w:eastAsia="zh-CN" w:bidi="ar"/>
              </w:rPr>
            </w:pPr>
          </w:p>
        </w:tc>
      </w:tr>
      <w:tr w:rsidR="00DC74DE" w14:paraId="1971423E" w14:textId="77777777" w:rsidTr="008E470A">
        <w:trPr>
          <w:trHeight w:val="187"/>
          <w:jc w:val="center"/>
          <w:ins w:id="3957" w:author="Per Lindell" w:date="2022-05-19T09:04:00Z"/>
        </w:trPr>
        <w:tc>
          <w:tcPr>
            <w:tcW w:w="2381" w:type="dxa"/>
            <w:tcBorders>
              <w:top w:val="nil"/>
              <w:left w:val="single" w:sz="4" w:space="0" w:color="auto"/>
              <w:bottom w:val="nil"/>
              <w:right w:val="single" w:sz="4" w:space="0" w:color="auto"/>
            </w:tcBorders>
          </w:tcPr>
          <w:p w14:paraId="40F502EE" w14:textId="77777777" w:rsidR="00DC74DE" w:rsidRDefault="00DC74DE" w:rsidP="008E470A">
            <w:pPr>
              <w:keepNext/>
              <w:keepLines/>
              <w:spacing w:after="0"/>
              <w:jc w:val="center"/>
              <w:rPr>
                <w:ins w:id="3958" w:author="Per Lindell" w:date="2022-05-19T09:04:00Z"/>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27E2F9E" w14:textId="77777777" w:rsidR="00DC74DE" w:rsidRDefault="00DC74DE" w:rsidP="008E470A">
            <w:pPr>
              <w:keepNext/>
              <w:keepLines/>
              <w:spacing w:after="0"/>
              <w:jc w:val="center"/>
              <w:rPr>
                <w:ins w:id="3959"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0DF57AFF" w14:textId="77777777" w:rsidR="00DC74DE" w:rsidRDefault="00DC74DE" w:rsidP="008E470A">
            <w:pPr>
              <w:keepNext/>
              <w:keepLines/>
              <w:spacing w:after="0"/>
              <w:jc w:val="center"/>
              <w:rPr>
                <w:ins w:id="3960" w:author="Per Lindell" w:date="2022-05-19T09:04:00Z"/>
                <w:rFonts w:ascii="Arial" w:eastAsia="SimSun" w:hAnsi="Arial"/>
                <w:sz w:val="18"/>
                <w:lang w:val="en-US" w:eastAsia="zh-CN" w:bidi="ar"/>
              </w:rPr>
            </w:pPr>
            <w:ins w:id="3961" w:author="Per Lindell" w:date="2022-05-19T09:04: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1D7C3DC3" w14:textId="77777777" w:rsidR="00DC74DE" w:rsidRDefault="00DC74DE" w:rsidP="008E470A">
            <w:pPr>
              <w:keepNext/>
              <w:keepLines/>
              <w:spacing w:after="0"/>
              <w:jc w:val="center"/>
              <w:rPr>
                <w:ins w:id="3962" w:author="Per Lindell" w:date="2022-05-19T09:04:00Z"/>
                <w:rFonts w:ascii="Arial" w:eastAsia="SimSun" w:hAnsi="Arial"/>
                <w:sz w:val="18"/>
                <w:lang w:val="en-US" w:eastAsia="zh-CN" w:bidi="ar"/>
              </w:rPr>
            </w:pPr>
            <w:ins w:id="3963" w:author="Per Lindell" w:date="2022-05-19T09:04: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425A335D" w14:textId="77777777" w:rsidR="00DC74DE" w:rsidRDefault="00DC74DE" w:rsidP="008E470A">
            <w:pPr>
              <w:keepNext/>
              <w:keepLines/>
              <w:spacing w:after="0"/>
              <w:jc w:val="center"/>
              <w:rPr>
                <w:ins w:id="3964" w:author="Per Lindell" w:date="2022-05-19T09:04:00Z"/>
                <w:rFonts w:ascii="Arial" w:eastAsia="SimSun" w:hAnsi="Arial"/>
                <w:sz w:val="18"/>
                <w:lang w:val="en-US" w:eastAsia="zh-CN" w:bidi="ar"/>
              </w:rPr>
            </w:pPr>
          </w:p>
        </w:tc>
      </w:tr>
      <w:tr w:rsidR="00DC74DE" w14:paraId="4CF5CA37" w14:textId="77777777" w:rsidTr="008E470A">
        <w:trPr>
          <w:trHeight w:val="187"/>
          <w:jc w:val="center"/>
          <w:ins w:id="3965" w:author="Per Lindell" w:date="2022-05-19T09:04:00Z"/>
        </w:trPr>
        <w:tc>
          <w:tcPr>
            <w:tcW w:w="2381" w:type="dxa"/>
            <w:tcBorders>
              <w:top w:val="nil"/>
              <w:left w:val="single" w:sz="4" w:space="0" w:color="auto"/>
              <w:bottom w:val="single" w:sz="4" w:space="0" w:color="auto"/>
              <w:right w:val="single" w:sz="4" w:space="0" w:color="auto"/>
            </w:tcBorders>
          </w:tcPr>
          <w:p w14:paraId="2906F4A1" w14:textId="77777777" w:rsidR="00DC74DE" w:rsidRDefault="00DC74DE" w:rsidP="008E470A">
            <w:pPr>
              <w:keepNext/>
              <w:keepLines/>
              <w:spacing w:after="0"/>
              <w:jc w:val="center"/>
              <w:rPr>
                <w:ins w:id="3966" w:author="Per Lindell" w:date="2022-05-19T09:04:00Z"/>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0AE38F7F" w14:textId="77777777" w:rsidR="00DC74DE" w:rsidRDefault="00DC74DE" w:rsidP="008E470A">
            <w:pPr>
              <w:keepNext/>
              <w:keepLines/>
              <w:spacing w:after="0"/>
              <w:jc w:val="center"/>
              <w:rPr>
                <w:ins w:id="3967" w:author="Per Lindell" w:date="2022-05-19T09:04:00Z"/>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704A7CB" w14:textId="77777777" w:rsidR="00DC74DE" w:rsidRDefault="00DC74DE" w:rsidP="008E470A">
            <w:pPr>
              <w:keepNext/>
              <w:keepLines/>
              <w:spacing w:after="0"/>
              <w:jc w:val="center"/>
              <w:rPr>
                <w:ins w:id="3968" w:author="Per Lindell" w:date="2022-05-19T09:04:00Z"/>
                <w:rFonts w:ascii="Arial" w:eastAsia="SimSun" w:hAnsi="Arial"/>
                <w:sz w:val="18"/>
                <w:lang w:val="en-US" w:eastAsia="zh-CN" w:bidi="ar"/>
              </w:rPr>
            </w:pPr>
            <w:ins w:id="3969"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68A5FA79" w14:textId="77777777" w:rsidR="00DC74DE" w:rsidRPr="00B20650" w:rsidRDefault="00DC74DE" w:rsidP="008E470A">
            <w:pPr>
              <w:keepNext/>
              <w:keepLines/>
              <w:spacing w:after="0"/>
              <w:jc w:val="center"/>
              <w:rPr>
                <w:ins w:id="3970" w:author="Per Lindell" w:date="2022-05-19T09:04:00Z"/>
                <w:rFonts w:ascii="Arial" w:hAnsi="Arial"/>
                <w:sz w:val="18"/>
                <w:lang w:val="en-US" w:eastAsia="zh-TW" w:bidi="ar"/>
              </w:rPr>
            </w:pPr>
            <w:ins w:id="3971" w:author="Per Lindell" w:date="2022-05-19T09:04:00Z">
              <w:r>
                <w:rPr>
                  <w:rFonts w:ascii="Arial" w:eastAsia="SimSun" w:hAnsi="Arial"/>
                  <w:sz w:val="18"/>
                  <w:lang w:val="en-US"/>
                </w:rPr>
                <w:t>CA_n257</w:t>
              </w:r>
              <w:r w:rsidRPr="00B20650">
                <w:rPr>
                  <w:rFonts w:ascii="Arial" w:hAnsi="Arial" w:hint="eastAsia"/>
                  <w:sz w:val="18"/>
                  <w:lang w:val="en-US" w:eastAsia="zh-TW"/>
                </w:rPr>
                <w:t>F</w:t>
              </w:r>
            </w:ins>
          </w:p>
        </w:tc>
        <w:tc>
          <w:tcPr>
            <w:tcW w:w="2240" w:type="dxa"/>
            <w:tcBorders>
              <w:top w:val="nil"/>
              <w:left w:val="single" w:sz="4" w:space="0" w:color="auto"/>
              <w:bottom w:val="single" w:sz="4" w:space="0" w:color="auto"/>
              <w:right w:val="single" w:sz="4" w:space="0" w:color="auto"/>
            </w:tcBorders>
          </w:tcPr>
          <w:p w14:paraId="4286EB18" w14:textId="77777777" w:rsidR="00DC74DE" w:rsidRDefault="00DC74DE" w:rsidP="008E470A">
            <w:pPr>
              <w:keepNext/>
              <w:keepLines/>
              <w:spacing w:after="0"/>
              <w:jc w:val="center"/>
              <w:rPr>
                <w:ins w:id="3972" w:author="Per Lindell" w:date="2022-05-19T09:04:00Z"/>
                <w:rFonts w:ascii="Arial" w:eastAsia="SimSun" w:hAnsi="Arial"/>
                <w:sz w:val="18"/>
                <w:lang w:val="en-US" w:eastAsia="zh-CN" w:bidi="ar"/>
              </w:rPr>
            </w:pPr>
          </w:p>
        </w:tc>
      </w:tr>
      <w:tr w:rsidR="00DC74DE" w14:paraId="1F722013" w14:textId="77777777" w:rsidTr="008E470A">
        <w:trPr>
          <w:trHeight w:val="187"/>
          <w:jc w:val="center"/>
          <w:ins w:id="3973" w:author="Per Lindell" w:date="2022-05-19T09:04:00Z"/>
        </w:trPr>
        <w:tc>
          <w:tcPr>
            <w:tcW w:w="2381" w:type="dxa"/>
            <w:tcBorders>
              <w:top w:val="single" w:sz="4" w:space="0" w:color="auto"/>
              <w:left w:val="single" w:sz="4" w:space="0" w:color="auto"/>
              <w:bottom w:val="nil"/>
              <w:right w:val="single" w:sz="4" w:space="0" w:color="auto"/>
            </w:tcBorders>
            <w:hideMark/>
          </w:tcPr>
          <w:p w14:paraId="0C5B794C" w14:textId="77777777" w:rsidR="00DC74DE" w:rsidRDefault="00DC74DE" w:rsidP="008E470A">
            <w:pPr>
              <w:keepNext/>
              <w:keepLines/>
              <w:spacing w:after="0"/>
              <w:jc w:val="center"/>
              <w:rPr>
                <w:ins w:id="3974" w:author="Per Lindell" w:date="2022-05-19T09:04:00Z"/>
                <w:rFonts w:ascii="Arial" w:eastAsia="SimSun" w:hAnsi="Arial"/>
                <w:sz w:val="18"/>
                <w:lang w:eastAsia="zh-CN"/>
              </w:rPr>
            </w:pPr>
            <w:ins w:id="3975" w:author="Per Lindell" w:date="2022-05-19T09:04: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8A-n257G</w:t>
              </w:r>
            </w:ins>
          </w:p>
        </w:tc>
        <w:tc>
          <w:tcPr>
            <w:tcW w:w="2019" w:type="dxa"/>
            <w:tcBorders>
              <w:top w:val="single" w:sz="4" w:space="0" w:color="auto"/>
              <w:left w:val="single" w:sz="4" w:space="0" w:color="auto"/>
              <w:bottom w:val="nil"/>
              <w:right w:val="single" w:sz="4" w:space="0" w:color="auto"/>
            </w:tcBorders>
            <w:hideMark/>
          </w:tcPr>
          <w:p w14:paraId="2C491FDE" w14:textId="77777777" w:rsidR="00DC74DE" w:rsidRDefault="00DC74DE" w:rsidP="008E470A">
            <w:pPr>
              <w:keepNext/>
              <w:keepLines/>
              <w:spacing w:after="0"/>
              <w:jc w:val="center"/>
              <w:rPr>
                <w:ins w:id="3976" w:author="Per Lindell" w:date="2022-05-19T09:04:00Z"/>
                <w:rFonts w:ascii="Arial" w:eastAsia="SimSun" w:hAnsi="Arial"/>
                <w:sz w:val="18"/>
              </w:rPr>
            </w:pPr>
            <w:ins w:id="3977" w:author="Per Lindell" w:date="2022-05-19T09:04:00Z">
              <w:r>
                <w:rPr>
                  <w:rFonts w:ascii="Arial" w:eastAsia="SimSun" w:hAnsi="Arial" w:cs="Arial"/>
                  <w:sz w:val="18"/>
                  <w:szCs w:val="18"/>
                </w:rPr>
                <w:t>-</w:t>
              </w:r>
            </w:ins>
          </w:p>
        </w:tc>
        <w:tc>
          <w:tcPr>
            <w:tcW w:w="958" w:type="dxa"/>
            <w:tcBorders>
              <w:top w:val="single" w:sz="4" w:space="0" w:color="auto"/>
              <w:left w:val="single" w:sz="4" w:space="0" w:color="auto"/>
              <w:bottom w:val="single" w:sz="4" w:space="0" w:color="auto"/>
              <w:right w:val="single" w:sz="4" w:space="0" w:color="auto"/>
            </w:tcBorders>
            <w:hideMark/>
          </w:tcPr>
          <w:p w14:paraId="0C585787" w14:textId="77777777" w:rsidR="00DC74DE" w:rsidRDefault="00DC74DE" w:rsidP="008E470A">
            <w:pPr>
              <w:keepNext/>
              <w:keepLines/>
              <w:spacing w:after="0"/>
              <w:jc w:val="center"/>
              <w:rPr>
                <w:ins w:id="3978" w:author="Per Lindell" w:date="2022-05-19T09:04:00Z"/>
                <w:rFonts w:ascii="Arial" w:eastAsia="SimSun" w:hAnsi="Arial"/>
                <w:sz w:val="18"/>
              </w:rPr>
            </w:pPr>
            <w:ins w:id="3979" w:author="Per Lindell" w:date="2022-05-19T09:04:00Z">
              <w:r>
                <w:rPr>
                  <w:rFonts w:ascii="Arial" w:eastAsia="SimSun" w:hAnsi="Arial"/>
                  <w:sz w:val="18"/>
                  <w:lang w:val="en-US"/>
                </w:rPr>
                <w:t>n1</w:t>
              </w:r>
            </w:ins>
          </w:p>
        </w:tc>
        <w:tc>
          <w:tcPr>
            <w:tcW w:w="3402" w:type="dxa"/>
            <w:tcBorders>
              <w:top w:val="single" w:sz="4" w:space="0" w:color="auto"/>
              <w:left w:val="single" w:sz="4" w:space="0" w:color="auto"/>
              <w:bottom w:val="single" w:sz="4" w:space="0" w:color="auto"/>
              <w:right w:val="single" w:sz="4" w:space="0" w:color="auto"/>
            </w:tcBorders>
            <w:hideMark/>
          </w:tcPr>
          <w:p w14:paraId="34227B49" w14:textId="77777777" w:rsidR="00DC74DE" w:rsidRDefault="00DC74DE" w:rsidP="008E470A">
            <w:pPr>
              <w:keepNext/>
              <w:keepLines/>
              <w:spacing w:after="0"/>
              <w:jc w:val="center"/>
              <w:rPr>
                <w:ins w:id="3980" w:author="Per Lindell" w:date="2022-05-19T09:04:00Z"/>
                <w:rFonts w:ascii="Arial" w:eastAsia="SimSun" w:hAnsi="Arial"/>
                <w:sz w:val="18"/>
                <w:lang w:val="en-US" w:eastAsia="zh-CN" w:bidi="ar"/>
              </w:rPr>
            </w:pPr>
            <w:ins w:id="3981"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29E05D90" w14:textId="77777777" w:rsidR="00DC74DE" w:rsidRDefault="00DC74DE" w:rsidP="008E470A">
            <w:pPr>
              <w:keepNext/>
              <w:keepLines/>
              <w:spacing w:after="0"/>
              <w:jc w:val="center"/>
              <w:rPr>
                <w:ins w:id="3982" w:author="Per Lindell" w:date="2022-05-19T09:04:00Z"/>
                <w:rFonts w:ascii="Arial" w:eastAsia="SimSun" w:hAnsi="Arial"/>
                <w:sz w:val="18"/>
                <w:lang w:eastAsia="zh-CN"/>
              </w:rPr>
            </w:pPr>
            <w:ins w:id="3983" w:author="Per Lindell" w:date="2022-05-19T09:04:00Z">
              <w:r>
                <w:rPr>
                  <w:rFonts w:ascii="Arial" w:eastAsia="SimSun" w:hAnsi="Arial"/>
                  <w:sz w:val="18"/>
                  <w:lang w:eastAsia="zh-CN"/>
                </w:rPr>
                <w:t>0</w:t>
              </w:r>
            </w:ins>
          </w:p>
        </w:tc>
      </w:tr>
      <w:tr w:rsidR="00DC74DE" w14:paraId="34623BAF" w14:textId="77777777" w:rsidTr="008E470A">
        <w:trPr>
          <w:trHeight w:val="187"/>
          <w:jc w:val="center"/>
          <w:ins w:id="3984" w:author="Per Lindell" w:date="2022-05-19T09:04:00Z"/>
        </w:trPr>
        <w:tc>
          <w:tcPr>
            <w:tcW w:w="2381" w:type="dxa"/>
            <w:tcBorders>
              <w:top w:val="nil"/>
              <w:left w:val="single" w:sz="4" w:space="0" w:color="auto"/>
              <w:bottom w:val="nil"/>
              <w:right w:val="single" w:sz="4" w:space="0" w:color="auto"/>
            </w:tcBorders>
          </w:tcPr>
          <w:p w14:paraId="78454CAB" w14:textId="77777777" w:rsidR="00DC74DE" w:rsidRDefault="00DC74DE" w:rsidP="008E470A">
            <w:pPr>
              <w:keepNext/>
              <w:keepLines/>
              <w:spacing w:after="0"/>
              <w:jc w:val="center"/>
              <w:rPr>
                <w:ins w:id="3985"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59B3F2C" w14:textId="77777777" w:rsidR="00DC74DE" w:rsidRDefault="00DC74DE" w:rsidP="008E470A">
            <w:pPr>
              <w:keepNext/>
              <w:keepLines/>
              <w:spacing w:after="0"/>
              <w:jc w:val="center"/>
              <w:rPr>
                <w:ins w:id="3986"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FD348FB" w14:textId="77777777" w:rsidR="00DC74DE" w:rsidRPr="00B20650" w:rsidRDefault="00DC74DE" w:rsidP="008E470A">
            <w:pPr>
              <w:keepNext/>
              <w:keepLines/>
              <w:spacing w:after="0"/>
              <w:jc w:val="center"/>
              <w:rPr>
                <w:ins w:id="3987" w:author="Per Lindell" w:date="2022-05-19T09:04:00Z"/>
                <w:rFonts w:ascii="Arial" w:hAnsi="Arial"/>
                <w:sz w:val="18"/>
                <w:lang w:eastAsia="zh-TW"/>
              </w:rPr>
            </w:pPr>
            <w:ins w:id="3988" w:author="Per Lindell" w:date="2022-05-19T09:04:00Z">
              <w:r>
                <w:rPr>
                  <w:rFonts w:ascii="Arial" w:eastAsia="SimSun" w:hAnsi="Arial"/>
                  <w:sz w:val="18"/>
                  <w:lang w:val="en-US"/>
                </w:rPr>
                <w:t>n</w:t>
              </w:r>
              <w:r w:rsidRPr="00B20650">
                <w:rPr>
                  <w:rFonts w:ascii="Arial" w:hAnsi="Arial" w:hint="eastAsia"/>
                  <w:sz w:val="18"/>
                  <w:lang w:val="en-US" w:eastAsia="zh-TW"/>
                </w:rPr>
                <w:t>8</w:t>
              </w:r>
            </w:ins>
          </w:p>
        </w:tc>
        <w:tc>
          <w:tcPr>
            <w:tcW w:w="3402" w:type="dxa"/>
            <w:tcBorders>
              <w:top w:val="single" w:sz="4" w:space="0" w:color="auto"/>
              <w:left w:val="single" w:sz="4" w:space="0" w:color="auto"/>
              <w:bottom w:val="single" w:sz="4" w:space="0" w:color="auto"/>
              <w:right w:val="single" w:sz="4" w:space="0" w:color="auto"/>
            </w:tcBorders>
            <w:hideMark/>
          </w:tcPr>
          <w:p w14:paraId="67A3C8C1" w14:textId="77777777" w:rsidR="00DC74DE" w:rsidRDefault="00DC74DE" w:rsidP="008E470A">
            <w:pPr>
              <w:keepNext/>
              <w:keepLines/>
              <w:spacing w:after="0"/>
              <w:jc w:val="center"/>
              <w:rPr>
                <w:ins w:id="3989" w:author="Per Lindell" w:date="2022-05-19T09:04:00Z"/>
                <w:rFonts w:ascii="Arial" w:eastAsia="SimSun" w:hAnsi="Arial"/>
                <w:sz w:val="18"/>
                <w:lang w:val="en-US" w:eastAsia="zh-CN" w:bidi="ar"/>
              </w:rPr>
            </w:pPr>
            <w:ins w:id="3990"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115992D2" w14:textId="77777777" w:rsidR="00DC74DE" w:rsidRDefault="00DC74DE" w:rsidP="008E470A">
            <w:pPr>
              <w:keepNext/>
              <w:keepLines/>
              <w:spacing w:after="0"/>
              <w:jc w:val="center"/>
              <w:rPr>
                <w:ins w:id="3991" w:author="Per Lindell" w:date="2022-05-19T09:04:00Z"/>
                <w:rFonts w:ascii="Arial" w:eastAsia="SimSun" w:hAnsi="Arial"/>
                <w:sz w:val="18"/>
                <w:lang w:eastAsia="zh-CN"/>
              </w:rPr>
            </w:pPr>
          </w:p>
        </w:tc>
      </w:tr>
      <w:tr w:rsidR="00DC74DE" w14:paraId="1D9B3EA2" w14:textId="77777777" w:rsidTr="008E470A">
        <w:trPr>
          <w:trHeight w:val="187"/>
          <w:jc w:val="center"/>
          <w:ins w:id="3992" w:author="Per Lindell" w:date="2022-05-19T09:04:00Z"/>
        </w:trPr>
        <w:tc>
          <w:tcPr>
            <w:tcW w:w="2381" w:type="dxa"/>
            <w:tcBorders>
              <w:top w:val="nil"/>
              <w:left w:val="single" w:sz="4" w:space="0" w:color="auto"/>
              <w:bottom w:val="nil"/>
              <w:right w:val="single" w:sz="4" w:space="0" w:color="auto"/>
            </w:tcBorders>
          </w:tcPr>
          <w:p w14:paraId="379887A9" w14:textId="77777777" w:rsidR="00DC74DE" w:rsidRDefault="00DC74DE" w:rsidP="008E470A">
            <w:pPr>
              <w:keepNext/>
              <w:keepLines/>
              <w:spacing w:after="0"/>
              <w:jc w:val="center"/>
              <w:rPr>
                <w:ins w:id="3993"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1992520" w14:textId="77777777" w:rsidR="00DC74DE" w:rsidRDefault="00DC74DE" w:rsidP="008E470A">
            <w:pPr>
              <w:keepNext/>
              <w:keepLines/>
              <w:spacing w:after="0"/>
              <w:jc w:val="center"/>
              <w:rPr>
                <w:ins w:id="3994"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322873" w14:textId="77777777" w:rsidR="00DC74DE" w:rsidRDefault="00DC74DE" w:rsidP="008E470A">
            <w:pPr>
              <w:keepNext/>
              <w:keepLines/>
              <w:spacing w:after="0"/>
              <w:jc w:val="center"/>
              <w:rPr>
                <w:ins w:id="3995" w:author="Per Lindell" w:date="2022-05-19T09:04:00Z"/>
                <w:rFonts w:ascii="Arial" w:eastAsia="SimSun" w:hAnsi="Arial"/>
                <w:sz w:val="18"/>
              </w:rPr>
            </w:pPr>
            <w:ins w:id="3996" w:author="Per Lindell" w:date="2022-05-19T09:04:00Z">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ins>
          </w:p>
        </w:tc>
        <w:tc>
          <w:tcPr>
            <w:tcW w:w="3402" w:type="dxa"/>
            <w:tcBorders>
              <w:top w:val="single" w:sz="4" w:space="0" w:color="auto"/>
              <w:left w:val="single" w:sz="4" w:space="0" w:color="auto"/>
              <w:bottom w:val="single" w:sz="4" w:space="0" w:color="auto"/>
              <w:right w:val="single" w:sz="4" w:space="0" w:color="auto"/>
            </w:tcBorders>
            <w:hideMark/>
          </w:tcPr>
          <w:p w14:paraId="6E4685F0" w14:textId="77777777" w:rsidR="00DC74DE" w:rsidRDefault="00DC74DE" w:rsidP="008E470A">
            <w:pPr>
              <w:keepNext/>
              <w:keepLines/>
              <w:spacing w:after="0"/>
              <w:jc w:val="center"/>
              <w:rPr>
                <w:ins w:id="3997" w:author="Per Lindell" w:date="2022-05-19T09:04:00Z"/>
                <w:rFonts w:ascii="Arial" w:eastAsia="SimSun" w:hAnsi="Arial"/>
                <w:sz w:val="18"/>
                <w:lang w:val="en-US" w:eastAsia="zh-CN" w:bidi="ar"/>
              </w:rPr>
            </w:pPr>
            <w:ins w:id="3998" w:author="Per Lindell" w:date="2022-05-19T09:04: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228D30F0" w14:textId="77777777" w:rsidR="00DC74DE" w:rsidRDefault="00DC74DE" w:rsidP="008E470A">
            <w:pPr>
              <w:keepNext/>
              <w:keepLines/>
              <w:spacing w:after="0"/>
              <w:jc w:val="center"/>
              <w:rPr>
                <w:ins w:id="3999" w:author="Per Lindell" w:date="2022-05-19T09:04:00Z"/>
                <w:rFonts w:ascii="Arial" w:eastAsia="SimSun" w:hAnsi="Arial"/>
                <w:sz w:val="18"/>
                <w:lang w:eastAsia="zh-CN"/>
              </w:rPr>
            </w:pPr>
          </w:p>
        </w:tc>
      </w:tr>
      <w:tr w:rsidR="00DC74DE" w14:paraId="2EDD0CFD" w14:textId="77777777" w:rsidTr="008E470A">
        <w:trPr>
          <w:trHeight w:val="187"/>
          <w:jc w:val="center"/>
          <w:ins w:id="4000" w:author="Per Lindell" w:date="2022-05-19T09:04:00Z"/>
        </w:trPr>
        <w:tc>
          <w:tcPr>
            <w:tcW w:w="2381" w:type="dxa"/>
            <w:tcBorders>
              <w:top w:val="nil"/>
              <w:left w:val="single" w:sz="4" w:space="0" w:color="auto"/>
              <w:bottom w:val="single" w:sz="4" w:space="0" w:color="auto"/>
              <w:right w:val="single" w:sz="4" w:space="0" w:color="auto"/>
            </w:tcBorders>
          </w:tcPr>
          <w:p w14:paraId="67BE7F5A" w14:textId="77777777" w:rsidR="00DC74DE" w:rsidRDefault="00DC74DE" w:rsidP="008E470A">
            <w:pPr>
              <w:keepNext/>
              <w:keepLines/>
              <w:spacing w:after="0"/>
              <w:jc w:val="center"/>
              <w:rPr>
                <w:ins w:id="4001" w:author="Per Lindell" w:date="2022-05-19T09:04:00Z"/>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22889DF" w14:textId="77777777" w:rsidR="00DC74DE" w:rsidRDefault="00DC74DE" w:rsidP="008E470A">
            <w:pPr>
              <w:keepNext/>
              <w:keepLines/>
              <w:spacing w:after="0"/>
              <w:jc w:val="center"/>
              <w:rPr>
                <w:ins w:id="4002"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83DF240" w14:textId="77777777" w:rsidR="00DC74DE" w:rsidRDefault="00DC74DE" w:rsidP="008E470A">
            <w:pPr>
              <w:keepNext/>
              <w:keepLines/>
              <w:spacing w:after="0"/>
              <w:jc w:val="center"/>
              <w:rPr>
                <w:ins w:id="4003" w:author="Per Lindell" w:date="2022-05-19T09:04:00Z"/>
                <w:rFonts w:ascii="Arial" w:eastAsia="SimSun" w:hAnsi="Arial"/>
                <w:sz w:val="18"/>
              </w:rPr>
            </w:pPr>
            <w:ins w:id="4004" w:author="Per Lindell" w:date="2022-05-19T09:04:00Z">
              <w:r>
                <w:rPr>
                  <w:rFonts w:ascii="Arial" w:eastAsia="SimSun" w:hAnsi="Arial"/>
                  <w:sz w:val="18"/>
                  <w:lang w:val="en-US"/>
                </w:rPr>
                <w:t>n257</w:t>
              </w:r>
            </w:ins>
          </w:p>
        </w:tc>
        <w:tc>
          <w:tcPr>
            <w:tcW w:w="3402" w:type="dxa"/>
            <w:tcBorders>
              <w:top w:val="single" w:sz="4" w:space="0" w:color="auto"/>
              <w:left w:val="single" w:sz="4" w:space="0" w:color="auto"/>
              <w:bottom w:val="single" w:sz="4" w:space="0" w:color="auto"/>
              <w:right w:val="single" w:sz="4" w:space="0" w:color="auto"/>
            </w:tcBorders>
            <w:hideMark/>
          </w:tcPr>
          <w:p w14:paraId="3B834A9B" w14:textId="77777777" w:rsidR="00DC74DE" w:rsidRDefault="00DC74DE" w:rsidP="008E470A">
            <w:pPr>
              <w:keepNext/>
              <w:keepLines/>
              <w:spacing w:after="0"/>
              <w:jc w:val="center"/>
              <w:rPr>
                <w:ins w:id="4005" w:author="Per Lindell" w:date="2022-05-19T09:04:00Z"/>
                <w:rFonts w:ascii="Arial" w:eastAsia="SimSun" w:hAnsi="Arial"/>
                <w:sz w:val="18"/>
              </w:rPr>
            </w:pPr>
            <w:ins w:id="4006" w:author="Per Lindell" w:date="2022-05-19T09:04:00Z">
              <w:r>
                <w:rPr>
                  <w:rFonts w:ascii="Arial" w:eastAsia="SimSun" w:hAnsi="Arial"/>
                  <w:sz w:val="18"/>
                  <w:lang w:val="en-US"/>
                </w:rPr>
                <w:t>CA_n257G</w:t>
              </w:r>
            </w:ins>
          </w:p>
        </w:tc>
        <w:tc>
          <w:tcPr>
            <w:tcW w:w="2240" w:type="dxa"/>
            <w:tcBorders>
              <w:top w:val="nil"/>
              <w:left w:val="single" w:sz="4" w:space="0" w:color="auto"/>
              <w:bottom w:val="single" w:sz="4" w:space="0" w:color="auto"/>
              <w:right w:val="single" w:sz="4" w:space="0" w:color="auto"/>
            </w:tcBorders>
          </w:tcPr>
          <w:p w14:paraId="36D1EF7B" w14:textId="77777777" w:rsidR="00DC74DE" w:rsidRDefault="00DC74DE" w:rsidP="008E470A">
            <w:pPr>
              <w:keepNext/>
              <w:keepLines/>
              <w:spacing w:after="0"/>
              <w:jc w:val="center"/>
              <w:rPr>
                <w:ins w:id="4007" w:author="Per Lindell" w:date="2022-05-19T09:04:00Z"/>
                <w:rFonts w:ascii="Arial" w:eastAsia="SimSun" w:hAnsi="Arial"/>
                <w:sz w:val="18"/>
                <w:lang w:eastAsia="zh-CN"/>
              </w:rPr>
            </w:pPr>
          </w:p>
        </w:tc>
      </w:tr>
      <w:tr w:rsidR="00DC74DE" w14:paraId="26419455" w14:textId="77777777" w:rsidTr="008E470A">
        <w:trPr>
          <w:trHeight w:val="187"/>
          <w:jc w:val="center"/>
          <w:ins w:id="4008" w:author="Per Lindell" w:date="2022-05-19T09:04:00Z"/>
        </w:trPr>
        <w:tc>
          <w:tcPr>
            <w:tcW w:w="2381" w:type="dxa"/>
            <w:tcBorders>
              <w:top w:val="single" w:sz="4" w:space="0" w:color="auto"/>
              <w:left w:val="single" w:sz="4" w:space="0" w:color="auto"/>
              <w:bottom w:val="nil"/>
              <w:right w:val="single" w:sz="4" w:space="0" w:color="auto"/>
            </w:tcBorders>
            <w:hideMark/>
          </w:tcPr>
          <w:p w14:paraId="71480E70" w14:textId="77777777" w:rsidR="00DC74DE" w:rsidRDefault="00DC74DE" w:rsidP="008E470A">
            <w:pPr>
              <w:keepNext/>
              <w:keepLines/>
              <w:spacing w:after="0"/>
              <w:jc w:val="center"/>
              <w:rPr>
                <w:ins w:id="4009" w:author="Per Lindell" w:date="2022-05-19T09:04:00Z"/>
                <w:rFonts w:ascii="Arial" w:eastAsia="SimSun" w:hAnsi="Arial"/>
                <w:sz w:val="18"/>
                <w:lang w:eastAsia="zh-CN"/>
              </w:rPr>
            </w:pPr>
            <w:ins w:id="4010" w:author="Per Lindell" w:date="2022-05-19T09:04: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8A-n257H</w:t>
              </w:r>
            </w:ins>
          </w:p>
        </w:tc>
        <w:tc>
          <w:tcPr>
            <w:tcW w:w="2019" w:type="dxa"/>
            <w:tcBorders>
              <w:top w:val="single" w:sz="4" w:space="0" w:color="auto"/>
              <w:left w:val="single" w:sz="4" w:space="0" w:color="auto"/>
              <w:bottom w:val="nil"/>
              <w:right w:val="single" w:sz="4" w:space="0" w:color="auto"/>
            </w:tcBorders>
            <w:hideMark/>
          </w:tcPr>
          <w:p w14:paraId="745ED84B" w14:textId="77777777" w:rsidR="00DC74DE" w:rsidRDefault="00DC74DE" w:rsidP="008E470A">
            <w:pPr>
              <w:keepNext/>
              <w:keepLines/>
              <w:spacing w:after="0"/>
              <w:jc w:val="center"/>
              <w:rPr>
                <w:ins w:id="4011" w:author="Per Lindell" w:date="2022-05-19T09:04:00Z"/>
                <w:rFonts w:ascii="Arial" w:eastAsia="SimSun" w:hAnsi="Arial"/>
                <w:sz w:val="18"/>
              </w:rPr>
            </w:pPr>
            <w:ins w:id="4012" w:author="Per Lindell" w:date="2022-05-19T09:04:00Z">
              <w:r>
                <w:rPr>
                  <w:rFonts w:ascii="Arial" w:eastAsia="SimSun" w:hAnsi="Arial" w:cs="Arial"/>
                  <w:sz w:val="18"/>
                  <w:szCs w:val="18"/>
                </w:rPr>
                <w:t>-</w:t>
              </w:r>
            </w:ins>
          </w:p>
        </w:tc>
        <w:tc>
          <w:tcPr>
            <w:tcW w:w="958" w:type="dxa"/>
            <w:tcBorders>
              <w:top w:val="single" w:sz="4" w:space="0" w:color="auto"/>
              <w:left w:val="single" w:sz="4" w:space="0" w:color="auto"/>
              <w:bottom w:val="single" w:sz="4" w:space="0" w:color="auto"/>
              <w:right w:val="single" w:sz="4" w:space="0" w:color="auto"/>
            </w:tcBorders>
            <w:hideMark/>
          </w:tcPr>
          <w:p w14:paraId="759CADF4" w14:textId="77777777" w:rsidR="00DC74DE" w:rsidRDefault="00DC74DE" w:rsidP="008E470A">
            <w:pPr>
              <w:keepNext/>
              <w:keepLines/>
              <w:spacing w:after="0"/>
              <w:jc w:val="center"/>
              <w:rPr>
                <w:ins w:id="4013" w:author="Per Lindell" w:date="2022-05-19T09:04:00Z"/>
                <w:rFonts w:ascii="Arial" w:eastAsia="SimSun" w:hAnsi="Arial"/>
                <w:sz w:val="18"/>
              </w:rPr>
            </w:pPr>
            <w:ins w:id="4014" w:author="Per Lindell" w:date="2022-05-19T09:04:00Z">
              <w:r>
                <w:rPr>
                  <w:rFonts w:ascii="Arial" w:eastAsia="SimSun" w:hAnsi="Arial"/>
                  <w:sz w:val="18"/>
                  <w:lang w:val="en-US"/>
                </w:rPr>
                <w:t>n1</w:t>
              </w:r>
            </w:ins>
          </w:p>
        </w:tc>
        <w:tc>
          <w:tcPr>
            <w:tcW w:w="3402" w:type="dxa"/>
            <w:tcBorders>
              <w:top w:val="single" w:sz="4" w:space="0" w:color="auto"/>
              <w:left w:val="single" w:sz="4" w:space="0" w:color="auto"/>
              <w:bottom w:val="single" w:sz="4" w:space="0" w:color="auto"/>
              <w:right w:val="single" w:sz="4" w:space="0" w:color="auto"/>
            </w:tcBorders>
            <w:hideMark/>
          </w:tcPr>
          <w:p w14:paraId="16CA5B76" w14:textId="77777777" w:rsidR="00DC74DE" w:rsidRDefault="00DC74DE" w:rsidP="008E470A">
            <w:pPr>
              <w:keepNext/>
              <w:keepLines/>
              <w:spacing w:after="0"/>
              <w:jc w:val="center"/>
              <w:rPr>
                <w:ins w:id="4015" w:author="Per Lindell" w:date="2022-05-19T09:04:00Z"/>
                <w:rFonts w:ascii="Arial" w:eastAsia="SimSun" w:hAnsi="Arial"/>
                <w:sz w:val="18"/>
                <w:lang w:val="en-US" w:eastAsia="zh-CN" w:bidi="ar"/>
              </w:rPr>
            </w:pPr>
            <w:ins w:id="4016"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6C236E0B" w14:textId="77777777" w:rsidR="00DC74DE" w:rsidRDefault="00DC74DE" w:rsidP="008E470A">
            <w:pPr>
              <w:keepNext/>
              <w:keepLines/>
              <w:spacing w:after="0"/>
              <w:jc w:val="center"/>
              <w:rPr>
                <w:ins w:id="4017" w:author="Per Lindell" w:date="2022-05-19T09:04:00Z"/>
                <w:rFonts w:ascii="Arial" w:eastAsia="SimSun" w:hAnsi="Arial"/>
                <w:sz w:val="18"/>
                <w:lang w:eastAsia="zh-CN"/>
              </w:rPr>
            </w:pPr>
            <w:ins w:id="4018" w:author="Per Lindell" w:date="2022-05-19T09:04:00Z">
              <w:r>
                <w:rPr>
                  <w:rFonts w:ascii="Arial" w:eastAsia="SimSun" w:hAnsi="Arial"/>
                  <w:sz w:val="18"/>
                  <w:lang w:eastAsia="zh-CN"/>
                </w:rPr>
                <w:t>0</w:t>
              </w:r>
            </w:ins>
          </w:p>
        </w:tc>
      </w:tr>
      <w:tr w:rsidR="00DC74DE" w14:paraId="16ED6EE6" w14:textId="77777777" w:rsidTr="008E470A">
        <w:trPr>
          <w:trHeight w:val="187"/>
          <w:jc w:val="center"/>
          <w:ins w:id="4019" w:author="Per Lindell" w:date="2022-05-19T09:04:00Z"/>
        </w:trPr>
        <w:tc>
          <w:tcPr>
            <w:tcW w:w="2381" w:type="dxa"/>
            <w:tcBorders>
              <w:top w:val="nil"/>
              <w:left w:val="single" w:sz="4" w:space="0" w:color="auto"/>
              <w:bottom w:val="nil"/>
              <w:right w:val="single" w:sz="4" w:space="0" w:color="auto"/>
            </w:tcBorders>
          </w:tcPr>
          <w:p w14:paraId="3CE44FEE" w14:textId="77777777" w:rsidR="00DC74DE" w:rsidRDefault="00DC74DE" w:rsidP="008E470A">
            <w:pPr>
              <w:keepNext/>
              <w:keepLines/>
              <w:spacing w:after="0"/>
              <w:jc w:val="center"/>
              <w:rPr>
                <w:ins w:id="4020"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DDB2924" w14:textId="77777777" w:rsidR="00DC74DE" w:rsidRDefault="00DC74DE" w:rsidP="008E470A">
            <w:pPr>
              <w:keepNext/>
              <w:keepLines/>
              <w:spacing w:after="0"/>
              <w:jc w:val="center"/>
              <w:rPr>
                <w:ins w:id="4021"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BC60F15" w14:textId="77777777" w:rsidR="00DC74DE" w:rsidRPr="00B20650" w:rsidRDefault="00DC74DE" w:rsidP="008E470A">
            <w:pPr>
              <w:keepNext/>
              <w:keepLines/>
              <w:spacing w:after="0"/>
              <w:jc w:val="center"/>
              <w:rPr>
                <w:ins w:id="4022" w:author="Per Lindell" w:date="2022-05-19T09:04:00Z"/>
                <w:rFonts w:ascii="Arial" w:hAnsi="Arial"/>
                <w:sz w:val="18"/>
                <w:lang w:eastAsia="zh-TW"/>
              </w:rPr>
            </w:pPr>
            <w:ins w:id="4023" w:author="Per Lindell" w:date="2022-05-19T09:04:00Z">
              <w:r>
                <w:rPr>
                  <w:rFonts w:ascii="Arial" w:eastAsia="SimSun" w:hAnsi="Arial"/>
                  <w:sz w:val="18"/>
                  <w:lang w:val="en-US"/>
                </w:rPr>
                <w:t>n</w:t>
              </w:r>
              <w:r w:rsidRPr="00B20650">
                <w:rPr>
                  <w:rFonts w:ascii="Arial" w:hAnsi="Arial" w:hint="eastAsia"/>
                  <w:sz w:val="18"/>
                  <w:lang w:val="en-US" w:eastAsia="zh-TW"/>
                </w:rPr>
                <w:t>8</w:t>
              </w:r>
            </w:ins>
          </w:p>
        </w:tc>
        <w:tc>
          <w:tcPr>
            <w:tcW w:w="3402" w:type="dxa"/>
            <w:tcBorders>
              <w:top w:val="single" w:sz="4" w:space="0" w:color="auto"/>
              <w:left w:val="single" w:sz="4" w:space="0" w:color="auto"/>
              <w:bottom w:val="single" w:sz="4" w:space="0" w:color="auto"/>
              <w:right w:val="single" w:sz="4" w:space="0" w:color="auto"/>
            </w:tcBorders>
            <w:hideMark/>
          </w:tcPr>
          <w:p w14:paraId="783DA3FE" w14:textId="77777777" w:rsidR="00DC74DE" w:rsidRDefault="00DC74DE" w:rsidP="008E470A">
            <w:pPr>
              <w:keepNext/>
              <w:keepLines/>
              <w:spacing w:after="0"/>
              <w:jc w:val="center"/>
              <w:rPr>
                <w:ins w:id="4024" w:author="Per Lindell" w:date="2022-05-19T09:04:00Z"/>
                <w:rFonts w:ascii="Arial" w:eastAsia="SimSun" w:hAnsi="Arial"/>
                <w:sz w:val="18"/>
                <w:lang w:val="en-US" w:eastAsia="zh-CN" w:bidi="ar"/>
              </w:rPr>
            </w:pPr>
            <w:ins w:id="4025"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6FC941C7" w14:textId="77777777" w:rsidR="00DC74DE" w:rsidRDefault="00DC74DE" w:rsidP="008E470A">
            <w:pPr>
              <w:keepNext/>
              <w:keepLines/>
              <w:spacing w:after="0"/>
              <w:jc w:val="center"/>
              <w:rPr>
                <w:ins w:id="4026" w:author="Per Lindell" w:date="2022-05-19T09:04:00Z"/>
                <w:rFonts w:ascii="Arial" w:eastAsia="SimSun" w:hAnsi="Arial"/>
                <w:sz w:val="18"/>
                <w:lang w:eastAsia="zh-CN"/>
              </w:rPr>
            </w:pPr>
          </w:p>
        </w:tc>
      </w:tr>
      <w:tr w:rsidR="00DC74DE" w14:paraId="64555D51" w14:textId="77777777" w:rsidTr="008E470A">
        <w:trPr>
          <w:trHeight w:val="187"/>
          <w:jc w:val="center"/>
          <w:ins w:id="4027" w:author="Per Lindell" w:date="2022-05-19T09:04:00Z"/>
        </w:trPr>
        <w:tc>
          <w:tcPr>
            <w:tcW w:w="2381" w:type="dxa"/>
            <w:tcBorders>
              <w:top w:val="nil"/>
              <w:left w:val="single" w:sz="4" w:space="0" w:color="auto"/>
              <w:bottom w:val="nil"/>
              <w:right w:val="single" w:sz="4" w:space="0" w:color="auto"/>
            </w:tcBorders>
          </w:tcPr>
          <w:p w14:paraId="2DC42DEB" w14:textId="77777777" w:rsidR="00DC74DE" w:rsidRDefault="00DC74DE" w:rsidP="008E470A">
            <w:pPr>
              <w:keepNext/>
              <w:keepLines/>
              <w:spacing w:after="0"/>
              <w:jc w:val="center"/>
              <w:rPr>
                <w:ins w:id="4028"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A226B55" w14:textId="77777777" w:rsidR="00DC74DE" w:rsidRDefault="00DC74DE" w:rsidP="008E470A">
            <w:pPr>
              <w:keepNext/>
              <w:keepLines/>
              <w:spacing w:after="0"/>
              <w:jc w:val="center"/>
              <w:rPr>
                <w:ins w:id="4029"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7C8959" w14:textId="77777777" w:rsidR="00DC74DE" w:rsidRDefault="00DC74DE" w:rsidP="008E470A">
            <w:pPr>
              <w:keepNext/>
              <w:keepLines/>
              <w:spacing w:after="0"/>
              <w:jc w:val="center"/>
              <w:rPr>
                <w:ins w:id="4030" w:author="Per Lindell" w:date="2022-05-19T09:04:00Z"/>
                <w:rFonts w:ascii="Arial" w:eastAsia="SimSun" w:hAnsi="Arial"/>
                <w:sz w:val="18"/>
              </w:rPr>
            </w:pPr>
            <w:ins w:id="4031" w:author="Per Lindell" w:date="2022-05-19T09:04:00Z">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ins>
          </w:p>
        </w:tc>
        <w:tc>
          <w:tcPr>
            <w:tcW w:w="3402" w:type="dxa"/>
            <w:tcBorders>
              <w:top w:val="single" w:sz="4" w:space="0" w:color="auto"/>
              <w:left w:val="single" w:sz="4" w:space="0" w:color="auto"/>
              <w:bottom w:val="single" w:sz="4" w:space="0" w:color="auto"/>
              <w:right w:val="single" w:sz="4" w:space="0" w:color="auto"/>
            </w:tcBorders>
            <w:hideMark/>
          </w:tcPr>
          <w:p w14:paraId="45AE03A2" w14:textId="77777777" w:rsidR="00DC74DE" w:rsidRDefault="00DC74DE" w:rsidP="008E470A">
            <w:pPr>
              <w:keepNext/>
              <w:keepLines/>
              <w:spacing w:after="0"/>
              <w:jc w:val="center"/>
              <w:rPr>
                <w:ins w:id="4032" w:author="Per Lindell" w:date="2022-05-19T09:04:00Z"/>
                <w:rFonts w:ascii="Arial" w:eastAsia="SimSun" w:hAnsi="Arial"/>
                <w:sz w:val="18"/>
                <w:lang w:val="en-US" w:eastAsia="zh-CN" w:bidi="ar"/>
              </w:rPr>
            </w:pPr>
            <w:ins w:id="4033" w:author="Per Lindell" w:date="2022-05-19T09:04: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3FCE31B2" w14:textId="77777777" w:rsidR="00DC74DE" w:rsidRDefault="00DC74DE" w:rsidP="008E470A">
            <w:pPr>
              <w:keepNext/>
              <w:keepLines/>
              <w:spacing w:after="0"/>
              <w:jc w:val="center"/>
              <w:rPr>
                <w:ins w:id="4034" w:author="Per Lindell" w:date="2022-05-19T09:04:00Z"/>
                <w:rFonts w:ascii="Arial" w:eastAsia="SimSun" w:hAnsi="Arial"/>
                <w:sz w:val="18"/>
                <w:lang w:eastAsia="zh-CN"/>
              </w:rPr>
            </w:pPr>
          </w:p>
        </w:tc>
      </w:tr>
      <w:tr w:rsidR="00DC74DE" w14:paraId="75A45413" w14:textId="77777777" w:rsidTr="008E470A">
        <w:trPr>
          <w:trHeight w:val="187"/>
          <w:jc w:val="center"/>
          <w:ins w:id="4035" w:author="Per Lindell" w:date="2022-05-19T09:04:00Z"/>
        </w:trPr>
        <w:tc>
          <w:tcPr>
            <w:tcW w:w="2381" w:type="dxa"/>
            <w:tcBorders>
              <w:top w:val="nil"/>
              <w:left w:val="single" w:sz="4" w:space="0" w:color="auto"/>
              <w:bottom w:val="single" w:sz="4" w:space="0" w:color="auto"/>
              <w:right w:val="single" w:sz="4" w:space="0" w:color="auto"/>
            </w:tcBorders>
          </w:tcPr>
          <w:p w14:paraId="39E9DC98" w14:textId="77777777" w:rsidR="00DC74DE" w:rsidRDefault="00DC74DE" w:rsidP="008E470A">
            <w:pPr>
              <w:keepNext/>
              <w:keepLines/>
              <w:spacing w:after="0"/>
              <w:jc w:val="center"/>
              <w:rPr>
                <w:ins w:id="4036" w:author="Per Lindell" w:date="2022-05-19T09:04:00Z"/>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5BC089D6" w14:textId="77777777" w:rsidR="00DC74DE" w:rsidRDefault="00DC74DE" w:rsidP="008E470A">
            <w:pPr>
              <w:keepNext/>
              <w:keepLines/>
              <w:spacing w:after="0"/>
              <w:jc w:val="center"/>
              <w:rPr>
                <w:ins w:id="4037"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474AFB0" w14:textId="77777777" w:rsidR="00DC74DE" w:rsidRDefault="00DC74DE" w:rsidP="008E470A">
            <w:pPr>
              <w:keepNext/>
              <w:keepLines/>
              <w:spacing w:after="0"/>
              <w:jc w:val="center"/>
              <w:rPr>
                <w:ins w:id="4038" w:author="Per Lindell" w:date="2022-05-19T09:04:00Z"/>
                <w:rFonts w:ascii="Arial" w:eastAsia="SimSun" w:hAnsi="Arial"/>
                <w:sz w:val="18"/>
              </w:rPr>
            </w:pPr>
            <w:ins w:id="4039" w:author="Per Lindell" w:date="2022-05-19T09:04:00Z">
              <w:r>
                <w:rPr>
                  <w:rFonts w:ascii="Arial" w:eastAsia="SimSun" w:hAnsi="Arial"/>
                  <w:sz w:val="18"/>
                  <w:lang w:val="en-US"/>
                </w:rPr>
                <w:t>n257</w:t>
              </w:r>
            </w:ins>
          </w:p>
        </w:tc>
        <w:tc>
          <w:tcPr>
            <w:tcW w:w="3402" w:type="dxa"/>
            <w:tcBorders>
              <w:top w:val="single" w:sz="4" w:space="0" w:color="auto"/>
              <w:left w:val="single" w:sz="4" w:space="0" w:color="auto"/>
              <w:bottom w:val="single" w:sz="4" w:space="0" w:color="auto"/>
              <w:right w:val="single" w:sz="4" w:space="0" w:color="auto"/>
            </w:tcBorders>
            <w:hideMark/>
          </w:tcPr>
          <w:p w14:paraId="0B84975B" w14:textId="77777777" w:rsidR="00DC74DE" w:rsidRDefault="00DC74DE" w:rsidP="008E470A">
            <w:pPr>
              <w:keepNext/>
              <w:keepLines/>
              <w:spacing w:after="0"/>
              <w:jc w:val="center"/>
              <w:rPr>
                <w:ins w:id="4040" w:author="Per Lindell" w:date="2022-05-19T09:04:00Z"/>
                <w:rFonts w:ascii="Arial" w:eastAsia="SimSun" w:hAnsi="Arial"/>
                <w:sz w:val="18"/>
              </w:rPr>
            </w:pPr>
            <w:ins w:id="4041" w:author="Per Lindell" w:date="2022-05-19T09:04:00Z">
              <w:r>
                <w:rPr>
                  <w:rFonts w:ascii="Arial" w:eastAsia="SimSun" w:hAnsi="Arial"/>
                  <w:sz w:val="18"/>
                  <w:lang w:val="en-US"/>
                </w:rPr>
                <w:t>CA_n257H</w:t>
              </w:r>
            </w:ins>
          </w:p>
        </w:tc>
        <w:tc>
          <w:tcPr>
            <w:tcW w:w="2240" w:type="dxa"/>
            <w:tcBorders>
              <w:top w:val="nil"/>
              <w:left w:val="single" w:sz="4" w:space="0" w:color="auto"/>
              <w:bottom w:val="single" w:sz="4" w:space="0" w:color="auto"/>
              <w:right w:val="single" w:sz="4" w:space="0" w:color="auto"/>
            </w:tcBorders>
          </w:tcPr>
          <w:p w14:paraId="78AF3C2C" w14:textId="77777777" w:rsidR="00DC74DE" w:rsidRDefault="00DC74DE" w:rsidP="008E470A">
            <w:pPr>
              <w:keepNext/>
              <w:keepLines/>
              <w:spacing w:after="0"/>
              <w:jc w:val="center"/>
              <w:rPr>
                <w:ins w:id="4042" w:author="Per Lindell" w:date="2022-05-19T09:04:00Z"/>
                <w:rFonts w:ascii="Arial" w:eastAsia="SimSun" w:hAnsi="Arial"/>
                <w:sz w:val="18"/>
                <w:lang w:eastAsia="zh-CN"/>
              </w:rPr>
            </w:pPr>
          </w:p>
        </w:tc>
      </w:tr>
      <w:tr w:rsidR="00DC74DE" w14:paraId="2F6B4718" w14:textId="77777777" w:rsidTr="008E470A">
        <w:trPr>
          <w:trHeight w:val="187"/>
          <w:jc w:val="center"/>
          <w:ins w:id="4043" w:author="Per Lindell" w:date="2022-05-19T09:04:00Z"/>
        </w:trPr>
        <w:tc>
          <w:tcPr>
            <w:tcW w:w="2381" w:type="dxa"/>
            <w:tcBorders>
              <w:top w:val="single" w:sz="4" w:space="0" w:color="auto"/>
              <w:left w:val="single" w:sz="4" w:space="0" w:color="auto"/>
              <w:bottom w:val="nil"/>
              <w:right w:val="single" w:sz="4" w:space="0" w:color="auto"/>
            </w:tcBorders>
            <w:hideMark/>
          </w:tcPr>
          <w:p w14:paraId="3C3A52EA" w14:textId="77777777" w:rsidR="00DC74DE" w:rsidRDefault="00DC74DE" w:rsidP="008E470A">
            <w:pPr>
              <w:keepNext/>
              <w:keepLines/>
              <w:spacing w:after="0"/>
              <w:jc w:val="center"/>
              <w:rPr>
                <w:ins w:id="4044" w:author="Per Lindell" w:date="2022-05-19T09:04:00Z"/>
                <w:rFonts w:ascii="Arial" w:eastAsia="SimSun" w:hAnsi="Arial"/>
                <w:sz w:val="18"/>
                <w:lang w:eastAsia="zh-CN"/>
              </w:rPr>
            </w:pPr>
            <w:ins w:id="4045" w:author="Per Lindell" w:date="2022-05-19T09:04: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8A-n257I</w:t>
              </w:r>
            </w:ins>
          </w:p>
        </w:tc>
        <w:tc>
          <w:tcPr>
            <w:tcW w:w="2019" w:type="dxa"/>
            <w:tcBorders>
              <w:top w:val="single" w:sz="4" w:space="0" w:color="auto"/>
              <w:left w:val="single" w:sz="4" w:space="0" w:color="auto"/>
              <w:bottom w:val="nil"/>
              <w:right w:val="single" w:sz="4" w:space="0" w:color="auto"/>
            </w:tcBorders>
            <w:hideMark/>
          </w:tcPr>
          <w:p w14:paraId="248BB825" w14:textId="77777777" w:rsidR="00DC74DE" w:rsidRDefault="00DC74DE" w:rsidP="008E470A">
            <w:pPr>
              <w:keepNext/>
              <w:keepLines/>
              <w:spacing w:after="0"/>
              <w:jc w:val="center"/>
              <w:rPr>
                <w:ins w:id="4046" w:author="Per Lindell" w:date="2022-05-19T09:04:00Z"/>
                <w:rFonts w:ascii="Arial" w:eastAsia="SimSun" w:hAnsi="Arial"/>
                <w:sz w:val="18"/>
              </w:rPr>
            </w:pPr>
            <w:ins w:id="4047" w:author="Per Lindell" w:date="2022-05-19T09:04:00Z">
              <w:r>
                <w:rPr>
                  <w:rFonts w:ascii="Arial" w:eastAsia="SimSun" w:hAnsi="Arial" w:cs="Arial"/>
                  <w:sz w:val="18"/>
                  <w:szCs w:val="18"/>
                </w:rPr>
                <w:t>-</w:t>
              </w:r>
            </w:ins>
          </w:p>
        </w:tc>
        <w:tc>
          <w:tcPr>
            <w:tcW w:w="958" w:type="dxa"/>
            <w:tcBorders>
              <w:top w:val="single" w:sz="4" w:space="0" w:color="auto"/>
              <w:left w:val="single" w:sz="4" w:space="0" w:color="auto"/>
              <w:bottom w:val="single" w:sz="4" w:space="0" w:color="auto"/>
              <w:right w:val="single" w:sz="4" w:space="0" w:color="auto"/>
            </w:tcBorders>
            <w:hideMark/>
          </w:tcPr>
          <w:p w14:paraId="1F2434D1" w14:textId="77777777" w:rsidR="00DC74DE" w:rsidRDefault="00DC74DE" w:rsidP="008E470A">
            <w:pPr>
              <w:keepNext/>
              <w:keepLines/>
              <w:spacing w:after="0"/>
              <w:jc w:val="center"/>
              <w:rPr>
                <w:ins w:id="4048" w:author="Per Lindell" w:date="2022-05-19T09:04:00Z"/>
                <w:rFonts w:ascii="Arial" w:eastAsia="SimSun" w:hAnsi="Arial"/>
                <w:sz w:val="18"/>
                <w:lang w:val="en-US" w:eastAsia="zh-CN" w:bidi="ar"/>
              </w:rPr>
            </w:pPr>
            <w:ins w:id="4049"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4B0AF371" w14:textId="77777777" w:rsidR="00DC74DE" w:rsidRDefault="00DC74DE" w:rsidP="008E470A">
            <w:pPr>
              <w:keepNext/>
              <w:keepLines/>
              <w:spacing w:after="0"/>
              <w:jc w:val="center"/>
              <w:rPr>
                <w:ins w:id="4050" w:author="Per Lindell" w:date="2022-05-19T09:04:00Z"/>
                <w:rFonts w:ascii="Arial" w:eastAsia="SimSun" w:hAnsi="Arial"/>
                <w:sz w:val="18"/>
                <w:lang w:val="en-US" w:eastAsia="zh-CN" w:bidi="ar"/>
              </w:rPr>
            </w:pPr>
            <w:ins w:id="4051"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7E2A14C2" w14:textId="77777777" w:rsidR="00DC74DE" w:rsidRDefault="00DC74DE" w:rsidP="008E470A">
            <w:pPr>
              <w:keepNext/>
              <w:keepLines/>
              <w:spacing w:after="0"/>
              <w:jc w:val="center"/>
              <w:rPr>
                <w:ins w:id="4052" w:author="Per Lindell" w:date="2022-05-19T09:04:00Z"/>
                <w:rFonts w:ascii="Arial" w:eastAsia="SimSun" w:hAnsi="Arial"/>
                <w:sz w:val="18"/>
                <w:lang w:eastAsia="zh-CN"/>
              </w:rPr>
            </w:pPr>
            <w:ins w:id="4053" w:author="Per Lindell" w:date="2022-05-19T09:04:00Z">
              <w:r>
                <w:rPr>
                  <w:rFonts w:ascii="Arial" w:eastAsia="SimSun" w:hAnsi="Arial"/>
                  <w:sz w:val="18"/>
                  <w:lang w:eastAsia="zh-CN"/>
                </w:rPr>
                <w:t>0</w:t>
              </w:r>
            </w:ins>
          </w:p>
        </w:tc>
      </w:tr>
      <w:tr w:rsidR="00DC74DE" w14:paraId="7BAC0204" w14:textId="77777777" w:rsidTr="008E470A">
        <w:trPr>
          <w:trHeight w:val="187"/>
          <w:jc w:val="center"/>
          <w:ins w:id="4054" w:author="Per Lindell" w:date="2022-05-19T09:04:00Z"/>
        </w:trPr>
        <w:tc>
          <w:tcPr>
            <w:tcW w:w="2381" w:type="dxa"/>
            <w:tcBorders>
              <w:top w:val="nil"/>
              <w:left w:val="single" w:sz="4" w:space="0" w:color="auto"/>
              <w:bottom w:val="nil"/>
              <w:right w:val="single" w:sz="4" w:space="0" w:color="auto"/>
            </w:tcBorders>
          </w:tcPr>
          <w:p w14:paraId="41933DDC" w14:textId="77777777" w:rsidR="00DC74DE" w:rsidRDefault="00DC74DE" w:rsidP="008E470A">
            <w:pPr>
              <w:keepNext/>
              <w:keepLines/>
              <w:spacing w:after="0"/>
              <w:jc w:val="center"/>
              <w:rPr>
                <w:ins w:id="4055"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8B8E81B" w14:textId="77777777" w:rsidR="00DC74DE" w:rsidRDefault="00DC74DE" w:rsidP="008E470A">
            <w:pPr>
              <w:keepNext/>
              <w:keepLines/>
              <w:spacing w:after="0"/>
              <w:jc w:val="center"/>
              <w:rPr>
                <w:ins w:id="4056"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8AD1CB6" w14:textId="77777777" w:rsidR="00DC74DE" w:rsidRPr="00B20650" w:rsidRDefault="00DC74DE" w:rsidP="008E470A">
            <w:pPr>
              <w:keepNext/>
              <w:keepLines/>
              <w:spacing w:after="0"/>
              <w:jc w:val="center"/>
              <w:rPr>
                <w:ins w:id="4057" w:author="Per Lindell" w:date="2022-05-19T09:04:00Z"/>
                <w:rFonts w:ascii="Arial" w:hAnsi="Arial"/>
                <w:sz w:val="18"/>
                <w:lang w:val="en-US" w:eastAsia="zh-TW" w:bidi="ar"/>
              </w:rPr>
            </w:pPr>
            <w:ins w:id="4058"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24336835" w14:textId="77777777" w:rsidR="00DC74DE" w:rsidRDefault="00DC74DE" w:rsidP="008E470A">
            <w:pPr>
              <w:keepNext/>
              <w:keepLines/>
              <w:spacing w:after="0"/>
              <w:jc w:val="center"/>
              <w:rPr>
                <w:ins w:id="4059" w:author="Per Lindell" w:date="2022-05-19T09:04:00Z"/>
                <w:rFonts w:ascii="Arial" w:eastAsia="SimSun" w:hAnsi="Arial"/>
                <w:sz w:val="18"/>
                <w:lang w:val="en-US" w:eastAsia="zh-CN" w:bidi="ar"/>
              </w:rPr>
            </w:pPr>
            <w:ins w:id="4060"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633176EB" w14:textId="77777777" w:rsidR="00DC74DE" w:rsidRDefault="00DC74DE" w:rsidP="008E470A">
            <w:pPr>
              <w:keepNext/>
              <w:keepLines/>
              <w:spacing w:after="0"/>
              <w:jc w:val="center"/>
              <w:rPr>
                <w:ins w:id="4061" w:author="Per Lindell" w:date="2022-05-19T09:04:00Z"/>
                <w:rFonts w:ascii="Arial" w:eastAsia="SimSun" w:hAnsi="Arial"/>
                <w:sz w:val="18"/>
                <w:lang w:eastAsia="zh-CN"/>
              </w:rPr>
            </w:pPr>
          </w:p>
        </w:tc>
      </w:tr>
      <w:tr w:rsidR="00DC74DE" w14:paraId="75008E1E" w14:textId="77777777" w:rsidTr="008E470A">
        <w:trPr>
          <w:trHeight w:val="187"/>
          <w:jc w:val="center"/>
          <w:ins w:id="4062" w:author="Per Lindell" w:date="2022-05-19T09:04:00Z"/>
        </w:trPr>
        <w:tc>
          <w:tcPr>
            <w:tcW w:w="2381" w:type="dxa"/>
            <w:tcBorders>
              <w:top w:val="nil"/>
              <w:left w:val="single" w:sz="4" w:space="0" w:color="auto"/>
              <w:bottom w:val="nil"/>
              <w:right w:val="single" w:sz="4" w:space="0" w:color="auto"/>
            </w:tcBorders>
          </w:tcPr>
          <w:p w14:paraId="10D63BD5" w14:textId="77777777" w:rsidR="00DC74DE" w:rsidRDefault="00DC74DE" w:rsidP="008E470A">
            <w:pPr>
              <w:keepNext/>
              <w:keepLines/>
              <w:spacing w:after="0"/>
              <w:jc w:val="center"/>
              <w:rPr>
                <w:ins w:id="4063"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05C20EE8" w14:textId="77777777" w:rsidR="00DC74DE" w:rsidRDefault="00DC74DE" w:rsidP="008E470A">
            <w:pPr>
              <w:keepNext/>
              <w:keepLines/>
              <w:spacing w:after="0"/>
              <w:jc w:val="center"/>
              <w:rPr>
                <w:ins w:id="4064"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0C29A6D" w14:textId="77777777" w:rsidR="00DC74DE" w:rsidRDefault="00DC74DE" w:rsidP="008E470A">
            <w:pPr>
              <w:keepNext/>
              <w:keepLines/>
              <w:spacing w:after="0"/>
              <w:jc w:val="center"/>
              <w:rPr>
                <w:ins w:id="4065" w:author="Per Lindell" w:date="2022-05-19T09:04:00Z"/>
                <w:rFonts w:ascii="Arial" w:eastAsia="SimSun" w:hAnsi="Arial"/>
                <w:sz w:val="18"/>
                <w:lang w:val="en-US" w:eastAsia="zh-CN" w:bidi="ar"/>
              </w:rPr>
            </w:pPr>
            <w:ins w:id="4066"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44AAE74B" w14:textId="77777777" w:rsidR="00DC74DE" w:rsidRDefault="00DC74DE" w:rsidP="008E470A">
            <w:pPr>
              <w:keepNext/>
              <w:keepLines/>
              <w:spacing w:after="0"/>
              <w:jc w:val="center"/>
              <w:rPr>
                <w:ins w:id="4067" w:author="Per Lindell" w:date="2022-05-19T09:04:00Z"/>
                <w:rFonts w:ascii="Arial" w:eastAsia="SimSun" w:hAnsi="Arial"/>
                <w:sz w:val="18"/>
                <w:lang w:val="en-US" w:eastAsia="zh-CN" w:bidi="ar"/>
              </w:rPr>
            </w:pPr>
            <w:ins w:id="4068" w:author="Per Lindell" w:date="2022-05-19T09:04: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6B77FBB7" w14:textId="77777777" w:rsidR="00DC74DE" w:rsidRDefault="00DC74DE" w:rsidP="008E470A">
            <w:pPr>
              <w:keepNext/>
              <w:keepLines/>
              <w:spacing w:after="0"/>
              <w:jc w:val="center"/>
              <w:rPr>
                <w:ins w:id="4069" w:author="Per Lindell" w:date="2022-05-19T09:04:00Z"/>
                <w:rFonts w:ascii="Arial" w:eastAsia="SimSun" w:hAnsi="Arial"/>
                <w:sz w:val="18"/>
                <w:lang w:eastAsia="zh-CN"/>
              </w:rPr>
            </w:pPr>
          </w:p>
        </w:tc>
      </w:tr>
      <w:tr w:rsidR="00DC74DE" w14:paraId="7F0CED8F" w14:textId="77777777" w:rsidTr="008E470A">
        <w:trPr>
          <w:trHeight w:val="187"/>
          <w:jc w:val="center"/>
          <w:ins w:id="4070" w:author="Per Lindell" w:date="2022-05-19T09:04:00Z"/>
        </w:trPr>
        <w:tc>
          <w:tcPr>
            <w:tcW w:w="2381" w:type="dxa"/>
            <w:tcBorders>
              <w:top w:val="nil"/>
              <w:left w:val="single" w:sz="4" w:space="0" w:color="auto"/>
              <w:bottom w:val="single" w:sz="4" w:space="0" w:color="auto"/>
              <w:right w:val="single" w:sz="4" w:space="0" w:color="auto"/>
            </w:tcBorders>
          </w:tcPr>
          <w:p w14:paraId="315911CE" w14:textId="77777777" w:rsidR="00DC74DE" w:rsidRDefault="00DC74DE" w:rsidP="008E470A">
            <w:pPr>
              <w:keepNext/>
              <w:keepLines/>
              <w:spacing w:after="0"/>
              <w:jc w:val="center"/>
              <w:rPr>
                <w:ins w:id="4071" w:author="Per Lindell" w:date="2022-05-19T09:04:00Z"/>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410CDDE2" w14:textId="77777777" w:rsidR="00DC74DE" w:rsidRDefault="00DC74DE" w:rsidP="008E470A">
            <w:pPr>
              <w:keepNext/>
              <w:keepLines/>
              <w:spacing w:after="0"/>
              <w:jc w:val="center"/>
              <w:rPr>
                <w:ins w:id="4072"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5A8FCF9" w14:textId="77777777" w:rsidR="00DC74DE" w:rsidRDefault="00DC74DE" w:rsidP="008E470A">
            <w:pPr>
              <w:keepNext/>
              <w:keepLines/>
              <w:spacing w:after="0"/>
              <w:jc w:val="center"/>
              <w:rPr>
                <w:ins w:id="4073" w:author="Per Lindell" w:date="2022-05-19T09:04:00Z"/>
                <w:rFonts w:ascii="Arial" w:eastAsia="SimSun" w:hAnsi="Arial"/>
                <w:sz w:val="18"/>
                <w:lang w:val="en-US" w:eastAsia="zh-CN" w:bidi="ar"/>
              </w:rPr>
            </w:pPr>
            <w:ins w:id="4074"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5EFD9613" w14:textId="77777777" w:rsidR="00DC74DE" w:rsidRDefault="00DC74DE" w:rsidP="008E470A">
            <w:pPr>
              <w:keepNext/>
              <w:keepLines/>
              <w:spacing w:after="0"/>
              <w:jc w:val="center"/>
              <w:rPr>
                <w:ins w:id="4075" w:author="Per Lindell" w:date="2022-05-19T09:04:00Z"/>
                <w:rFonts w:ascii="Arial" w:eastAsia="SimSun" w:hAnsi="Arial"/>
                <w:sz w:val="18"/>
              </w:rPr>
            </w:pPr>
            <w:ins w:id="4076" w:author="Per Lindell" w:date="2022-05-19T09:04:00Z">
              <w:r>
                <w:rPr>
                  <w:rFonts w:ascii="Arial" w:eastAsia="SimSun" w:hAnsi="Arial"/>
                  <w:sz w:val="18"/>
                  <w:lang w:val="en-US"/>
                </w:rPr>
                <w:t>CA_n257I</w:t>
              </w:r>
            </w:ins>
          </w:p>
        </w:tc>
        <w:tc>
          <w:tcPr>
            <w:tcW w:w="2240" w:type="dxa"/>
            <w:tcBorders>
              <w:top w:val="nil"/>
              <w:left w:val="single" w:sz="4" w:space="0" w:color="auto"/>
              <w:bottom w:val="single" w:sz="4" w:space="0" w:color="auto"/>
              <w:right w:val="single" w:sz="4" w:space="0" w:color="auto"/>
            </w:tcBorders>
          </w:tcPr>
          <w:p w14:paraId="41734AE4" w14:textId="77777777" w:rsidR="00DC74DE" w:rsidRDefault="00DC74DE" w:rsidP="008E470A">
            <w:pPr>
              <w:keepNext/>
              <w:keepLines/>
              <w:spacing w:after="0"/>
              <w:jc w:val="center"/>
              <w:rPr>
                <w:ins w:id="4077" w:author="Per Lindell" w:date="2022-05-19T09:04:00Z"/>
                <w:rFonts w:ascii="Arial" w:eastAsia="SimSun" w:hAnsi="Arial"/>
                <w:sz w:val="18"/>
                <w:lang w:eastAsia="zh-CN"/>
              </w:rPr>
            </w:pPr>
          </w:p>
        </w:tc>
      </w:tr>
      <w:tr w:rsidR="00DC74DE" w14:paraId="730E3BE4" w14:textId="77777777" w:rsidTr="008E470A">
        <w:trPr>
          <w:trHeight w:val="187"/>
          <w:jc w:val="center"/>
          <w:ins w:id="4078" w:author="Per Lindell" w:date="2022-05-19T09:04:00Z"/>
        </w:trPr>
        <w:tc>
          <w:tcPr>
            <w:tcW w:w="2381" w:type="dxa"/>
            <w:tcBorders>
              <w:top w:val="single" w:sz="4" w:space="0" w:color="auto"/>
              <w:left w:val="single" w:sz="4" w:space="0" w:color="auto"/>
              <w:bottom w:val="nil"/>
              <w:right w:val="single" w:sz="4" w:space="0" w:color="auto"/>
            </w:tcBorders>
            <w:hideMark/>
          </w:tcPr>
          <w:p w14:paraId="2E0273E5" w14:textId="77777777" w:rsidR="00DC74DE" w:rsidRDefault="00DC74DE" w:rsidP="008E470A">
            <w:pPr>
              <w:keepNext/>
              <w:keepLines/>
              <w:spacing w:after="0"/>
              <w:jc w:val="center"/>
              <w:rPr>
                <w:ins w:id="4079" w:author="Per Lindell" w:date="2022-05-19T09:04:00Z"/>
                <w:rFonts w:ascii="Arial" w:eastAsia="SimSun" w:hAnsi="Arial"/>
                <w:sz w:val="18"/>
                <w:lang w:eastAsia="zh-CN"/>
              </w:rPr>
            </w:pPr>
            <w:ins w:id="4080" w:author="Per Lindell" w:date="2022-05-19T09:04: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8A-n257J</w:t>
              </w:r>
            </w:ins>
          </w:p>
        </w:tc>
        <w:tc>
          <w:tcPr>
            <w:tcW w:w="2019" w:type="dxa"/>
            <w:tcBorders>
              <w:top w:val="single" w:sz="4" w:space="0" w:color="auto"/>
              <w:left w:val="single" w:sz="4" w:space="0" w:color="auto"/>
              <w:bottom w:val="nil"/>
              <w:right w:val="single" w:sz="4" w:space="0" w:color="auto"/>
            </w:tcBorders>
            <w:hideMark/>
          </w:tcPr>
          <w:p w14:paraId="2F24F63A" w14:textId="77777777" w:rsidR="00DC74DE" w:rsidRDefault="00DC74DE" w:rsidP="008E470A">
            <w:pPr>
              <w:keepNext/>
              <w:keepLines/>
              <w:spacing w:after="0"/>
              <w:jc w:val="center"/>
              <w:rPr>
                <w:ins w:id="4081" w:author="Per Lindell" w:date="2022-05-19T09:04:00Z"/>
                <w:rFonts w:ascii="Arial" w:eastAsia="SimSun" w:hAnsi="Arial"/>
                <w:sz w:val="18"/>
              </w:rPr>
            </w:pPr>
            <w:ins w:id="4082" w:author="Per Lindell" w:date="2022-05-19T09:04:00Z">
              <w:r>
                <w:rPr>
                  <w:rFonts w:ascii="Arial" w:eastAsia="SimSun" w:hAnsi="Arial" w:cs="Arial"/>
                  <w:sz w:val="18"/>
                  <w:szCs w:val="18"/>
                </w:rPr>
                <w:t>-</w:t>
              </w:r>
            </w:ins>
          </w:p>
        </w:tc>
        <w:tc>
          <w:tcPr>
            <w:tcW w:w="958" w:type="dxa"/>
            <w:tcBorders>
              <w:top w:val="single" w:sz="4" w:space="0" w:color="auto"/>
              <w:left w:val="single" w:sz="4" w:space="0" w:color="auto"/>
              <w:bottom w:val="single" w:sz="4" w:space="0" w:color="auto"/>
              <w:right w:val="single" w:sz="4" w:space="0" w:color="auto"/>
            </w:tcBorders>
            <w:hideMark/>
          </w:tcPr>
          <w:p w14:paraId="3806E756" w14:textId="77777777" w:rsidR="00DC74DE" w:rsidRDefault="00DC74DE" w:rsidP="008E470A">
            <w:pPr>
              <w:keepNext/>
              <w:keepLines/>
              <w:spacing w:after="0"/>
              <w:jc w:val="center"/>
              <w:rPr>
                <w:ins w:id="4083" w:author="Per Lindell" w:date="2022-05-19T09:04:00Z"/>
                <w:rFonts w:ascii="Arial" w:eastAsia="SimSun" w:hAnsi="Arial"/>
                <w:sz w:val="18"/>
                <w:lang w:val="en-US" w:eastAsia="zh-CN" w:bidi="ar"/>
              </w:rPr>
            </w:pPr>
            <w:ins w:id="4084"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7BE5A707" w14:textId="77777777" w:rsidR="00DC74DE" w:rsidRDefault="00DC74DE" w:rsidP="008E470A">
            <w:pPr>
              <w:keepNext/>
              <w:keepLines/>
              <w:spacing w:after="0"/>
              <w:jc w:val="center"/>
              <w:rPr>
                <w:ins w:id="4085" w:author="Per Lindell" w:date="2022-05-19T09:04:00Z"/>
                <w:rFonts w:ascii="Arial" w:eastAsia="SimSun" w:hAnsi="Arial"/>
                <w:sz w:val="18"/>
                <w:lang w:val="en-US" w:eastAsia="zh-CN" w:bidi="ar"/>
              </w:rPr>
            </w:pPr>
            <w:ins w:id="4086"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3445C11D" w14:textId="77777777" w:rsidR="00DC74DE" w:rsidRDefault="00DC74DE" w:rsidP="008E470A">
            <w:pPr>
              <w:keepNext/>
              <w:keepLines/>
              <w:spacing w:after="0"/>
              <w:jc w:val="center"/>
              <w:rPr>
                <w:ins w:id="4087" w:author="Per Lindell" w:date="2022-05-19T09:04:00Z"/>
                <w:rFonts w:ascii="Arial" w:eastAsia="SimSun" w:hAnsi="Arial"/>
                <w:sz w:val="18"/>
                <w:lang w:eastAsia="zh-CN"/>
              </w:rPr>
            </w:pPr>
            <w:ins w:id="4088" w:author="Per Lindell" w:date="2022-05-19T09:04:00Z">
              <w:r>
                <w:rPr>
                  <w:rFonts w:ascii="Arial" w:eastAsia="SimSun" w:hAnsi="Arial"/>
                  <w:sz w:val="18"/>
                  <w:lang w:eastAsia="zh-CN"/>
                </w:rPr>
                <w:t>0</w:t>
              </w:r>
            </w:ins>
          </w:p>
        </w:tc>
      </w:tr>
      <w:tr w:rsidR="00DC74DE" w14:paraId="51C54F33" w14:textId="77777777" w:rsidTr="008E470A">
        <w:trPr>
          <w:trHeight w:val="187"/>
          <w:jc w:val="center"/>
          <w:ins w:id="4089" w:author="Per Lindell" w:date="2022-05-19T09:04:00Z"/>
        </w:trPr>
        <w:tc>
          <w:tcPr>
            <w:tcW w:w="2381" w:type="dxa"/>
            <w:tcBorders>
              <w:top w:val="nil"/>
              <w:left w:val="single" w:sz="4" w:space="0" w:color="auto"/>
              <w:bottom w:val="nil"/>
              <w:right w:val="single" w:sz="4" w:space="0" w:color="auto"/>
            </w:tcBorders>
          </w:tcPr>
          <w:p w14:paraId="041C892D" w14:textId="77777777" w:rsidR="00DC74DE" w:rsidRDefault="00DC74DE" w:rsidP="008E470A">
            <w:pPr>
              <w:keepNext/>
              <w:keepLines/>
              <w:spacing w:after="0"/>
              <w:jc w:val="center"/>
              <w:rPr>
                <w:ins w:id="4090"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5C733D3" w14:textId="77777777" w:rsidR="00DC74DE" w:rsidRDefault="00DC74DE" w:rsidP="008E470A">
            <w:pPr>
              <w:keepNext/>
              <w:keepLines/>
              <w:spacing w:after="0"/>
              <w:jc w:val="center"/>
              <w:rPr>
                <w:ins w:id="4091"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61C137F" w14:textId="77777777" w:rsidR="00DC74DE" w:rsidRPr="00B20650" w:rsidRDefault="00DC74DE" w:rsidP="008E470A">
            <w:pPr>
              <w:keepNext/>
              <w:keepLines/>
              <w:spacing w:after="0"/>
              <w:jc w:val="center"/>
              <w:rPr>
                <w:ins w:id="4092" w:author="Per Lindell" w:date="2022-05-19T09:04:00Z"/>
                <w:rFonts w:ascii="Arial" w:hAnsi="Arial"/>
                <w:sz w:val="18"/>
                <w:lang w:val="en-US" w:eastAsia="zh-TW" w:bidi="ar"/>
              </w:rPr>
            </w:pPr>
            <w:ins w:id="4093"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0E24D3EB" w14:textId="77777777" w:rsidR="00DC74DE" w:rsidRDefault="00DC74DE" w:rsidP="008E470A">
            <w:pPr>
              <w:keepNext/>
              <w:keepLines/>
              <w:spacing w:after="0"/>
              <w:jc w:val="center"/>
              <w:rPr>
                <w:ins w:id="4094" w:author="Per Lindell" w:date="2022-05-19T09:04:00Z"/>
                <w:rFonts w:ascii="Arial" w:eastAsia="SimSun" w:hAnsi="Arial"/>
                <w:sz w:val="18"/>
                <w:lang w:val="en-US" w:eastAsia="zh-CN" w:bidi="ar"/>
              </w:rPr>
            </w:pPr>
            <w:ins w:id="4095"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35E29D9D" w14:textId="77777777" w:rsidR="00DC74DE" w:rsidRDefault="00DC74DE" w:rsidP="008E470A">
            <w:pPr>
              <w:keepNext/>
              <w:keepLines/>
              <w:spacing w:after="0"/>
              <w:jc w:val="center"/>
              <w:rPr>
                <w:ins w:id="4096" w:author="Per Lindell" w:date="2022-05-19T09:04:00Z"/>
                <w:rFonts w:ascii="Arial" w:eastAsia="SimSun" w:hAnsi="Arial"/>
                <w:sz w:val="18"/>
                <w:lang w:eastAsia="zh-CN"/>
              </w:rPr>
            </w:pPr>
          </w:p>
        </w:tc>
      </w:tr>
      <w:tr w:rsidR="00DC74DE" w14:paraId="66A52822" w14:textId="77777777" w:rsidTr="008E470A">
        <w:trPr>
          <w:trHeight w:val="187"/>
          <w:jc w:val="center"/>
          <w:ins w:id="4097" w:author="Per Lindell" w:date="2022-05-19T09:04:00Z"/>
        </w:trPr>
        <w:tc>
          <w:tcPr>
            <w:tcW w:w="2381" w:type="dxa"/>
            <w:tcBorders>
              <w:top w:val="nil"/>
              <w:left w:val="single" w:sz="4" w:space="0" w:color="auto"/>
              <w:bottom w:val="nil"/>
              <w:right w:val="single" w:sz="4" w:space="0" w:color="auto"/>
            </w:tcBorders>
          </w:tcPr>
          <w:p w14:paraId="197C3617" w14:textId="77777777" w:rsidR="00DC74DE" w:rsidRDefault="00DC74DE" w:rsidP="008E470A">
            <w:pPr>
              <w:keepNext/>
              <w:keepLines/>
              <w:spacing w:after="0"/>
              <w:jc w:val="center"/>
              <w:rPr>
                <w:ins w:id="4098"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D33CCAC" w14:textId="77777777" w:rsidR="00DC74DE" w:rsidRDefault="00DC74DE" w:rsidP="008E470A">
            <w:pPr>
              <w:keepNext/>
              <w:keepLines/>
              <w:spacing w:after="0"/>
              <w:jc w:val="center"/>
              <w:rPr>
                <w:ins w:id="4099"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73FC4CA" w14:textId="77777777" w:rsidR="00DC74DE" w:rsidRDefault="00DC74DE" w:rsidP="008E470A">
            <w:pPr>
              <w:keepNext/>
              <w:keepLines/>
              <w:spacing w:after="0"/>
              <w:jc w:val="center"/>
              <w:rPr>
                <w:ins w:id="4100" w:author="Per Lindell" w:date="2022-05-19T09:04:00Z"/>
                <w:rFonts w:ascii="Arial" w:eastAsia="SimSun" w:hAnsi="Arial"/>
                <w:sz w:val="18"/>
                <w:lang w:val="en-US" w:eastAsia="zh-CN" w:bidi="ar"/>
              </w:rPr>
            </w:pPr>
            <w:ins w:id="4101"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446D5F36" w14:textId="77777777" w:rsidR="00DC74DE" w:rsidRDefault="00DC74DE" w:rsidP="008E470A">
            <w:pPr>
              <w:keepNext/>
              <w:keepLines/>
              <w:spacing w:after="0"/>
              <w:jc w:val="center"/>
              <w:rPr>
                <w:ins w:id="4102" w:author="Per Lindell" w:date="2022-05-19T09:04:00Z"/>
                <w:rFonts w:ascii="Arial" w:eastAsia="SimSun" w:hAnsi="Arial"/>
                <w:sz w:val="18"/>
                <w:lang w:val="en-US" w:eastAsia="zh-CN" w:bidi="ar"/>
              </w:rPr>
            </w:pPr>
            <w:ins w:id="4103" w:author="Per Lindell" w:date="2022-05-19T09:04: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32EA6EB0" w14:textId="77777777" w:rsidR="00DC74DE" w:rsidRDefault="00DC74DE" w:rsidP="008E470A">
            <w:pPr>
              <w:keepNext/>
              <w:keepLines/>
              <w:spacing w:after="0"/>
              <w:jc w:val="center"/>
              <w:rPr>
                <w:ins w:id="4104" w:author="Per Lindell" w:date="2022-05-19T09:04:00Z"/>
                <w:rFonts w:ascii="Arial" w:eastAsia="SimSun" w:hAnsi="Arial"/>
                <w:sz w:val="18"/>
                <w:lang w:eastAsia="zh-CN"/>
              </w:rPr>
            </w:pPr>
          </w:p>
        </w:tc>
      </w:tr>
      <w:tr w:rsidR="00DC74DE" w14:paraId="2171A6B5" w14:textId="77777777" w:rsidTr="008E470A">
        <w:trPr>
          <w:trHeight w:val="187"/>
          <w:jc w:val="center"/>
          <w:ins w:id="4105" w:author="Per Lindell" w:date="2022-05-19T09:04:00Z"/>
        </w:trPr>
        <w:tc>
          <w:tcPr>
            <w:tcW w:w="2381" w:type="dxa"/>
            <w:tcBorders>
              <w:top w:val="nil"/>
              <w:left w:val="single" w:sz="4" w:space="0" w:color="auto"/>
              <w:bottom w:val="single" w:sz="4" w:space="0" w:color="auto"/>
              <w:right w:val="single" w:sz="4" w:space="0" w:color="auto"/>
            </w:tcBorders>
          </w:tcPr>
          <w:p w14:paraId="69018427" w14:textId="77777777" w:rsidR="00DC74DE" w:rsidRDefault="00DC74DE" w:rsidP="008E470A">
            <w:pPr>
              <w:keepNext/>
              <w:keepLines/>
              <w:spacing w:after="0"/>
              <w:jc w:val="center"/>
              <w:rPr>
                <w:ins w:id="4106" w:author="Per Lindell" w:date="2022-05-19T09:04:00Z"/>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A37CA45" w14:textId="77777777" w:rsidR="00DC74DE" w:rsidRDefault="00DC74DE" w:rsidP="008E470A">
            <w:pPr>
              <w:keepNext/>
              <w:keepLines/>
              <w:spacing w:after="0"/>
              <w:jc w:val="center"/>
              <w:rPr>
                <w:ins w:id="4107"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957ADCE" w14:textId="77777777" w:rsidR="00DC74DE" w:rsidRDefault="00DC74DE" w:rsidP="008E470A">
            <w:pPr>
              <w:keepNext/>
              <w:keepLines/>
              <w:spacing w:after="0"/>
              <w:jc w:val="center"/>
              <w:rPr>
                <w:ins w:id="4108" w:author="Per Lindell" w:date="2022-05-19T09:04:00Z"/>
                <w:rFonts w:ascii="Arial" w:eastAsia="SimSun" w:hAnsi="Arial"/>
                <w:sz w:val="18"/>
                <w:lang w:val="en-US" w:eastAsia="zh-CN" w:bidi="ar"/>
              </w:rPr>
            </w:pPr>
            <w:ins w:id="4109"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43B391AD" w14:textId="77777777" w:rsidR="00DC74DE" w:rsidRDefault="00DC74DE" w:rsidP="008E470A">
            <w:pPr>
              <w:keepNext/>
              <w:keepLines/>
              <w:spacing w:after="0"/>
              <w:jc w:val="center"/>
              <w:rPr>
                <w:ins w:id="4110" w:author="Per Lindell" w:date="2022-05-19T09:04:00Z"/>
                <w:rFonts w:ascii="Arial" w:eastAsia="SimSun" w:hAnsi="Arial"/>
                <w:sz w:val="18"/>
              </w:rPr>
            </w:pPr>
            <w:ins w:id="4111" w:author="Per Lindell" w:date="2022-05-19T09:04:00Z">
              <w:r>
                <w:rPr>
                  <w:rFonts w:ascii="Arial" w:eastAsia="SimSun" w:hAnsi="Arial"/>
                  <w:sz w:val="18"/>
                  <w:lang w:val="en-US"/>
                </w:rPr>
                <w:t>CA_n257J</w:t>
              </w:r>
            </w:ins>
          </w:p>
        </w:tc>
        <w:tc>
          <w:tcPr>
            <w:tcW w:w="2240" w:type="dxa"/>
            <w:tcBorders>
              <w:top w:val="nil"/>
              <w:left w:val="single" w:sz="4" w:space="0" w:color="auto"/>
              <w:bottom w:val="single" w:sz="4" w:space="0" w:color="auto"/>
              <w:right w:val="single" w:sz="4" w:space="0" w:color="auto"/>
            </w:tcBorders>
          </w:tcPr>
          <w:p w14:paraId="5AE86B85" w14:textId="77777777" w:rsidR="00DC74DE" w:rsidRDefault="00DC74DE" w:rsidP="008E470A">
            <w:pPr>
              <w:keepNext/>
              <w:keepLines/>
              <w:spacing w:after="0"/>
              <w:jc w:val="center"/>
              <w:rPr>
                <w:ins w:id="4112" w:author="Per Lindell" w:date="2022-05-19T09:04:00Z"/>
                <w:rFonts w:ascii="Arial" w:eastAsia="SimSun" w:hAnsi="Arial"/>
                <w:sz w:val="18"/>
                <w:lang w:eastAsia="zh-CN"/>
              </w:rPr>
            </w:pPr>
          </w:p>
        </w:tc>
      </w:tr>
      <w:tr w:rsidR="00DC74DE" w14:paraId="1D085A3A" w14:textId="77777777" w:rsidTr="008E470A">
        <w:trPr>
          <w:trHeight w:val="187"/>
          <w:jc w:val="center"/>
          <w:ins w:id="4113" w:author="Per Lindell" w:date="2022-05-19T09:04:00Z"/>
        </w:trPr>
        <w:tc>
          <w:tcPr>
            <w:tcW w:w="2381" w:type="dxa"/>
            <w:tcBorders>
              <w:top w:val="single" w:sz="4" w:space="0" w:color="auto"/>
              <w:left w:val="single" w:sz="4" w:space="0" w:color="auto"/>
              <w:bottom w:val="nil"/>
              <w:right w:val="single" w:sz="4" w:space="0" w:color="auto"/>
            </w:tcBorders>
            <w:hideMark/>
          </w:tcPr>
          <w:p w14:paraId="20153BFB" w14:textId="77777777" w:rsidR="00DC74DE" w:rsidRDefault="00DC74DE" w:rsidP="008E470A">
            <w:pPr>
              <w:keepNext/>
              <w:keepLines/>
              <w:spacing w:after="0"/>
              <w:jc w:val="center"/>
              <w:rPr>
                <w:ins w:id="4114" w:author="Per Lindell" w:date="2022-05-19T09:04:00Z"/>
                <w:rFonts w:ascii="Arial" w:eastAsia="SimSun" w:hAnsi="Arial"/>
                <w:sz w:val="18"/>
                <w:lang w:eastAsia="zh-CN"/>
              </w:rPr>
            </w:pPr>
            <w:ins w:id="4115" w:author="Per Lindell" w:date="2022-05-19T09:04: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8A-n257K</w:t>
              </w:r>
            </w:ins>
          </w:p>
        </w:tc>
        <w:tc>
          <w:tcPr>
            <w:tcW w:w="2019" w:type="dxa"/>
            <w:tcBorders>
              <w:top w:val="single" w:sz="4" w:space="0" w:color="auto"/>
              <w:left w:val="single" w:sz="4" w:space="0" w:color="auto"/>
              <w:bottom w:val="nil"/>
              <w:right w:val="single" w:sz="4" w:space="0" w:color="auto"/>
            </w:tcBorders>
            <w:hideMark/>
          </w:tcPr>
          <w:p w14:paraId="69AAD7EF" w14:textId="77777777" w:rsidR="00DC74DE" w:rsidRDefault="00DC74DE" w:rsidP="008E470A">
            <w:pPr>
              <w:keepNext/>
              <w:keepLines/>
              <w:spacing w:after="0"/>
              <w:jc w:val="center"/>
              <w:rPr>
                <w:ins w:id="4116" w:author="Per Lindell" w:date="2022-05-19T09:04:00Z"/>
                <w:rFonts w:ascii="Arial" w:eastAsia="SimSun" w:hAnsi="Arial"/>
                <w:sz w:val="18"/>
              </w:rPr>
            </w:pPr>
            <w:ins w:id="4117" w:author="Per Lindell" w:date="2022-05-19T09:04:00Z">
              <w:r>
                <w:rPr>
                  <w:rFonts w:ascii="Arial" w:eastAsia="SimSun" w:hAnsi="Arial" w:cs="Arial"/>
                  <w:sz w:val="18"/>
                  <w:szCs w:val="18"/>
                </w:rPr>
                <w:t>-</w:t>
              </w:r>
            </w:ins>
          </w:p>
        </w:tc>
        <w:tc>
          <w:tcPr>
            <w:tcW w:w="958" w:type="dxa"/>
            <w:tcBorders>
              <w:top w:val="single" w:sz="4" w:space="0" w:color="auto"/>
              <w:left w:val="single" w:sz="4" w:space="0" w:color="auto"/>
              <w:bottom w:val="single" w:sz="4" w:space="0" w:color="auto"/>
              <w:right w:val="single" w:sz="4" w:space="0" w:color="auto"/>
            </w:tcBorders>
            <w:hideMark/>
          </w:tcPr>
          <w:p w14:paraId="5A2ADE2A" w14:textId="77777777" w:rsidR="00DC74DE" w:rsidRDefault="00DC74DE" w:rsidP="008E470A">
            <w:pPr>
              <w:keepNext/>
              <w:keepLines/>
              <w:spacing w:after="0"/>
              <w:jc w:val="center"/>
              <w:rPr>
                <w:ins w:id="4118" w:author="Per Lindell" w:date="2022-05-19T09:04:00Z"/>
                <w:rFonts w:ascii="Arial" w:eastAsia="SimSun" w:hAnsi="Arial"/>
                <w:sz w:val="18"/>
                <w:lang w:val="en-US" w:eastAsia="zh-CN" w:bidi="ar"/>
              </w:rPr>
            </w:pPr>
            <w:ins w:id="4119"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3999D224" w14:textId="77777777" w:rsidR="00DC74DE" w:rsidRDefault="00DC74DE" w:rsidP="008E470A">
            <w:pPr>
              <w:keepNext/>
              <w:keepLines/>
              <w:spacing w:after="0"/>
              <w:jc w:val="center"/>
              <w:rPr>
                <w:ins w:id="4120" w:author="Per Lindell" w:date="2022-05-19T09:04:00Z"/>
                <w:rFonts w:ascii="Arial" w:eastAsia="SimSun" w:hAnsi="Arial"/>
                <w:sz w:val="18"/>
                <w:lang w:val="en-US" w:eastAsia="zh-CN" w:bidi="ar"/>
              </w:rPr>
            </w:pPr>
            <w:ins w:id="4121"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5D1F8399" w14:textId="77777777" w:rsidR="00DC74DE" w:rsidRDefault="00DC74DE" w:rsidP="008E470A">
            <w:pPr>
              <w:keepNext/>
              <w:keepLines/>
              <w:spacing w:after="0"/>
              <w:jc w:val="center"/>
              <w:rPr>
                <w:ins w:id="4122" w:author="Per Lindell" w:date="2022-05-19T09:04:00Z"/>
                <w:rFonts w:ascii="Arial" w:eastAsia="SimSun" w:hAnsi="Arial"/>
                <w:sz w:val="18"/>
                <w:lang w:eastAsia="zh-CN"/>
              </w:rPr>
            </w:pPr>
            <w:ins w:id="4123" w:author="Per Lindell" w:date="2022-05-19T09:04:00Z">
              <w:r>
                <w:rPr>
                  <w:rFonts w:ascii="Arial" w:eastAsia="SimSun" w:hAnsi="Arial"/>
                  <w:sz w:val="18"/>
                  <w:lang w:eastAsia="zh-CN"/>
                </w:rPr>
                <w:t>0</w:t>
              </w:r>
            </w:ins>
          </w:p>
        </w:tc>
      </w:tr>
      <w:tr w:rsidR="00DC74DE" w14:paraId="7FEDF824" w14:textId="77777777" w:rsidTr="008E470A">
        <w:trPr>
          <w:trHeight w:val="187"/>
          <w:jc w:val="center"/>
          <w:ins w:id="4124" w:author="Per Lindell" w:date="2022-05-19T09:04:00Z"/>
        </w:trPr>
        <w:tc>
          <w:tcPr>
            <w:tcW w:w="2381" w:type="dxa"/>
            <w:tcBorders>
              <w:top w:val="nil"/>
              <w:left w:val="single" w:sz="4" w:space="0" w:color="auto"/>
              <w:bottom w:val="nil"/>
              <w:right w:val="single" w:sz="4" w:space="0" w:color="auto"/>
            </w:tcBorders>
          </w:tcPr>
          <w:p w14:paraId="647A2E26" w14:textId="77777777" w:rsidR="00DC74DE" w:rsidRDefault="00DC74DE" w:rsidP="008E470A">
            <w:pPr>
              <w:keepNext/>
              <w:keepLines/>
              <w:spacing w:after="0"/>
              <w:jc w:val="center"/>
              <w:rPr>
                <w:ins w:id="4125"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E4941CB" w14:textId="77777777" w:rsidR="00DC74DE" w:rsidRDefault="00DC74DE" w:rsidP="008E470A">
            <w:pPr>
              <w:keepNext/>
              <w:keepLines/>
              <w:spacing w:after="0"/>
              <w:jc w:val="center"/>
              <w:rPr>
                <w:ins w:id="4126"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6DE85B" w14:textId="77777777" w:rsidR="00DC74DE" w:rsidRPr="00B20650" w:rsidRDefault="00DC74DE" w:rsidP="008E470A">
            <w:pPr>
              <w:keepNext/>
              <w:keepLines/>
              <w:spacing w:after="0"/>
              <w:jc w:val="center"/>
              <w:rPr>
                <w:ins w:id="4127" w:author="Per Lindell" w:date="2022-05-19T09:04:00Z"/>
                <w:rFonts w:ascii="Arial" w:hAnsi="Arial"/>
                <w:sz w:val="18"/>
                <w:lang w:val="en-US" w:eastAsia="zh-TW" w:bidi="ar"/>
              </w:rPr>
            </w:pPr>
            <w:ins w:id="4128"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6277BC34" w14:textId="77777777" w:rsidR="00DC74DE" w:rsidRDefault="00DC74DE" w:rsidP="008E470A">
            <w:pPr>
              <w:keepNext/>
              <w:keepLines/>
              <w:spacing w:after="0"/>
              <w:jc w:val="center"/>
              <w:rPr>
                <w:ins w:id="4129" w:author="Per Lindell" w:date="2022-05-19T09:04:00Z"/>
                <w:rFonts w:ascii="Arial" w:eastAsia="SimSun" w:hAnsi="Arial"/>
                <w:sz w:val="18"/>
                <w:lang w:val="en-US" w:eastAsia="zh-CN" w:bidi="ar"/>
              </w:rPr>
            </w:pPr>
            <w:ins w:id="4130"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267C0C3B" w14:textId="77777777" w:rsidR="00DC74DE" w:rsidRDefault="00DC74DE" w:rsidP="008E470A">
            <w:pPr>
              <w:keepNext/>
              <w:keepLines/>
              <w:spacing w:after="0"/>
              <w:jc w:val="center"/>
              <w:rPr>
                <w:ins w:id="4131" w:author="Per Lindell" w:date="2022-05-19T09:04:00Z"/>
                <w:rFonts w:ascii="Arial" w:eastAsia="SimSun" w:hAnsi="Arial"/>
                <w:sz w:val="18"/>
                <w:lang w:eastAsia="zh-CN"/>
              </w:rPr>
            </w:pPr>
          </w:p>
        </w:tc>
      </w:tr>
      <w:tr w:rsidR="00DC74DE" w14:paraId="2D5D8887" w14:textId="77777777" w:rsidTr="008E470A">
        <w:trPr>
          <w:trHeight w:val="187"/>
          <w:jc w:val="center"/>
          <w:ins w:id="4132" w:author="Per Lindell" w:date="2022-05-19T09:04:00Z"/>
        </w:trPr>
        <w:tc>
          <w:tcPr>
            <w:tcW w:w="2381" w:type="dxa"/>
            <w:tcBorders>
              <w:top w:val="nil"/>
              <w:left w:val="single" w:sz="4" w:space="0" w:color="auto"/>
              <w:bottom w:val="nil"/>
              <w:right w:val="single" w:sz="4" w:space="0" w:color="auto"/>
            </w:tcBorders>
          </w:tcPr>
          <w:p w14:paraId="67556C92" w14:textId="77777777" w:rsidR="00DC74DE" w:rsidRDefault="00DC74DE" w:rsidP="008E470A">
            <w:pPr>
              <w:keepNext/>
              <w:keepLines/>
              <w:spacing w:after="0"/>
              <w:jc w:val="center"/>
              <w:rPr>
                <w:ins w:id="4133"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33301AB" w14:textId="77777777" w:rsidR="00DC74DE" w:rsidRDefault="00DC74DE" w:rsidP="008E470A">
            <w:pPr>
              <w:keepNext/>
              <w:keepLines/>
              <w:spacing w:after="0"/>
              <w:jc w:val="center"/>
              <w:rPr>
                <w:ins w:id="4134"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66D3D4C9" w14:textId="77777777" w:rsidR="00DC74DE" w:rsidRDefault="00DC74DE" w:rsidP="008E470A">
            <w:pPr>
              <w:keepNext/>
              <w:keepLines/>
              <w:spacing w:after="0"/>
              <w:jc w:val="center"/>
              <w:rPr>
                <w:ins w:id="4135" w:author="Per Lindell" w:date="2022-05-19T09:04:00Z"/>
                <w:rFonts w:ascii="Arial" w:eastAsia="SimSun" w:hAnsi="Arial"/>
                <w:sz w:val="18"/>
                <w:lang w:val="en-US" w:eastAsia="zh-CN" w:bidi="ar"/>
              </w:rPr>
            </w:pPr>
            <w:ins w:id="4136"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679710CA" w14:textId="77777777" w:rsidR="00DC74DE" w:rsidRDefault="00DC74DE" w:rsidP="008E470A">
            <w:pPr>
              <w:keepNext/>
              <w:keepLines/>
              <w:spacing w:after="0"/>
              <w:jc w:val="center"/>
              <w:rPr>
                <w:ins w:id="4137" w:author="Per Lindell" w:date="2022-05-19T09:04:00Z"/>
                <w:rFonts w:ascii="Arial" w:eastAsia="SimSun" w:hAnsi="Arial"/>
                <w:sz w:val="18"/>
                <w:lang w:val="en-US" w:eastAsia="zh-CN" w:bidi="ar"/>
              </w:rPr>
            </w:pPr>
            <w:ins w:id="4138" w:author="Per Lindell" w:date="2022-05-19T09:04: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296BF332" w14:textId="77777777" w:rsidR="00DC74DE" w:rsidRDefault="00DC74DE" w:rsidP="008E470A">
            <w:pPr>
              <w:keepNext/>
              <w:keepLines/>
              <w:spacing w:after="0"/>
              <w:jc w:val="center"/>
              <w:rPr>
                <w:ins w:id="4139" w:author="Per Lindell" w:date="2022-05-19T09:04:00Z"/>
                <w:rFonts w:ascii="Arial" w:eastAsia="SimSun" w:hAnsi="Arial"/>
                <w:sz w:val="18"/>
                <w:lang w:eastAsia="zh-CN"/>
              </w:rPr>
            </w:pPr>
          </w:p>
        </w:tc>
      </w:tr>
      <w:tr w:rsidR="00DC74DE" w14:paraId="47EEEB19" w14:textId="77777777" w:rsidTr="008E470A">
        <w:trPr>
          <w:trHeight w:val="187"/>
          <w:jc w:val="center"/>
          <w:ins w:id="4140" w:author="Per Lindell" w:date="2022-05-19T09:04:00Z"/>
        </w:trPr>
        <w:tc>
          <w:tcPr>
            <w:tcW w:w="2381" w:type="dxa"/>
            <w:tcBorders>
              <w:top w:val="nil"/>
              <w:left w:val="single" w:sz="4" w:space="0" w:color="auto"/>
              <w:bottom w:val="single" w:sz="4" w:space="0" w:color="auto"/>
              <w:right w:val="single" w:sz="4" w:space="0" w:color="auto"/>
            </w:tcBorders>
          </w:tcPr>
          <w:p w14:paraId="784B61D4" w14:textId="77777777" w:rsidR="00DC74DE" w:rsidRDefault="00DC74DE" w:rsidP="008E470A">
            <w:pPr>
              <w:keepNext/>
              <w:keepLines/>
              <w:spacing w:after="0"/>
              <w:jc w:val="center"/>
              <w:rPr>
                <w:ins w:id="4141" w:author="Per Lindell" w:date="2022-05-19T09:04:00Z"/>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EF50A75" w14:textId="77777777" w:rsidR="00DC74DE" w:rsidRDefault="00DC74DE" w:rsidP="008E470A">
            <w:pPr>
              <w:keepNext/>
              <w:keepLines/>
              <w:spacing w:after="0"/>
              <w:jc w:val="center"/>
              <w:rPr>
                <w:ins w:id="4142"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99F21DE" w14:textId="77777777" w:rsidR="00DC74DE" w:rsidRDefault="00DC74DE" w:rsidP="008E470A">
            <w:pPr>
              <w:keepNext/>
              <w:keepLines/>
              <w:spacing w:after="0"/>
              <w:jc w:val="center"/>
              <w:rPr>
                <w:ins w:id="4143" w:author="Per Lindell" w:date="2022-05-19T09:04:00Z"/>
                <w:rFonts w:ascii="Arial" w:eastAsia="SimSun" w:hAnsi="Arial"/>
                <w:sz w:val="18"/>
                <w:lang w:val="en-US" w:eastAsia="zh-CN" w:bidi="ar"/>
              </w:rPr>
            </w:pPr>
            <w:ins w:id="4144"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08E302C4" w14:textId="77777777" w:rsidR="00DC74DE" w:rsidRDefault="00DC74DE" w:rsidP="008E470A">
            <w:pPr>
              <w:keepNext/>
              <w:keepLines/>
              <w:spacing w:after="0"/>
              <w:jc w:val="center"/>
              <w:rPr>
                <w:ins w:id="4145" w:author="Per Lindell" w:date="2022-05-19T09:04:00Z"/>
                <w:rFonts w:ascii="Arial" w:eastAsia="SimSun" w:hAnsi="Arial"/>
                <w:sz w:val="18"/>
              </w:rPr>
            </w:pPr>
            <w:ins w:id="4146" w:author="Per Lindell" w:date="2022-05-19T09:04:00Z">
              <w:r>
                <w:rPr>
                  <w:rFonts w:ascii="Arial" w:eastAsia="SimSun" w:hAnsi="Arial"/>
                  <w:sz w:val="18"/>
                  <w:lang w:val="en-US"/>
                </w:rPr>
                <w:t>CA_n257K</w:t>
              </w:r>
            </w:ins>
          </w:p>
        </w:tc>
        <w:tc>
          <w:tcPr>
            <w:tcW w:w="2240" w:type="dxa"/>
            <w:tcBorders>
              <w:top w:val="nil"/>
              <w:left w:val="single" w:sz="4" w:space="0" w:color="auto"/>
              <w:bottom w:val="single" w:sz="4" w:space="0" w:color="auto"/>
              <w:right w:val="single" w:sz="4" w:space="0" w:color="auto"/>
            </w:tcBorders>
          </w:tcPr>
          <w:p w14:paraId="07EDC6C3" w14:textId="77777777" w:rsidR="00DC74DE" w:rsidRDefault="00DC74DE" w:rsidP="008E470A">
            <w:pPr>
              <w:keepNext/>
              <w:keepLines/>
              <w:spacing w:after="0"/>
              <w:jc w:val="center"/>
              <w:rPr>
                <w:ins w:id="4147" w:author="Per Lindell" w:date="2022-05-19T09:04:00Z"/>
                <w:rFonts w:ascii="Arial" w:eastAsia="SimSun" w:hAnsi="Arial"/>
                <w:sz w:val="18"/>
                <w:lang w:eastAsia="zh-CN"/>
              </w:rPr>
            </w:pPr>
          </w:p>
        </w:tc>
      </w:tr>
      <w:tr w:rsidR="00DC74DE" w14:paraId="6DC82C9F" w14:textId="77777777" w:rsidTr="008E470A">
        <w:trPr>
          <w:trHeight w:val="187"/>
          <w:jc w:val="center"/>
          <w:ins w:id="4148" w:author="Per Lindell" w:date="2022-05-19T09:04:00Z"/>
        </w:trPr>
        <w:tc>
          <w:tcPr>
            <w:tcW w:w="2381" w:type="dxa"/>
            <w:tcBorders>
              <w:top w:val="single" w:sz="4" w:space="0" w:color="auto"/>
              <w:left w:val="single" w:sz="4" w:space="0" w:color="auto"/>
              <w:bottom w:val="nil"/>
              <w:right w:val="single" w:sz="4" w:space="0" w:color="auto"/>
            </w:tcBorders>
            <w:hideMark/>
          </w:tcPr>
          <w:p w14:paraId="33BE0A21" w14:textId="77777777" w:rsidR="00DC74DE" w:rsidRDefault="00DC74DE" w:rsidP="008E470A">
            <w:pPr>
              <w:keepNext/>
              <w:keepLines/>
              <w:spacing w:after="0"/>
              <w:jc w:val="center"/>
              <w:rPr>
                <w:ins w:id="4149" w:author="Per Lindell" w:date="2022-05-19T09:04:00Z"/>
                <w:rFonts w:ascii="Arial" w:eastAsia="SimSun" w:hAnsi="Arial"/>
                <w:sz w:val="18"/>
                <w:lang w:eastAsia="zh-CN"/>
              </w:rPr>
            </w:pPr>
            <w:ins w:id="4150" w:author="Per Lindell" w:date="2022-05-19T09:04: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8A-n257L</w:t>
              </w:r>
            </w:ins>
          </w:p>
        </w:tc>
        <w:tc>
          <w:tcPr>
            <w:tcW w:w="2019" w:type="dxa"/>
            <w:tcBorders>
              <w:top w:val="single" w:sz="4" w:space="0" w:color="auto"/>
              <w:left w:val="single" w:sz="4" w:space="0" w:color="auto"/>
              <w:bottom w:val="nil"/>
              <w:right w:val="single" w:sz="4" w:space="0" w:color="auto"/>
            </w:tcBorders>
            <w:hideMark/>
          </w:tcPr>
          <w:p w14:paraId="1C976AFC" w14:textId="77777777" w:rsidR="00DC74DE" w:rsidRDefault="00DC74DE" w:rsidP="008E470A">
            <w:pPr>
              <w:keepNext/>
              <w:keepLines/>
              <w:spacing w:after="0"/>
              <w:jc w:val="center"/>
              <w:rPr>
                <w:ins w:id="4151" w:author="Per Lindell" w:date="2022-05-19T09:04:00Z"/>
                <w:rFonts w:ascii="Arial" w:eastAsia="SimSun" w:hAnsi="Arial"/>
                <w:sz w:val="18"/>
              </w:rPr>
            </w:pPr>
            <w:ins w:id="4152" w:author="Per Lindell" w:date="2022-05-19T09:04:00Z">
              <w:r>
                <w:rPr>
                  <w:rFonts w:ascii="Arial" w:eastAsia="SimSun" w:hAnsi="Arial" w:cs="Arial"/>
                  <w:sz w:val="18"/>
                  <w:szCs w:val="18"/>
                </w:rPr>
                <w:t>-</w:t>
              </w:r>
            </w:ins>
          </w:p>
        </w:tc>
        <w:tc>
          <w:tcPr>
            <w:tcW w:w="958" w:type="dxa"/>
            <w:tcBorders>
              <w:top w:val="single" w:sz="4" w:space="0" w:color="auto"/>
              <w:left w:val="single" w:sz="4" w:space="0" w:color="auto"/>
              <w:bottom w:val="single" w:sz="4" w:space="0" w:color="auto"/>
              <w:right w:val="single" w:sz="4" w:space="0" w:color="auto"/>
            </w:tcBorders>
            <w:hideMark/>
          </w:tcPr>
          <w:p w14:paraId="77EFF499" w14:textId="77777777" w:rsidR="00DC74DE" w:rsidRDefault="00DC74DE" w:rsidP="008E470A">
            <w:pPr>
              <w:keepNext/>
              <w:keepLines/>
              <w:spacing w:after="0"/>
              <w:jc w:val="center"/>
              <w:rPr>
                <w:ins w:id="4153" w:author="Per Lindell" w:date="2022-05-19T09:04:00Z"/>
                <w:rFonts w:ascii="Arial" w:eastAsia="SimSun" w:hAnsi="Arial"/>
                <w:sz w:val="18"/>
                <w:lang w:val="en-US" w:eastAsia="zh-CN" w:bidi="ar"/>
              </w:rPr>
            </w:pPr>
            <w:ins w:id="4154"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4B87947B" w14:textId="77777777" w:rsidR="00DC74DE" w:rsidRDefault="00DC74DE" w:rsidP="008E470A">
            <w:pPr>
              <w:keepNext/>
              <w:keepLines/>
              <w:spacing w:after="0"/>
              <w:jc w:val="center"/>
              <w:rPr>
                <w:ins w:id="4155" w:author="Per Lindell" w:date="2022-05-19T09:04:00Z"/>
                <w:rFonts w:ascii="Arial" w:eastAsia="SimSun" w:hAnsi="Arial"/>
                <w:sz w:val="18"/>
                <w:lang w:val="en-US" w:eastAsia="zh-CN" w:bidi="ar"/>
              </w:rPr>
            </w:pPr>
            <w:ins w:id="4156"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2B58191D" w14:textId="77777777" w:rsidR="00DC74DE" w:rsidRDefault="00DC74DE" w:rsidP="008E470A">
            <w:pPr>
              <w:keepNext/>
              <w:keepLines/>
              <w:spacing w:after="0"/>
              <w:jc w:val="center"/>
              <w:rPr>
                <w:ins w:id="4157" w:author="Per Lindell" w:date="2022-05-19T09:04:00Z"/>
                <w:rFonts w:ascii="Arial" w:eastAsia="SimSun" w:hAnsi="Arial"/>
                <w:sz w:val="18"/>
                <w:lang w:eastAsia="zh-CN"/>
              </w:rPr>
            </w:pPr>
            <w:ins w:id="4158" w:author="Per Lindell" w:date="2022-05-19T09:04:00Z">
              <w:r>
                <w:rPr>
                  <w:rFonts w:ascii="Arial" w:eastAsia="SimSun" w:hAnsi="Arial"/>
                  <w:sz w:val="18"/>
                  <w:lang w:eastAsia="zh-CN"/>
                </w:rPr>
                <w:t>0</w:t>
              </w:r>
            </w:ins>
          </w:p>
        </w:tc>
      </w:tr>
      <w:tr w:rsidR="00DC74DE" w14:paraId="15F0E0DA" w14:textId="77777777" w:rsidTr="008E470A">
        <w:trPr>
          <w:trHeight w:val="187"/>
          <w:jc w:val="center"/>
          <w:ins w:id="4159" w:author="Per Lindell" w:date="2022-05-19T09:04:00Z"/>
        </w:trPr>
        <w:tc>
          <w:tcPr>
            <w:tcW w:w="2381" w:type="dxa"/>
            <w:tcBorders>
              <w:top w:val="nil"/>
              <w:left w:val="single" w:sz="4" w:space="0" w:color="auto"/>
              <w:bottom w:val="nil"/>
              <w:right w:val="single" w:sz="4" w:space="0" w:color="auto"/>
            </w:tcBorders>
          </w:tcPr>
          <w:p w14:paraId="3364CDB8" w14:textId="77777777" w:rsidR="00DC74DE" w:rsidRDefault="00DC74DE" w:rsidP="008E470A">
            <w:pPr>
              <w:keepNext/>
              <w:keepLines/>
              <w:spacing w:after="0"/>
              <w:jc w:val="center"/>
              <w:rPr>
                <w:ins w:id="4160"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D34CC5C" w14:textId="77777777" w:rsidR="00DC74DE" w:rsidRDefault="00DC74DE" w:rsidP="008E470A">
            <w:pPr>
              <w:keepNext/>
              <w:keepLines/>
              <w:spacing w:after="0"/>
              <w:jc w:val="center"/>
              <w:rPr>
                <w:ins w:id="4161"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D90A7F6" w14:textId="77777777" w:rsidR="00DC74DE" w:rsidRPr="00B20650" w:rsidRDefault="00DC74DE" w:rsidP="008E470A">
            <w:pPr>
              <w:keepNext/>
              <w:keepLines/>
              <w:spacing w:after="0"/>
              <w:jc w:val="center"/>
              <w:rPr>
                <w:ins w:id="4162" w:author="Per Lindell" w:date="2022-05-19T09:04:00Z"/>
                <w:rFonts w:ascii="Arial" w:hAnsi="Arial"/>
                <w:sz w:val="18"/>
                <w:lang w:val="en-US" w:eastAsia="zh-TW" w:bidi="ar"/>
              </w:rPr>
            </w:pPr>
            <w:ins w:id="4163"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2188473C" w14:textId="77777777" w:rsidR="00DC74DE" w:rsidRDefault="00DC74DE" w:rsidP="008E470A">
            <w:pPr>
              <w:keepNext/>
              <w:keepLines/>
              <w:spacing w:after="0"/>
              <w:jc w:val="center"/>
              <w:rPr>
                <w:ins w:id="4164" w:author="Per Lindell" w:date="2022-05-19T09:04:00Z"/>
                <w:rFonts w:ascii="Arial" w:eastAsia="SimSun" w:hAnsi="Arial"/>
                <w:sz w:val="18"/>
                <w:lang w:val="en-US" w:eastAsia="zh-CN" w:bidi="ar"/>
              </w:rPr>
            </w:pPr>
            <w:ins w:id="4165"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04218B7D" w14:textId="77777777" w:rsidR="00DC74DE" w:rsidRDefault="00DC74DE" w:rsidP="008E470A">
            <w:pPr>
              <w:keepNext/>
              <w:keepLines/>
              <w:spacing w:after="0"/>
              <w:jc w:val="center"/>
              <w:rPr>
                <w:ins w:id="4166" w:author="Per Lindell" w:date="2022-05-19T09:04:00Z"/>
                <w:rFonts w:ascii="Arial" w:eastAsia="SimSun" w:hAnsi="Arial"/>
                <w:sz w:val="18"/>
                <w:lang w:eastAsia="zh-CN"/>
              </w:rPr>
            </w:pPr>
          </w:p>
        </w:tc>
      </w:tr>
      <w:tr w:rsidR="00DC74DE" w14:paraId="6479F87B" w14:textId="77777777" w:rsidTr="008E470A">
        <w:trPr>
          <w:trHeight w:val="187"/>
          <w:jc w:val="center"/>
          <w:ins w:id="4167" w:author="Per Lindell" w:date="2022-05-19T09:04:00Z"/>
        </w:trPr>
        <w:tc>
          <w:tcPr>
            <w:tcW w:w="2381" w:type="dxa"/>
            <w:tcBorders>
              <w:top w:val="nil"/>
              <w:left w:val="single" w:sz="4" w:space="0" w:color="auto"/>
              <w:bottom w:val="nil"/>
              <w:right w:val="single" w:sz="4" w:space="0" w:color="auto"/>
            </w:tcBorders>
          </w:tcPr>
          <w:p w14:paraId="54EEC5A3" w14:textId="77777777" w:rsidR="00DC74DE" w:rsidRDefault="00DC74DE" w:rsidP="008E470A">
            <w:pPr>
              <w:keepNext/>
              <w:keepLines/>
              <w:spacing w:after="0"/>
              <w:jc w:val="center"/>
              <w:rPr>
                <w:ins w:id="4168"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6720F220" w14:textId="77777777" w:rsidR="00DC74DE" w:rsidRDefault="00DC74DE" w:rsidP="008E470A">
            <w:pPr>
              <w:keepNext/>
              <w:keepLines/>
              <w:spacing w:after="0"/>
              <w:jc w:val="center"/>
              <w:rPr>
                <w:ins w:id="4169"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F5B5C0" w14:textId="77777777" w:rsidR="00DC74DE" w:rsidRDefault="00DC74DE" w:rsidP="008E470A">
            <w:pPr>
              <w:keepNext/>
              <w:keepLines/>
              <w:spacing w:after="0"/>
              <w:jc w:val="center"/>
              <w:rPr>
                <w:ins w:id="4170" w:author="Per Lindell" w:date="2022-05-19T09:04:00Z"/>
                <w:rFonts w:ascii="Arial" w:eastAsia="SimSun" w:hAnsi="Arial"/>
                <w:sz w:val="18"/>
                <w:lang w:val="en-US" w:eastAsia="zh-CN" w:bidi="ar"/>
              </w:rPr>
            </w:pPr>
            <w:ins w:id="4171"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6E4A77D0" w14:textId="77777777" w:rsidR="00DC74DE" w:rsidRDefault="00DC74DE" w:rsidP="008E470A">
            <w:pPr>
              <w:keepNext/>
              <w:keepLines/>
              <w:spacing w:after="0"/>
              <w:jc w:val="center"/>
              <w:rPr>
                <w:ins w:id="4172" w:author="Per Lindell" w:date="2022-05-19T09:04:00Z"/>
                <w:rFonts w:ascii="Arial" w:eastAsia="SimSun" w:hAnsi="Arial"/>
                <w:sz w:val="18"/>
                <w:lang w:val="en-US" w:eastAsia="zh-CN" w:bidi="ar"/>
              </w:rPr>
            </w:pPr>
            <w:ins w:id="4173" w:author="Per Lindell" w:date="2022-05-19T09:04: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39E36A83" w14:textId="77777777" w:rsidR="00DC74DE" w:rsidRDefault="00DC74DE" w:rsidP="008E470A">
            <w:pPr>
              <w:keepNext/>
              <w:keepLines/>
              <w:spacing w:after="0"/>
              <w:jc w:val="center"/>
              <w:rPr>
                <w:ins w:id="4174" w:author="Per Lindell" w:date="2022-05-19T09:04:00Z"/>
                <w:rFonts w:ascii="Arial" w:eastAsia="SimSun" w:hAnsi="Arial"/>
                <w:sz w:val="18"/>
                <w:lang w:eastAsia="zh-CN"/>
              </w:rPr>
            </w:pPr>
          </w:p>
        </w:tc>
      </w:tr>
      <w:tr w:rsidR="00DC74DE" w14:paraId="30729DCB" w14:textId="77777777" w:rsidTr="008E470A">
        <w:trPr>
          <w:trHeight w:val="187"/>
          <w:jc w:val="center"/>
          <w:ins w:id="4175" w:author="Per Lindell" w:date="2022-05-19T09:04:00Z"/>
        </w:trPr>
        <w:tc>
          <w:tcPr>
            <w:tcW w:w="2381" w:type="dxa"/>
            <w:tcBorders>
              <w:top w:val="nil"/>
              <w:left w:val="single" w:sz="4" w:space="0" w:color="auto"/>
              <w:bottom w:val="single" w:sz="4" w:space="0" w:color="auto"/>
              <w:right w:val="single" w:sz="4" w:space="0" w:color="auto"/>
            </w:tcBorders>
          </w:tcPr>
          <w:p w14:paraId="363E7F2B" w14:textId="77777777" w:rsidR="00DC74DE" w:rsidRDefault="00DC74DE" w:rsidP="008E470A">
            <w:pPr>
              <w:keepNext/>
              <w:keepLines/>
              <w:spacing w:after="0"/>
              <w:jc w:val="center"/>
              <w:rPr>
                <w:ins w:id="4176" w:author="Per Lindell" w:date="2022-05-19T09:04:00Z"/>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6A17176" w14:textId="77777777" w:rsidR="00DC74DE" w:rsidRDefault="00DC74DE" w:rsidP="008E470A">
            <w:pPr>
              <w:keepNext/>
              <w:keepLines/>
              <w:spacing w:after="0"/>
              <w:jc w:val="center"/>
              <w:rPr>
                <w:ins w:id="4177"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A8A715E" w14:textId="77777777" w:rsidR="00DC74DE" w:rsidRDefault="00DC74DE" w:rsidP="008E470A">
            <w:pPr>
              <w:keepNext/>
              <w:keepLines/>
              <w:spacing w:after="0"/>
              <w:jc w:val="center"/>
              <w:rPr>
                <w:ins w:id="4178" w:author="Per Lindell" w:date="2022-05-19T09:04:00Z"/>
                <w:rFonts w:ascii="Arial" w:eastAsia="SimSun" w:hAnsi="Arial"/>
                <w:sz w:val="18"/>
                <w:lang w:val="en-US" w:eastAsia="zh-CN" w:bidi="ar"/>
              </w:rPr>
            </w:pPr>
            <w:ins w:id="4179"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3C2BF126" w14:textId="77777777" w:rsidR="00DC74DE" w:rsidRDefault="00DC74DE" w:rsidP="008E470A">
            <w:pPr>
              <w:keepNext/>
              <w:keepLines/>
              <w:spacing w:after="0"/>
              <w:jc w:val="center"/>
              <w:rPr>
                <w:ins w:id="4180" w:author="Per Lindell" w:date="2022-05-19T09:04:00Z"/>
                <w:rFonts w:ascii="Arial" w:eastAsia="SimSun" w:hAnsi="Arial"/>
                <w:sz w:val="18"/>
              </w:rPr>
            </w:pPr>
            <w:ins w:id="4181" w:author="Per Lindell" w:date="2022-05-19T09:04:00Z">
              <w:r>
                <w:rPr>
                  <w:rFonts w:ascii="Arial" w:eastAsia="SimSun" w:hAnsi="Arial"/>
                  <w:sz w:val="18"/>
                  <w:lang w:val="en-US"/>
                </w:rPr>
                <w:t>CA_n257L</w:t>
              </w:r>
            </w:ins>
          </w:p>
        </w:tc>
        <w:tc>
          <w:tcPr>
            <w:tcW w:w="2240" w:type="dxa"/>
            <w:tcBorders>
              <w:top w:val="nil"/>
              <w:left w:val="single" w:sz="4" w:space="0" w:color="auto"/>
              <w:bottom w:val="single" w:sz="4" w:space="0" w:color="auto"/>
              <w:right w:val="single" w:sz="4" w:space="0" w:color="auto"/>
            </w:tcBorders>
          </w:tcPr>
          <w:p w14:paraId="7CCF1C03" w14:textId="77777777" w:rsidR="00DC74DE" w:rsidRDefault="00DC74DE" w:rsidP="008E470A">
            <w:pPr>
              <w:keepNext/>
              <w:keepLines/>
              <w:spacing w:after="0"/>
              <w:jc w:val="center"/>
              <w:rPr>
                <w:ins w:id="4182" w:author="Per Lindell" w:date="2022-05-19T09:04:00Z"/>
                <w:rFonts w:ascii="Arial" w:eastAsia="SimSun" w:hAnsi="Arial"/>
                <w:sz w:val="18"/>
                <w:lang w:eastAsia="zh-CN"/>
              </w:rPr>
            </w:pPr>
          </w:p>
        </w:tc>
      </w:tr>
      <w:tr w:rsidR="00DC74DE" w14:paraId="392FC663" w14:textId="77777777" w:rsidTr="008E470A">
        <w:trPr>
          <w:trHeight w:val="187"/>
          <w:jc w:val="center"/>
          <w:ins w:id="4183" w:author="Per Lindell" w:date="2022-05-19T09:04:00Z"/>
        </w:trPr>
        <w:tc>
          <w:tcPr>
            <w:tcW w:w="2381" w:type="dxa"/>
            <w:tcBorders>
              <w:top w:val="single" w:sz="4" w:space="0" w:color="auto"/>
              <w:left w:val="single" w:sz="4" w:space="0" w:color="auto"/>
              <w:bottom w:val="nil"/>
              <w:right w:val="single" w:sz="4" w:space="0" w:color="auto"/>
            </w:tcBorders>
            <w:hideMark/>
          </w:tcPr>
          <w:p w14:paraId="381C5495" w14:textId="77777777" w:rsidR="00DC74DE" w:rsidRDefault="00DC74DE" w:rsidP="008E470A">
            <w:pPr>
              <w:keepNext/>
              <w:keepLines/>
              <w:spacing w:after="0"/>
              <w:jc w:val="center"/>
              <w:rPr>
                <w:ins w:id="4184" w:author="Per Lindell" w:date="2022-05-19T09:04:00Z"/>
                <w:rFonts w:ascii="Arial" w:eastAsia="SimSun" w:hAnsi="Arial"/>
                <w:sz w:val="18"/>
                <w:lang w:eastAsia="zh-CN"/>
              </w:rPr>
            </w:pPr>
            <w:ins w:id="4185" w:author="Per Lindell" w:date="2022-05-19T09:04: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8A-n257M</w:t>
              </w:r>
            </w:ins>
          </w:p>
        </w:tc>
        <w:tc>
          <w:tcPr>
            <w:tcW w:w="2019" w:type="dxa"/>
            <w:tcBorders>
              <w:top w:val="single" w:sz="4" w:space="0" w:color="auto"/>
              <w:left w:val="single" w:sz="4" w:space="0" w:color="auto"/>
              <w:bottom w:val="nil"/>
              <w:right w:val="single" w:sz="4" w:space="0" w:color="auto"/>
            </w:tcBorders>
            <w:hideMark/>
          </w:tcPr>
          <w:p w14:paraId="31E597D2" w14:textId="77777777" w:rsidR="00DC74DE" w:rsidRDefault="00DC74DE" w:rsidP="008E470A">
            <w:pPr>
              <w:keepNext/>
              <w:keepLines/>
              <w:spacing w:after="0"/>
              <w:jc w:val="center"/>
              <w:rPr>
                <w:ins w:id="4186" w:author="Per Lindell" w:date="2022-05-19T09:04:00Z"/>
                <w:rFonts w:ascii="Arial" w:eastAsia="SimSun" w:hAnsi="Arial"/>
                <w:sz w:val="18"/>
              </w:rPr>
            </w:pPr>
            <w:ins w:id="4187" w:author="Per Lindell" w:date="2022-05-19T09:04:00Z">
              <w:r>
                <w:rPr>
                  <w:rFonts w:ascii="Arial" w:eastAsia="SimSun" w:hAnsi="Arial" w:cs="Arial"/>
                  <w:sz w:val="18"/>
                  <w:szCs w:val="18"/>
                </w:rPr>
                <w:t>-</w:t>
              </w:r>
            </w:ins>
          </w:p>
        </w:tc>
        <w:tc>
          <w:tcPr>
            <w:tcW w:w="958" w:type="dxa"/>
            <w:tcBorders>
              <w:top w:val="single" w:sz="4" w:space="0" w:color="auto"/>
              <w:left w:val="single" w:sz="4" w:space="0" w:color="auto"/>
              <w:bottom w:val="single" w:sz="4" w:space="0" w:color="auto"/>
              <w:right w:val="single" w:sz="4" w:space="0" w:color="auto"/>
            </w:tcBorders>
            <w:hideMark/>
          </w:tcPr>
          <w:p w14:paraId="4FFE15E6" w14:textId="77777777" w:rsidR="00DC74DE" w:rsidRDefault="00DC74DE" w:rsidP="008E470A">
            <w:pPr>
              <w:keepNext/>
              <w:keepLines/>
              <w:spacing w:after="0"/>
              <w:jc w:val="center"/>
              <w:rPr>
                <w:ins w:id="4188" w:author="Per Lindell" w:date="2022-05-19T09:04:00Z"/>
                <w:rFonts w:ascii="Arial" w:eastAsia="SimSun" w:hAnsi="Arial"/>
                <w:sz w:val="18"/>
                <w:lang w:val="en-US" w:eastAsia="zh-CN" w:bidi="ar"/>
              </w:rPr>
            </w:pPr>
            <w:ins w:id="4189" w:author="Per Lindell" w:date="2022-05-19T09:04:00Z">
              <w:r>
                <w:rPr>
                  <w:rFonts w:ascii="Arial" w:eastAsia="SimSun" w:hAnsi="Arial"/>
                  <w:sz w:val="18"/>
                  <w:lang w:val="en-US" w:eastAsia="zh-CN" w:bidi="ar"/>
                </w:rPr>
                <w:t>n1</w:t>
              </w:r>
            </w:ins>
          </w:p>
        </w:tc>
        <w:tc>
          <w:tcPr>
            <w:tcW w:w="3402" w:type="dxa"/>
            <w:tcBorders>
              <w:top w:val="single" w:sz="4" w:space="0" w:color="auto"/>
              <w:left w:val="single" w:sz="4" w:space="0" w:color="auto"/>
              <w:bottom w:val="single" w:sz="4" w:space="0" w:color="auto"/>
              <w:right w:val="single" w:sz="4" w:space="0" w:color="auto"/>
            </w:tcBorders>
            <w:hideMark/>
          </w:tcPr>
          <w:p w14:paraId="619B04C0" w14:textId="77777777" w:rsidR="00DC74DE" w:rsidRDefault="00DC74DE" w:rsidP="008E470A">
            <w:pPr>
              <w:keepNext/>
              <w:keepLines/>
              <w:spacing w:after="0"/>
              <w:jc w:val="center"/>
              <w:rPr>
                <w:ins w:id="4190" w:author="Per Lindell" w:date="2022-05-19T09:04:00Z"/>
                <w:rFonts w:ascii="Arial" w:eastAsia="SimSun" w:hAnsi="Arial"/>
                <w:sz w:val="18"/>
                <w:lang w:val="en-US" w:eastAsia="zh-CN" w:bidi="ar"/>
              </w:rPr>
            </w:pPr>
            <w:ins w:id="4191" w:author="Per Lindell" w:date="2022-05-19T09:04:00Z">
              <w:r>
                <w:rPr>
                  <w:rFonts w:ascii="Arial" w:eastAsia="SimSun" w:hAnsi="Arial"/>
                  <w:sz w:val="18"/>
                  <w:lang w:val="en-US" w:eastAsia="zh-CN" w:bidi="ar"/>
                </w:rPr>
                <w:t>5, 10, 15, 20</w:t>
              </w:r>
            </w:ins>
          </w:p>
        </w:tc>
        <w:tc>
          <w:tcPr>
            <w:tcW w:w="2240" w:type="dxa"/>
            <w:tcBorders>
              <w:top w:val="single" w:sz="4" w:space="0" w:color="auto"/>
              <w:left w:val="single" w:sz="4" w:space="0" w:color="auto"/>
              <w:bottom w:val="nil"/>
              <w:right w:val="single" w:sz="4" w:space="0" w:color="auto"/>
            </w:tcBorders>
            <w:hideMark/>
          </w:tcPr>
          <w:p w14:paraId="13121EAE" w14:textId="77777777" w:rsidR="00DC74DE" w:rsidRDefault="00DC74DE" w:rsidP="008E470A">
            <w:pPr>
              <w:keepNext/>
              <w:keepLines/>
              <w:spacing w:after="0"/>
              <w:jc w:val="center"/>
              <w:rPr>
                <w:ins w:id="4192" w:author="Per Lindell" w:date="2022-05-19T09:04:00Z"/>
                <w:rFonts w:ascii="Arial" w:eastAsia="SimSun" w:hAnsi="Arial"/>
                <w:sz w:val="18"/>
                <w:lang w:eastAsia="zh-CN"/>
              </w:rPr>
            </w:pPr>
            <w:ins w:id="4193" w:author="Per Lindell" w:date="2022-05-19T09:04:00Z">
              <w:r>
                <w:rPr>
                  <w:rFonts w:ascii="Arial" w:eastAsia="SimSun" w:hAnsi="Arial"/>
                  <w:sz w:val="18"/>
                  <w:lang w:eastAsia="zh-CN"/>
                </w:rPr>
                <w:t>0</w:t>
              </w:r>
            </w:ins>
          </w:p>
        </w:tc>
      </w:tr>
      <w:tr w:rsidR="00DC74DE" w14:paraId="4C4DC44D" w14:textId="77777777" w:rsidTr="008E470A">
        <w:trPr>
          <w:trHeight w:val="187"/>
          <w:jc w:val="center"/>
          <w:ins w:id="4194" w:author="Per Lindell" w:date="2022-05-19T09:04:00Z"/>
        </w:trPr>
        <w:tc>
          <w:tcPr>
            <w:tcW w:w="2381" w:type="dxa"/>
            <w:tcBorders>
              <w:top w:val="nil"/>
              <w:left w:val="single" w:sz="4" w:space="0" w:color="auto"/>
              <w:bottom w:val="nil"/>
              <w:right w:val="single" w:sz="4" w:space="0" w:color="auto"/>
            </w:tcBorders>
          </w:tcPr>
          <w:p w14:paraId="78DAA13F" w14:textId="77777777" w:rsidR="00DC74DE" w:rsidRDefault="00DC74DE" w:rsidP="008E470A">
            <w:pPr>
              <w:keepNext/>
              <w:keepLines/>
              <w:spacing w:after="0"/>
              <w:jc w:val="center"/>
              <w:rPr>
                <w:ins w:id="4195"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668F38E" w14:textId="77777777" w:rsidR="00DC74DE" w:rsidRDefault="00DC74DE" w:rsidP="008E470A">
            <w:pPr>
              <w:keepNext/>
              <w:keepLines/>
              <w:spacing w:after="0"/>
              <w:jc w:val="center"/>
              <w:rPr>
                <w:ins w:id="4196"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549096" w14:textId="77777777" w:rsidR="00DC74DE" w:rsidRPr="00B20650" w:rsidRDefault="00DC74DE" w:rsidP="008E470A">
            <w:pPr>
              <w:keepNext/>
              <w:keepLines/>
              <w:spacing w:after="0"/>
              <w:jc w:val="center"/>
              <w:rPr>
                <w:ins w:id="4197" w:author="Per Lindell" w:date="2022-05-19T09:04:00Z"/>
                <w:rFonts w:ascii="Arial" w:hAnsi="Arial"/>
                <w:sz w:val="18"/>
                <w:lang w:val="en-US" w:eastAsia="zh-TW" w:bidi="ar"/>
              </w:rPr>
            </w:pPr>
            <w:ins w:id="4198"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4E3BAA06" w14:textId="77777777" w:rsidR="00DC74DE" w:rsidRDefault="00DC74DE" w:rsidP="008E470A">
            <w:pPr>
              <w:keepNext/>
              <w:keepLines/>
              <w:spacing w:after="0"/>
              <w:jc w:val="center"/>
              <w:rPr>
                <w:ins w:id="4199" w:author="Per Lindell" w:date="2022-05-19T09:04:00Z"/>
                <w:rFonts w:ascii="Arial" w:eastAsia="SimSun" w:hAnsi="Arial"/>
                <w:sz w:val="18"/>
                <w:lang w:val="en-US" w:eastAsia="zh-CN" w:bidi="ar"/>
              </w:rPr>
            </w:pPr>
            <w:ins w:id="4200" w:author="Per Lindell" w:date="2022-05-19T09:04:00Z">
              <w:r>
                <w:rPr>
                  <w:rFonts w:ascii="Arial" w:eastAsia="SimSun" w:hAnsi="Arial"/>
                  <w:sz w:val="18"/>
                  <w:lang w:val="en-US" w:eastAsia="zh-CN" w:bidi="ar"/>
                </w:rPr>
                <w:t>5, 10, 15, 20</w:t>
              </w:r>
            </w:ins>
          </w:p>
        </w:tc>
        <w:tc>
          <w:tcPr>
            <w:tcW w:w="2240" w:type="dxa"/>
            <w:tcBorders>
              <w:top w:val="nil"/>
              <w:left w:val="single" w:sz="4" w:space="0" w:color="auto"/>
              <w:bottom w:val="nil"/>
              <w:right w:val="single" w:sz="4" w:space="0" w:color="auto"/>
            </w:tcBorders>
          </w:tcPr>
          <w:p w14:paraId="61F698B8" w14:textId="77777777" w:rsidR="00DC74DE" w:rsidRDefault="00DC74DE" w:rsidP="008E470A">
            <w:pPr>
              <w:keepNext/>
              <w:keepLines/>
              <w:spacing w:after="0"/>
              <w:jc w:val="center"/>
              <w:rPr>
                <w:ins w:id="4201" w:author="Per Lindell" w:date="2022-05-19T09:04:00Z"/>
                <w:rFonts w:ascii="Arial" w:eastAsia="SimSun" w:hAnsi="Arial"/>
                <w:sz w:val="18"/>
                <w:lang w:eastAsia="zh-CN"/>
              </w:rPr>
            </w:pPr>
          </w:p>
        </w:tc>
      </w:tr>
      <w:tr w:rsidR="00DC74DE" w14:paraId="1C560E85" w14:textId="77777777" w:rsidTr="008E470A">
        <w:trPr>
          <w:trHeight w:val="187"/>
          <w:jc w:val="center"/>
          <w:ins w:id="4202" w:author="Per Lindell" w:date="2022-05-19T09:04:00Z"/>
        </w:trPr>
        <w:tc>
          <w:tcPr>
            <w:tcW w:w="2381" w:type="dxa"/>
            <w:tcBorders>
              <w:top w:val="nil"/>
              <w:left w:val="single" w:sz="4" w:space="0" w:color="auto"/>
              <w:bottom w:val="nil"/>
              <w:right w:val="single" w:sz="4" w:space="0" w:color="auto"/>
            </w:tcBorders>
          </w:tcPr>
          <w:p w14:paraId="5E70A8AB" w14:textId="77777777" w:rsidR="00DC74DE" w:rsidRDefault="00DC74DE" w:rsidP="008E470A">
            <w:pPr>
              <w:keepNext/>
              <w:keepLines/>
              <w:spacing w:after="0"/>
              <w:jc w:val="center"/>
              <w:rPr>
                <w:ins w:id="4203" w:author="Per Lindell" w:date="2022-05-19T09:04:00Z"/>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23039B23" w14:textId="77777777" w:rsidR="00DC74DE" w:rsidRDefault="00DC74DE" w:rsidP="008E470A">
            <w:pPr>
              <w:keepNext/>
              <w:keepLines/>
              <w:spacing w:after="0"/>
              <w:jc w:val="center"/>
              <w:rPr>
                <w:ins w:id="4204"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C636096" w14:textId="77777777" w:rsidR="00DC74DE" w:rsidRDefault="00DC74DE" w:rsidP="008E470A">
            <w:pPr>
              <w:keepNext/>
              <w:keepLines/>
              <w:spacing w:after="0"/>
              <w:jc w:val="center"/>
              <w:rPr>
                <w:ins w:id="4205" w:author="Per Lindell" w:date="2022-05-19T09:04:00Z"/>
                <w:rFonts w:ascii="Arial" w:eastAsia="SimSun" w:hAnsi="Arial"/>
                <w:sz w:val="18"/>
                <w:lang w:val="en-US" w:eastAsia="zh-CN" w:bidi="ar"/>
              </w:rPr>
            </w:pPr>
            <w:ins w:id="4206" w:author="Per Lindell" w:date="2022-05-19T09:04: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3402" w:type="dxa"/>
            <w:tcBorders>
              <w:top w:val="single" w:sz="4" w:space="0" w:color="auto"/>
              <w:left w:val="single" w:sz="4" w:space="0" w:color="auto"/>
              <w:bottom w:val="single" w:sz="4" w:space="0" w:color="auto"/>
              <w:right w:val="single" w:sz="4" w:space="0" w:color="auto"/>
            </w:tcBorders>
            <w:hideMark/>
          </w:tcPr>
          <w:p w14:paraId="6B7D3048" w14:textId="77777777" w:rsidR="00DC74DE" w:rsidRDefault="00DC74DE" w:rsidP="008E470A">
            <w:pPr>
              <w:keepNext/>
              <w:keepLines/>
              <w:spacing w:after="0"/>
              <w:jc w:val="center"/>
              <w:rPr>
                <w:ins w:id="4207" w:author="Per Lindell" w:date="2022-05-19T09:04:00Z"/>
                <w:rFonts w:ascii="Arial" w:eastAsia="SimSun" w:hAnsi="Arial"/>
                <w:sz w:val="18"/>
                <w:lang w:val="en-US" w:eastAsia="zh-CN" w:bidi="ar"/>
              </w:rPr>
            </w:pPr>
            <w:ins w:id="4208" w:author="Per Lindell" w:date="2022-05-19T09:04: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40" w:type="dxa"/>
            <w:tcBorders>
              <w:top w:val="nil"/>
              <w:left w:val="single" w:sz="4" w:space="0" w:color="auto"/>
              <w:bottom w:val="nil"/>
              <w:right w:val="single" w:sz="4" w:space="0" w:color="auto"/>
            </w:tcBorders>
          </w:tcPr>
          <w:p w14:paraId="3CB23989" w14:textId="77777777" w:rsidR="00DC74DE" w:rsidRDefault="00DC74DE" w:rsidP="008E470A">
            <w:pPr>
              <w:keepNext/>
              <w:keepLines/>
              <w:spacing w:after="0"/>
              <w:jc w:val="center"/>
              <w:rPr>
                <w:ins w:id="4209" w:author="Per Lindell" w:date="2022-05-19T09:04:00Z"/>
                <w:rFonts w:ascii="Arial" w:eastAsia="SimSun" w:hAnsi="Arial"/>
                <w:sz w:val="18"/>
                <w:lang w:eastAsia="zh-CN"/>
              </w:rPr>
            </w:pPr>
          </w:p>
        </w:tc>
      </w:tr>
      <w:tr w:rsidR="00DC74DE" w14:paraId="04E4ECCD" w14:textId="77777777" w:rsidTr="008E470A">
        <w:trPr>
          <w:trHeight w:val="187"/>
          <w:jc w:val="center"/>
          <w:ins w:id="4210" w:author="Per Lindell" w:date="2022-05-19T09:04:00Z"/>
        </w:trPr>
        <w:tc>
          <w:tcPr>
            <w:tcW w:w="2381" w:type="dxa"/>
            <w:tcBorders>
              <w:top w:val="nil"/>
              <w:left w:val="single" w:sz="4" w:space="0" w:color="auto"/>
              <w:bottom w:val="single" w:sz="4" w:space="0" w:color="auto"/>
              <w:right w:val="single" w:sz="4" w:space="0" w:color="auto"/>
            </w:tcBorders>
          </w:tcPr>
          <w:p w14:paraId="2C77BE50" w14:textId="77777777" w:rsidR="00DC74DE" w:rsidRDefault="00DC74DE" w:rsidP="008E470A">
            <w:pPr>
              <w:keepNext/>
              <w:keepLines/>
              <w:spacing w:after="0"/>
              <w:jc w:val="center"/>
              <w:rPr>
                <w:ins w:id="4211" w:author="Per Lindell" w:date="2022-05-19T09:04:00Z"/>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08CCCD2C" w14:textId="77777777" w:rsidR="00DC74DE" w:rsidRDefault="00DC74DE" w:rsidP="008E470A">
            <w:pPr>
              <w:keepNext/>
              <w:keepLines/>
              <w:spacing w:after="0"/>
              <w:jc w:val="center"/>
              <w:rPr>
                <w:ins w:id="4212" w:author="Per Lindell" w:date="2022-05-19T09:04:00Z"/>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E7B6C0" w14:textId="77777777" w:rsidR="00DC74DE" w:rsidRDefault="00DC74DE" w:rsidP="008E470A">
            <w:pPr>
              <w:keepNext/>
              <w:keepLines/>
              <w:spacing w:after="0"/>
              <w:jc w:val="center"/>
              <w:rPr>
                <w:ins w:id="4213" w:author="Per Lindell" w:date="2022-05-19T09:04:00Z"/>
                <w:rFonts w:ascii="Arial" w:eastAsia="SimSun" w:hAnsi="Arial"/>
                <w:sz w:val="18"/>
                <w:lang w:val="en-US" w:eastAsia="zh-CN" w:bidi="ar"/>
              </w:rPr>
            </w:pPr>
            <w:ins w:id="4214" w:author="Per Lindell" w:date="2022-05-19T09:04:00Z">
              <w:r>
                <w:rPr>
                  <w:rFonts w:ascii="Arial" w:eastAsia="SimSun" w:hAnsi="Arial"/>
                  <w:sz w:val="18"/>
                  <w:lang w:val="en-US" w:eastAsia="zh-CN" w:bidi="ar"/>
                </w:rPr>
                <w:t>n257</w:t>
              </w:r>
            </w:ins>
          </w:p>
        </w:tc>
        <w:tc>
          <w:tcPr>
            <w:tcW w:w="3402" w:type="dxa"/>
            <w:tcBorders>
              <w:top w:val="single" w:sz="4" w:space="0" w:color="auto"/>
              <w:left w:val="single" w:sz="4" w:space="0" w:color="auto"/>
              <w:bottom w:val="single" w:sz="4" w:space="0" w:color="auto"/>
              <w:right w:val="single" w:sz="4" w:space="0" w:color="auto"/>
            </w:tcBorders>
            <w:hideMark/>
          </w:tcPr>
          <w:p w14:paraId="5B5AAC34" w14:textId="77777777" w:rsidR="00DC74DE" w:rsidRDefault="00DC74DE" w:rsidP="008E470A">
            <w:pPr>
              <w:keepNext/>
              <w:keepLines/>
              <w:spacing w:after="0"/>
              <w:jc w:val="center"/>
              <w:rPr>
                <w:ins w:id="4215" w:author="Per Lindell" w:date="2022-05-19T09:04:00Z"/>
                <w:rFonts w:ascii="Arial" w:eastAsia="SimSun" w:hAnsi="Arial"/>
                <w:sz w:val="18"/>
              </w:rPr>
            </w:pPr>
            <w:ins w:id="4216" w:author="Per Lindell" w:date="2022-05-19T09:04:00Z">
              <w:r>
                <w:rPr>
                  <w:rFonts w:ascii="Arial" w:eastAsia="SimSun" w:hAnsi="Arial"/>
                  <w:sz w:val="18"/>
                  <w:lang w:val="en-US"/>
                </w:rPr>
                <w:t>CA_n257M</w:t>
              </w:r>
            </w:ins>
          </w:p>
        </w:tc>
        <w:tc>
          <w:tcPr>
            <w:tcW w:w="2240" w:type="dxa"/>
            <w:tcBorders>
              <w:top w:val="nil"/>
              <w:left w:val="single" w:sz="4" w:space="0" w:color="auto"/>
              <w:bottom w:val="single" w:sz="4" w:space="0" w:color="auto"/>
              <w:right w:val="single" w:sz="4" w:space="0" w:color="auto"/>
            </w:tcBorders>
          </w:tcPr>
          <w:p w14:paraId="408D3988" w14:textId="77777777" w:rsidR="00DC74DE" w:rsidRDefault="00DC74DE" w:rsidP="008E470A">
            <w:pPr>
              <w:keepNext/>
              <w:keepLines/>
              <w:spacing w:after="0"/>
              <w:jc w:val="center"/>
              <w:rPr>
                <w:ins w:id="4217" w:author="Per Lindell" w:date="2022-05-19T09:04:00Z"/>
                <w:rFonts w:ascii="Arial" w:eastAsia="SimSun" w:hAnsi="Arial"/>
                <w:sz w:val="18"/>
                <w:lang w:eastAsia="zh-CN"/>
              </w:rPr>
            </w:pPr>
          </w:p>
        </w:tc>
      </w:tr>
    </w:tbl>
    <w:p w14:paraId="5D5D3882" w14:textId="77777777" w:rsidR="00DC74DE" w:rsidRDefault="00DC74DE" w:rsidP="00DC74DE">
      <w:pPr>
        <w:rPr>
          <w:ins w:id="4218" w:author="Per Lindell" w:date="2022-05-19T09:04:00Z"/>
          <w:lang w:eastAsia="ko-KR"/>
        </w:rPr>
      </w:pPr>
    </w:p>
    <w:p w14:paraId="5C4DAA5E" w14:textId="77777777" w:rsidR="00DC74DE" w:rsidRDefault="00DC74DE" w:rsidP="00DC74DE">
      <w:pPr>
        <w:pStyle w:val="Heading3"/>
        <w:rPr>
          <w:ins w:id="4219" w:author="Per Lindell" w:date="2022-05-19T09:04:00Z"/>
          <w:color w:val="000000"/>
          <w:lang w:val="en-US" w:eastAsia="zh-CN"/>
        </w:rPr>
      </w:pPr>
      <w:bookmarkStart w:id="4220" w:name="_Toc103844126"/>
      <w:ins w:id="4221" w:author="Per Lindell" w:date="2022-05-19T09:04:00Z">
        <w:r>
          <w:rPr>
            <w:color w:val="000000"/>
            <w:lang w:val="en-US" w:eastAsia="zh-CN"/>
          </w:rPr>
          <w:t>5.66.3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220"/>
      </w:ins>
    </w:p>
    <w:p w14:paraId="2A8DBB81" w14:textId="77777777" w:rsidR="00DC74DE" w:rsidRDefault="00DC74DE" w:rsidP="00DC74DE">
      <w:pPr>
        <w:rPr>
          <w:ins w:id="4222" w:author="Per Lindell" w:date="2022-05-19T09:04:00Z"/>
          <w:color w:val="000000"/>
          <w:lang w:val="en-US" w:eastAsia="zh-CN"/>
        </w:rPr>
      </w:pPr>
      <w:ins w:id="4223" w:author="Per Lindell" w:date="2022-05-19T09:04: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w:t>
        </w:r>
        <w:r>
          <w:rPr>
            <w:rFonts w:hint="eastAsia"/>
            <w:color w:val="000000"/>
            <w:lang w:eastAsia="zh-TW"/>
          </w:rPr>
          <w:t>1</w:t>
        </w:r>
        <w:r>
          <w:rPr>
            <w:color w:val="000000"/>
            <w:lang w:eastAsia="zh-CN"/>
          </w:rPr>
          <w:t>-n8-n7</w:t>
        </w:r>
        <w:r>
          <w:rPr>
            <w:rFonts w:hint="eastAsia"/>
            <w:color w:val="000000"/>
            <w:lang w:eastAsia="zh-TW"/>
          </w:rPr>
          <w:t>8</w:t>
        </w:r>
        <w:r>
          <w:rPr>
            <w:color w:val="000000"/>
            <w:lang w:eastAsia="zh-CN"/>
          </w:rPr>
          <w:t>-n257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5.66.3-1 and</w:t>
        </w:r>
        <w:r>
          <w:rPr>
            <w:color w:val="000000"/>
            <w:lang w:val="en-US" w:eastAsia="zh-CN"/>
          </w:rPr>
          <w:t xml:space="preserve"> </w:t>
        </w:r>
        <w:r>
          <w:rPr>
            <w:color w:val="000000"/>
            <w:lang w:val="en-US" w:eastAsia="ja-JP"/>
          </w:rPr>
          <w:t xml:space="preserve"> table 5.66.3-2</w:t>
        </w:r>
        <w:r>
          <w:rPr>
            <w:color w:val="000000"/>
            <w:lang w:val="en-US" w:eastAsia="zh-CN"/>
          </w:rPr>
          <w:t xml:space="preserve">, respectively. </w:t>
        </w:r>
      </w:ins>
    </w:p>
    <w:p w14:paraId="1A5F1829" w14:textId="77777777" w:rsidR="00DC74DE" w:rsidRDefault="00DC74DE" w:rsidP="00DC74DE">
      <w:pPr>
        <w:pStyle w:val="TH"/>
        <w:rPr>
          <w:ins w:id="4224" w:author="Per Lindell" w:date="2022-05-19T09:04:00Z"/>
          <w:color w:val="000000"/>
        </w:rPr>
      </w:pPr>
      <w:ins w:id="4225" w:author="Per Lindell" w:date="2022-05-19T09:04:00Z">
        <w:r>
          <w:rPr>
            <w:color w:val="000000"/>
          </w:rPr>
          <w:t>Table 5.66.3-1: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2F0B958" w14:textId="77777777" w:rsidTr="008E470A">
        <w:trPr>
          <w:tblHeader/>
          <w:jc w:val="center"/>
          <w:ins w:id="4226"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4D2E9DA2" w14:textId="77777777" w:rsidR="00DC74DE" w:rsidRDefault="00DC74DE" w:rsidP="008E470A">
            <w:pPr>
              <w:keepNext/>
              <w:keepLines/>
              <w:spacing w:after="0"/>
              <w:jc w:val="center"/>
              <w:rPr>
                <w:ins w:id="4227" w:author="Per Lindell" w:date="2022-05-19T09:04:00Z"/>
                <w:rFonts w:ascii="Arial" w:hAnsi="Arial"/>
                <w:b/>
                <w:color w:val="000000"/>
                <w:sz w:val="18"/>
                <w:lang w:val="en-US" w:eastAsia="ja-JP"/>
              </w:rPr>
            </w:pPr>
            <w:ins w:id="4228"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62274C" w14:textId="77777777" w:rsidR="00DC74DE" w:rsidRDefault="00DC74DE" w:rsidP="008E470A">
            <w:pPr>
              <w:keepNext/>
              <w:keepLines/>
              <w:spacing w:after="0"/>
              <w:jc w:val="center"/>
              <w:rPr>
                <w:ins w:id="4229" w:author="Per Lindell" w:date="2022-05-19T09:04:00Z"/>
                <w:rFonts w:ascii="Arial" w:hAnsi="Arial"/>
                <w:b/>
                <w:color w:val="000000"/>
                <w:sz w:val="18"/>
                <w:lang w:val="en-US" w:eastAsia="ja-JP"/>
              </w:rPr>
            </w:pPr>
            <w:ins w:id="4230"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8A411D" w14:textId="77777777" w:rsidR="00DC74DE" w:rsidRDefault="00DC74DE" w:rsidP="008E470A">
            <w:pPr>
              <w:keepNext/>
              <w:keepLines/>
              <w:spacing w:after="0"/>
              <w:jc w:val="center"/>
              <w:rPr>
                <w:ins w:id="4231" w:author="Per Lindell" w:date="2022-05-19T09:04:00Z"/>
                <w:rFonts w:ascii="Arial" w:hAnsi="Arial"/>
                <w:b/>
                <w:color w:val="000000"/>
                <w:sz w:val="18"/>
                <w:lang w:val="en-US" w:eastAsia="ja-JP"/>
              </w:rPr>
            </w:pPr>
            <w:ins w:id="4232"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59A5E596" w14:textId="77777777" w:rsidTr="008E470A">
        <w:trPr>
          <w:jc w:val="center"/>
          <w:ins w:id="4233"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034D92" w14:textId="77777777" w:rsidR="00DC74DE" w:rsidRDefault="00DC74DE" w:rsidP="008E470A">
            <w:pPr>
              <w:keepNext/>
              <w:keepLines/>
              <w:spacing w:after="0"/>
              <w:jc w:val="center"/>
              <w:rPr>
                <w:ins w:id="4234" w:author="Per Lindell" w:date="2022-05-19T09:04:00Z"/>
                <w:rFonts w:ascii="Arial" w:hAnsi="Arial"/>
                <w:color w:val="000000"/>
                <w:sz w:val="18"/>
                <w:lang w:val="en-US" w:eastAsia="zh-CN"/>
              </w:rPr>
            </w:pPr>
            <w:ins w:id="4235" w:author="Per Lindell" w:date="2022-05-19T09:04:00Z">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C3A365" w14:textId="77777777" w:rsidR="00DC74DE" w:rsidRDefault="00DC74DE" w:rsidP="008E470A">
            <w:pPr>
              <w:keepNext/>
              <w:keepLines/>
              <w:spacing w:after="0"/>
              <w:jc w:val="center"/>
              <w:rPr>
                <w:ins w:id="4236" w:author="Per Lindell" w:date="2022-05-19T09:04:00Z"/>
                <w:rFonts w:ascii="Arial" w:hAnsi="Arial"/>
                <w:color w:val="000000"/>
                <w:sz w:val="18"/>
                <w:lang w:val="en-US" w:eastAsia="zh-TW"/>
              </w:rPr>
            </w:pPr>
            <w:ins w:id="4237" w:author="Per Lindell" w:date="2022-05-19T09:04:00Z">
              <w:r>
                <w:rPr>
                  <w:rFonts w:ascii="Arial" w:hAnsi="Arial"/>
                  <w:color w:val="000000"/>
                  <w:sz w:val="18"/>
                  <w:lang w:val="en-US" w:eastAsia="ja-JP"/>
                </w:rPr>
                <w:t>n</w:t>
              </w:r>
              <w:r>
                <w:rPr>
                  <w:rFonts w:ascii="Arial" w:hAnsi="Arial" w:hint="eastAsia"/>
                  <w:color w:val="000000"/>
                  <w:sz w:val="18"/>
                  <w:lang w:val="en-US" w:eastAsia="zh-TW"/>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602CDC" w14:textId="77777777" w:rsidR="00DC74DE" w:rsidRDefault="00DC74DE" w:rsidP="008E470A">
            <w:pPr>
              <w:keepNext/>
              <w:keepLines/>
              <w:spacing w:after="0"/>
              <w:jc w:val="center"/>
              <w:rPr>
                <w:ins w:id="4238" w:author="Per Lindell" w:date="2022-05-19T09:04:00Z"/>
                <w:rFonts w:ascii="Arial" w:hAnsi="Arial" w:cs="Arial"/>
                <w:color w:val="000000"/>
                <w:sz w:val="18"/>
                <w:szCs w:val="18"/>
                <w:lang w:val="en-US" w:eastAsia="zh-TW"/>
              </w:rPr>
            </w:pPr>
            <w:ins w:id="4239" w:author="Per Lindell" w:date="2022-05-19T09:04:00Z">
              <w:r>
                <w:rPr>
                  <w:rFonts w:ascii="Arial" w:hAnsi="Arial" w:cs="Arial"/>
                  <w:color w:val="000000"/>
                  <w:sz w:val="18"/>
                  <w:szCs w:val="18"/>
                  <w:lang w:val="en-US" w:eastAsia="ja-JP"/>
                </w:rPr>
                <w:t>0.</w:t>
              </w:r>
              <w:r>
                <w:rPr>
                  <w:rFonts w:ascii="Arial" w:hAnsi="Arial" w:cs="Arial" w:hint="eastAsia"/>
                  <w:color w:val="000000"/>
                  <w:sz w:val="18"/>
                  <w:szCs w:val="18"/>
                  <w:lang w:val="en-US" w:eastAsia="zh-TW"/>
                </w:rPr>
                <w:t>3</w:t>
              </w:r>
            </w:ins>
          </w:p>
        </w:tc>
      </w:tr>
      <w:tr w:rsidR="00DC74DE" w14:paraId="24264764" w14:textId="77777777" w:rsidTr="008E470A">
        <w:trPr>
          <w:trHeight w:val="220"/>
          <w:jc w:val="center"/>
          <w:ins w:id="424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659A63" w14:textId="77777777" w:rsidR="00DC74DE" w:rsidRDefault="00DC74DE" w:rsidP="008E470A">
            <w:pPr>
              <w:spacing w:after="0"/>
              <w:rPr>
                <w:ins w:id="4241" w:author="Per Lindell" w:date="2022-05-19T09:04:00Z"/>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70E09B35" w14:textId="77777777" w:rsidR="00DC74DE" w:rsidRDefault="00DC74DE" w:rsidP="008E470A">
            <w:pPr>
              <w:keepNext/>
              <w:keepLines/>
              <w:spacing w:after="0"/>
              <w:jc w:val="center"/>
              <w:rPr>
                <w:ins w:id="4242" w:author="Per Lindell" w:date="2022-05-19T09:04:00Z"/>
                <w:rFonts w:ascii="Arial" w:hAnsi="Arial"/>
                <w:color w:val="000000"/>
                <w:sz w:val="18"/>
                <w:lang w:val="en-US" w:eastAsia="zh-TW"/>
              </w:rPr>
            </w:pPr>
            <w:ins w:id="4243" w:author="Per Lindell" w:date="2022-05-19T09:04:00Z">
              <w:r>
                <w:rPr>
                  <w:rFonts w:ascii="Arial" w:hAnsi="Arial"/>
                  <w:color w:val="000000"/>
                  <w:sz w:val="18"/>
                  <w:lang w:val="en-US" w:eastAsia="ja-JP"/>
                </w:rPr>
                <w:t>n</w:t>
              </w:r>
              <w:r>
                <w:rPr>
                  <w:rFonts w:ascii="Arial" w:hAnsi="Arial" w:hint="eastAsia"/>
                  <w:color w:val="000000"/>
                  <w:sz w:val="18"/>
                  <w:lang w:val="en-US" w:eastAsia="zh-TW"/>
                </w:rPr>
                <w:t>8</w:t>
              </w:r>
            </w:ins>
          </w:p>
        </w:tc>
        <w:tc>
          <w:tcPr>
            <w:tcW w:w="2340" w:type="dxa"/>
            <w:tcBorders>
              <w:top w:val="single" w:sz="4" w:space="0" w:color="auto"/>
              <w:left w:val="single" w:sz="4" w:space="0" w:color="auto"/>
              <w:right w:val="single" w:sz="4" w:space="0" w:color="auto"/>
            </w:tcBorders>
            <w:vAlign w:val="center"/>
            <w:hideMark/>
          </w:tcPr>
          <w:p w14:paraId="73AF38E3" w14:textId="77777777" w:rsidR="00DC74DE" w:rsidRDefault="00DC74DE" w:rsidP="008E470A">
            <w:pPr>
              <w:keepNext/>
              <w:keepLines/>
              <w:spacing w:after="0"/>
              <w:jc w:val="center"/>
              <w:rPr>
                <w:ins w:id="4244" w:author="Per Lindell" w:date="2022-05-19T09:04:00Z"/>
                <w:rFonts w:ascii="Arial" w:hAnsi="Arial" w:cs="Arial"/>
                <w:color w:val="000000"/>
                <w:sz w:val="18"/>
                <w:szCs w:val="18"/>
                <w:lang w:val="en-US" w:eastAsia="zh-TW"/>
              </w:rPr>
            </w:pPr>
            <w:ins w:id="4245" w:author="Per Lindell" w:date="2022-05-19T09:04:00Z">
              <w:r>
                <w:rPr>
                  <w:rFonts w:ascii="Arial" w:hAnsi="Arial" w:cs="Arial" w:hint="eastAsia"/>
                  <w:color w:val="000000"/>
                  <w:sz w:val="18"/>
                  <w:szCs w:val="18"/>
                  <w:lang w:val="en-US" w:eastAsia="zh-TW"/>
                </w:rPr>
                <w:t>0.6</w:t>
              </w:r>
            </w:ins>
          </w:p>
        </w:tc>
      </w:tr>
      <w:tr w:rsidR="00DC74DE" w14:paraId="2EB1E674" w14:textId="77777777" w:rsidTr="008E470A">
        <w:trPr>
          <w:trHeight w:val="138"/>
          <w:jc w:val="center"/>
          <w:ins w:id="424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D8298" w14:textId="77777777" w:rsidR="00DC74DE" w:rsidRDefault="00DC74DE" w:rsidP="008E470A">
            <w:pPr>
              <w:spacing w:after="0"/>
              <w:rPr>
                <w:ins w:id="4247" w:author="Per Lindell" w:date="2022-05-19T09:04:00Z"/>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2ED7F50F" w14:textId="77777777" w:rsidR="00DC74DE" w:rsidRDefault="00DC74DE" w:rsidP="008E470A">
            <w:pPr>
              <w:keepNext/>
              <w:keepLines/>
              <w:spacing w:after="0"/>
              <w:jc w:val="center"/>
              <w:rPr>
                <w:ins w:id="4248" w:author="Per Lindell" w:date="2022-05-19T09:04:00Z"/>
                <w:rFonts w:ascii="Arial" w:hAnsi="Arial"/>
                <w:color w:val="000000"/>
                <w:sz w:val="18"/>
                <w:lang w:val="en-US" w:eastAsia="zh-TW"/>
              </w:rPr>
            </w:pPr>
            <w:ins w:id="4249" w:author="Per Lindell" w:date="2022-05-19T09:04:00Z">
              <w:r>
                <w:rPr>
                  <w:rFonts w:ascii="Arial" w:hAnsi="Arial"/>
                  <w:color w:val="000000"/>
                  <w:sz w:val="18"/>
                  <w:lang w:val="en-US" w:eastAsia="ja-JP"/>
                </w:rPr>
                <w:t>n7</w:t>
              </w:r>
              <w:r>
                <w:rPr>
                  <w:rFonts w:ascii="Arial" w:hAnsi="Arial" w:hint="eastAsia"/>
                  <w:color w:val="000000"/>
                  <w:sz w:val="18"/>
                  <w:lang w:val="en-US" w:eastAsia="zh-TW"/>
                </w:rPr>
                <w:t>8</w:t>
              </w:r>
            </w:ins>
          </w:p>
        </w:tc>
        <w:tc>
          <w:tcPr>
            <w:tcW w:w="2340" w:type="dxa"/>
            <w:tcBorders>
              <w:top w:val="single" w:sz="4" w:space="0" w:color="auto"/>
              <w:left w:val="single" w:sz="4" w:space="0" w:color="auto"/>
              <w:right w:val="single" w:sz="4" w:space="0" w:color="auto"/>
            </w:tcBorders>
            <w:vAlign w:val="center"/>
            <w:hideMark/>
          </w:tcPr>
          <w:p w14:paraId="2DE11365" w14:textId="77777777" w:rsidR="00DC74DE" w:rsidRDefault="00DC74DE" w:rsidP="008E470A">
            <w:pPr>
              <w:keepNext/>
              <w:keepLines/>
              <w:spacing w:after="0"/>
              <w:jc w:val="center"/>
              <w:rPr>
                <w:ins w:id="4250" w:author="Per Lindell" w:date="2022-05-19T09:04:00Z"/>
                <w:rFonts w:ascii="Arial" w:hAnsi="Arial" w:cs="Arial"/>
                <w:color w:val="000000"/>
                <w:sz w:val="18"/>
                <w:szCs w:val="18"/>
                <w:lang w:val="en-US" w:eastAsia="zh-TW"/>
              </w:rPr>
            </w:pPr>
            <w:ins w:id="4251" w:author="Per Lindell" w:date="2022-05-19T09:04:00Z">
              <w:r>
                <w:rPr>
                  <w:rFonts w:ascii="Arial" w:hAnsi="Arial" w:cs="Arial"/>
                  <w:color w:val="000000"/>
                  <w:sz w:val="18"/>
                  <w:szCs w:val="18"/>
                  <w:lang w:val="en-US" w:eastAsia="ja-JP"/>
                </w:rPr>
                <w:t>0</w:t>
              </w:r>
              <w:r>
                <w:rPr>
                  <w:rFonts w:ascii="Arial" w:hAnsi="Arial" w:cs="Arial" w:hint="eastAsia"/>
                  <w:color w:val="000000"/>
                  <w:sz w:val="18"/>
                  <w:szCs w:val="18"/>
                  <w:lang w:val="en-US" w:eastAsia="zh-TW"/>
                </w:rPr>
                <w:t>.8</w:t>
              </w:r>
            </w:ins>
          </w:p>
        </w:tc>
      </w:tr>
      <w:tr w:rsidR="00DC74DE" w14:paraId="499B981F" w14:textId="77777777" w:rsidTr="008E470A">
        <w:trPr>
          <w:trHeight w:val="74"/>
          <w:jc w:val="center"/>
          <w:ins w:id="425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E2C508" w14:textId="77777777" w:rsidR="00DC74DE" w:rsidRDefault="00DC74DE" w:rsidP="008E470A">
            <w:pPr>
              <w:spacing w:after="0"/>
              <w:rPr>
                <w:ins w:id="4253" w:author="Per Lindell" w:date="2022-05-19T09:04: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ADBC65" w14:textId="77777777" w:rsidR="00DC74DE" w:rsidRDefault="00DC74DE" w:rsidP="008E470A">
            <w:pPr>
              <w:keepNext/>
              <w:keepLines/>
              <w:spacing w:after="0"/>
              <w:jc w:val="center"/>
              <w:rPr>
                <w:ins w:id="4254" w:author="Per Lindell" w:date="2022-05-19T09:04:00Z"/>
                <w:rFonts w:ascii="Arial" w:hAnsi="Arial"/>
                <w:color w:val="000000"/>
                <w:sz w:val="18"/>
                <w:lang w:val="en-US" w:eastAsia="ja-JP"/>
              </w:rPr>
            </w:pPr>
            <w:ins w:id="4255" w:author="Per Lindell" w:date="2022-05-19T09:04: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21252B" w14:textId="77777777" w:rsidR="00DC74DE" w:rsidRDefault="00DC74DE" w:rsidP="008E470A">
            <w:pPr>
              <w:keepNext/>
              <w:keepLines/>
              <w:spacing w:after="0"/>
              <w:jc w:val="center"/>
              <w:rPr>
                <w:ins w:id="4256" w:author="Per Lindell" w:date="2022-05-19T09:04:00Z"/>
                <w:rFonts w:ascii="Arial" w:hAnsi="Arial" w:cs="Arial"/>
                <w:color w:val="000000"/>
                <w:sz w:val="18"/>
                <w:szCs w:val="18"/>
                <w:lang w:val="en-US" w:eastAsia="ja-JP"/>
              </w:rPr>
            </w:pPr>
            <w:ins w:id="4257" w:author="Per Lindell" w:date="2022-05-19T09:04:00Z">
              <w:r>
                <w:rPr>
                  <w:rFonts w:ascii="Arial" w:hAnsi="Arial" w:cs="Arial"/>
                  <w:color w:val="000000"/>
                  <w:sz w:val="18"/>
                  <w:szCs w:val="18"/>
                  <w:lang w:val="en-US" w:eastAsia="ja-JP"/>
                </w:rPr>
                <w:t>0</w:t>
              </w:r>
            </w:ins>
          </w:p>
        </w:tc>
      </w:tr>
    </w:tbl>
    <w:p w14:paraId="7127AB42" w14:textId="77777777" w:rsidR="00DC74DE" w:rsidRDefault="00DC74DE" w:rsidP="00DC74DE">
      <w:pPr>
        <w:rPr>
          <w:ins w:id="4258" w:author="Per Lindell" w:date="2022-05-19T09:04:00Z"/>
          <w:color w:val="000000"/>
          <w:lang w:val="en-US" w:eastAsia="ja-JP"/>
        </w:rPr>
      </w:pPr>
    </w:p>
    <w:p w14:paraId="19E2068E" w14:textId="77777777" w:rsidR="00DC74DE" w:rsidRDefault="00DC74DE" w:rsidP="00DC74DE">
      <w:pPr>
        <w:pStyle w:val="TH"/>
        <w:rPr>
          <w:ins w:id="4259" w:author="Per Lindell" w:date="2022-05-19T09:04:00Z"/>
          <w:color w:val="000000"/>
          <w:lang w:eastAsia="zh-CN"/>
        </w:rPr>
      </w:pPr>
      <w:ins w:id="4260" w:author="Per Lindell" w:date="2022-05-19T09:04:00Z">
        <w:r>
          <w:rPr>
            <w:color w:val="000000"/>
          </w:rPr>
          <w:lastRenderedPageBreak/>
          <w:t>Table 5.66.3-2: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82644DC" w14:textId="77777777" w:rsidTr="008E470A">
        <w:trPr>
          <w:tblHeader/>
          <w:jc w:val="center"/>
          <w:ins w:id="4261"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0F222791" w14:textId="77777777" w:rsidR="00DC74DE" w:rsidRDefault="00DC74DE" w:rsidP="008E470A">
            <w:pPr>
              <w:keepNext/>
              <w:keepLines/>
              <w:spacing w:after="0"/>
              <w:jc w:val="center"/>
              <w:rPr>
                <w:ins w:id="4262" w:author="Per Lindell" w:date="2022-05-19T09:04:00Z"/>
                <w:rFonts w:ascii="Arial" w:hAnsi="Arial"/>
                <w:b/>
                <w:color w:val="000000"/>
                <w:sz w:val="18"/>
                <w:lang w:val="en-US" w:eastAsia="ja-JP"/>
              </w:rPr>
            </w:pPr>
            <w:ins w:id="4263"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C549F13" w14:textId="77777777" w:rsidR="00DC74DE" w:rsidRDefault="00DC74DE" w:rsidP="008E470A">
            <w:pPr>
              <w:keepNext/>
              <w:keepLines/>
              <w:spacing w:after="0"/>
              <w:jc w:val="center"/>
              <w:rPr>
                <w:ins w:id="4264" w:author="Per Lindell" w:date="2022-05-19T09:04:00Z"/>
                <w:rFonts w:ascii="Arial" w:hAnsi="Arial"/>
                <w:b/>
                <w:color w:val="000000"/>
                <w:sz w:val="18"/>
                <w:lang w:val="en-US" w:eastAsia="ja-JP"/>
              </w:rPr>
            </w:pPr>
            <w:ins w:id="4265"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6754A0" w14:textId="77777777" w:rsidR="00DC74DE" w:rsidRDefault="00DC74DE" w:rsidP="008E470A">
            <w:pPr>
              <w:keepNext/>
              <w:keepLines/>
              <w:spacing w:after="0"/>
              <w:jc w:val="center"/>
              <w:rPr>
                <w:ins w:id="4266" w:author="Per Lindell" w:date="2022-05-19T09:04:00Z"/>
                <w:rFonts w:ascii="Arial" w:hAnsi="Arial"/>
                <w:b/>
                <w:color w:val="000000"/>
                <w:sz w:val="18"/>
                <w:lang w:val="en-US" w:eastAsia="ja-JP"/>
              </w:rPr>
            </w:pPr>
            <w:ins w:id="4267"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5D2FF941" w14:textId="77777777" w:rsidTr="008E470A">
        <w:trPr>
          <w:tblHeader/>
          <w:jc w:val="center"/>
          <w:ins w:id="4268"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2C7161" w14:textId="77777777" w:rsidR="00DC74DE" w:rsidRDefault="00DC74DE" w:rsidP="008E470A">
            <w:pPr>
              <w:keepNext/>
              <w:keepLines/>
              <w:spacing w:after="0"/>
              <w:jc w:val="center"/>
              <w:rPr>
                <w:ins w:id="4269" w:author="Per Lindell" w:date="2022-05-19T09:04:00Z"/>
                <w:rFonts w:ascii="Arial" w:hAnsi="Arial"/>
                <w:color w:val="000000"/>
                <w:sz w:val="18"/>
                <w:lang w:val="en-US" w:eastAsia="zh-CN"/>
              </w:rPr>
            </w:pPr>
            <w:ins w:id="4270" w:author="Per Lindell" w:date="2022-05-19T09:04:00Z">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7067EB0" w14:textId="77777777" w:rsidR="00DC74DE" w:rsidRDefault="00DC74DE" w:rsidP="008E470A">
            <w:pPr>
              <w:keepNext/>
              <w:keepLines/>
              <w:spacing w:after="0"/>
              <w:jc w:val="center"/>
              <w:rPr>
                <w:ins w:id="4271" w:author="Per Lindell" w:date="2022-05-19T09:04:00Z"/>
                <w:rFonts w:ascii="Arial" w:hAnsi="Arial"/>
                <w:color w:val="000000"/>
                <w:sz w:val="18"/>
                <w:lang w:val="en-US" w:eastAsia="zh-TW"/>
              </w:rPr>
            </w:pPr>
            <w:ins w:id="4272" w:author="Per Lindell" w:date="2022-05-19T09:04:00Z">
              <w:r>
                <w:rPr>
                  <w:rFonts w:ascii="Arial" w:hAnsi="Arial"/>
                  <w:color w:val="000000"/>
                  <w:sz w:val="18"/>
                  <w:lang w:val="en-US" w:eastAsia="ja-JP"/>
                </w:rPr>
                <w:t>n</w:t>
              </w:r>
              <w:r>
                <w:rPr>
                  <w:rFonts w:ascii="Arial" w:hAnsi="Arial" w:hint="eastAsia"/>
                  <w:color w:val="000000"/>
                  <w:sz w:val="18"/>
                  <w:lang w:val="en-US" w:eastAsia="zh-TW"/>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F3707B8" w14:textId="77777777" w:rsidR="00DC74DE" w:rsidRDefault="00DC74DE" w:rsidP="008E470A">
            <w:pPr>
              <w:keepNext/>
              <w:keepLines/>
              <w:spacing w:after="0"/>
              <w:jc w:val="center"/>
              <w:rPr>
                <w:ins w:id="4273" w:author="Per Lindell" w:date="2022-05-19T09:04:00Z"/>
                <w:rFonts w:ascii="Arial" w:hAnsi="Arial" w:cs="Arial"/>
                <w:bCs/>
                <w:color w:val="000000"/>
                <w:sz w:val="18"/>
                <w:szCs w:val="18"/>
                <w:lang w:val="en-US" w:eastAsia="zh-TW"/>
              </w:rPr>
            </w:pPr>
            <w:ins w:id="4274" w:author="Per Lindell" w:date="2022-05-19T09:04:00Z">
              <w:r>
                <w:rPr>
                  <w:rFonts w:ascii="Arial" w:hAnsi="Arial" w:cs="Arial" w:hint="eastAsia"/>
                  <w:bCs/>
                  <w:color w:val="000000"/>
                  <w:sz w:val="18"/>
                  <w:szCs w:val="18"/>
                  <w:lang w:val="en-US" w:eastAsia="zh-TW"/>
                </w:rPr>
                <w:t>0</w:t>
              </w:r>
            </w:ins>
          </w:p>
        </w:tc>
      </w:tr>
      <w:tr w:rsidR="00DC74DE" w14:paraId="41B69851" w14:textId="77777777" w:rsidTr="008E470A">
        <w:trPr>
          <w:tblHeader/>
          <w:jc w:val="center"/>
          <w:ins w:id="427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A2388" w14:textId="77777777" w:rsidR="00DC74DE" w:rsidRDefault="00DC74DE" w:rsidP="008E470A">
            <w:pPr>
              <w:spacing w:after="0"/>
              <w:rPr>
                <w:ins w:id="4276" w:author="Per Lindell" w:date="2022-05-19T09:04: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B1E7FB" w14:textId="77777777" w:rsidR="00DC74DE" w:rsidRDefault="00DC74DE" w:rsidP="008E470A">
            <w:pPr>
              <w:keepNext/>
              <w:keepLines/>
              <w:spacing w:after="0"/>
              <w:jc w:val="center"/>
              <w:rPr>
                <w:ins w:id="4277" w:author="Per Lindell" w:date="2022-05-19T09:04:00Z"/>
                <w:rFonts w:ascii="Arial" w:hAnsi="Arial"/>
                <w:color w:val="000000"/>
                <w:sz w:val="18"/>
                <w:lang w:val="en-US" w:eastAsia="zh-TW"/>
              </w:rPr>
            </w:pPr>
            <w:ins w:id="4278" w:author="Per Lindell" w:date="2022-05-19T09:04:00Z">
              <w:r>
                <w:rPr>
                  <w:rFonts w:ascii="Arial" w:hAnsi="Arial"/>
                  <w:color w:val="000000"/>
                  <w:sz w:val="18"/>
                  <w:lang w:val="en-US" w:eastAsia="ja-JP"/>
                </w:rPr>
                <w:t>n</w:t>
              </w:r>
              <w:r>
                <w:rPr>
                  <w:rFonts w:ascii="Arial" w:hAnsi="Arial" w:hint="eastAsia"/>
                  <w:color w:val="000000"/>
                  <w:sz w:val="18"/>
                  <w:lang w:val="en-US"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01D5E47" w14:textId="77777777" w:rsidR="00DC74DE" w:rsidRDefault="00DC74DE" w:rsidP="008E470A">
            <w:pPr>
              <w:keepNext/>
              <w:keepLines/>
              <w:spacing w:after="0"/>
              <w:jc w:val="center"/>
              <w:rPr>
                <w:ins w:id="4279" w:author="Per Lindell" w:date="2022-05-19T09:04:00Z"/>
                <w:rFonts w:ascii="Arial" w:hAnsi="Arial" w:cs="Arial"/>
                <w:bCs/>
                <w:color w:val="000000"/>
                <w:sz w:val="18"/>
                <w:szCs w:val="18"/>
                <w:lang w:val="en-US" w:eastAsia="zh-TW"/>
              </w:rPr>
            </w:pPr>
            <w:ins w:id="4280" w:author="Per Lindell" w:date="2022-05-19T09:04:00Z">
              <w:r>
                <w:rPr>
                  <w:rFonts w:ascii="Arial" w:hAnsi="Arial" w:cs="Arial" w:hint="eastAsia"/>
                  <w:bCs/>
                  <w:color w:val="000000"/>
                  <w:sz w:val="18"/>
                  <w:szCs w:val="18"/>
                  <w:lang w:val="en-US" w:eastAsia="zh-TW"/>
                </w:rPr>
                <w:t>0.2</w:t>
              </w:r>
            </w:ins>
          </w:p>
        </w:tc>
      </w:tr>
      <w:tr w:rsidR="00DC74DE" w14:paraId="4EA70B50" w14:textId="77777777" w:rsidTr="008E470A">
        <w:trPr>
          <w:tblHeader/>
          <w:jc w:val="center"/>
          <w:ins w:id="4281"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FE430E" w14:textId="77777777" w:rsidR="00DC74DE" w:rsidRDefault="00DC74DE" w:rsidP="008E470A">
            <w:pPr>
              <w:spacing w:after="0"/>
              <w:rPr>
                <w:ins w:id="4282" w:author="Per Lindell" w:date="2022-05-19T09:04: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5F2B93" w14:textId="77777777" w:rsidR="00DC74DE" w:rsidRDefault="00DC74DE" w:rsidP="008E470A">
            <w:pPr>
              <w:keepNext/>
              <w:keepLines/>
              <w:spacing w:after="0"/>
              <w:jc w:val="center"/>
              <w:rPr>
                <w:ins w:id="4283" w:author="Per Lindell" w:date="2022-05-19T09:04:00Z"/>
                <w:rFonts w:ascii="Arial" w:hAnsi="Arial"/>
                <w:color w:val="000000"/>
                <w:sz w:val="18"/>
                <w:lang w:val="en-US" w:eastAsia="zh-TW"/>
              </w:rPr>
            </w:pPr>
            <w:ins w:id="4284" w:author="Per Lindell" w:date="2022-05-19T09:04:00Z">
              <w:r>
                <w:rPr>
                  <w:rFonts w:ascii="Arial" w:hAnsi="Arial"/>
                  <w:color w:val="000000"/>
                  <w:sz w:val="18"/>
                  <w:lang w:val="en-US" w:eastAsia="ja-JP"/>
                </w:rPr>
                <w:t>n7</w:t>
              </w:r>
              <w:r>
                <w:rPr>
                  <w:rFonts w:ascii="Arial" w:hAnsi="Arial" w:hint="eastAsia"/>
                  <w:color w:val="000000"/>
                  <w:sz w:val="18"/>
                  <w:lang w:val="en-US"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17AF25" w14:textId="77777777" w:rsidR="00DC74DE" w:rsidRDefault="00DC74DE" w:rsidP="008E470A">
            <w:pPr>
              <w:keepNext/>
              <w:keepLines/>
              <w:spacing w:after="0"/>
              <w:jc w:val="center"/>
              <w:rPr>
                <w:ins w:id="4285" w:author="Per Lindell" w:date="2022-05-19T09:04:00Z"/>
                <w:rFonts w:ascii="Arial" w:hAnsi="Arial" w:cs="Arial"/>
                <w:bCs/>
                <w:color w:val="000000"/>
                <w:sz w:val="18"/>
                <w:szCs w:val="18"/>
                <w:lang w:val="en-US" w:eastAsia="zh-TW"/>
              </w:rPr>
            </w:pPr>
            <w:ins w:id="4286" w:author="Per Lindell" w:date="2022-05-19T09:04:00Z">
              <w:r>
                <w:rPr>
                  <w:rFonts w:ascii="Arial" w:hAnsi="Arial" w:cs="Arial"/>
                  <w:bCs/>
                  <w:color w:val="000000"/>
                  <w:sz w:val="18"/>
                  <w:szCs w:val="18"/>
                  <w:lang w:val="en-US" w:eastAsia="ja-JP"/>
                </w:rPr>
                <w:t>0</w:t>
              </w:r>
              <w:r>
                <w:rPr>
                  <w:rFonts w:ascii="Arial" w:hAnsi="Arial" w:cs="Arial" w:hint="eastAsia"/>
                  <w:bCs/>
                  <w:color w:val="000000"/>
                  <w:sz w:val="18"/>
                  <w:szCs w:val="18"/>
                  <w:lang w:val="en-US" w:eastAsia="zh-TW"/>
                </w:rPr>
                <w:t>.5</w:t>
              </w:r>
            </w:ins>
          </w:p>
        </w:tc>
      </w:tr>
      <w:tr w:rsidR="00DC74DE" w14:paraId="05228927" w14:textId="77777777" w:rsidTr="008E470A">
        <w:trPr>
          <w:tblHeader/>
          <w:jc w:val="center"/>
          <w:ins w:id="428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69D2FA" w14:textId="77777777" w:rsidR="00DC74DE" w:rsidRDefault="00DC74DE" w:rsidP="008E470A">
            <w:pPr>
              <w:spacing w:after="0"/>
              <w:rPr>
                <w:ins w:id="4288" w:author="Per Lindell" w:date="2022-05-19T09:04: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CFB5A2" w14:textId="77777777" w:rsidR="00DC74DE" w:rsidRDefault="00DC74DE" w:rsidP="008E470A">
            <w:pPr>
              <w:keepNext/>
              <w:keepLines/>
              <w:spacing w:after="0"/>
              <w:jc w:val="center"/>
              <w:rPr>
                <w:ins w:id="4289" w:author="Per Lindell" w:date="2022-05-19T09:04:00Z"/>
                <w:rFonts w:ascii="Arial" w:hAnsi="Arial"/>
                <w:color w:val="000000"/>
                <w:sz w:val="18"/>
                <w:lang w:val="en-US" w:eastAsia="ja-JP"/>
              </w:rPr>
            </w:pPr>
            <w:ins w:id="4290" w:author="Per Lindell" w:date="2022-05-19T09:04: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77E896" w14:textId="77777777" w:rsidR="00DC74DE" w:rsidRDefault="00DC74DE" w:rsidP="008E470A">
            <w:pPr>
              <w:keepNext/>
              <w:keepLines/>
              <w:spacing w:after="0"/>
              <w:jc w:val="center"/>
              <w:rPr>
                <w:ins w:id="4291" w:author="Per Lindell" w:date="2022-05-19T09:04:00Z"/>
                <w:rFonts w:ascii="Arial" w:hAnsi="Arial" w:cs="Arial"/>
                <w:bCs/>
                <w:color w:val="000000"/>
                <w:sz w:val="18"/>
                <w:szCs w:val="18"/>
                <w:lang w:val="en-US" w:eastAsia="ja-JP"/>
              </w:rPr>
            </w:pPr>
            <w:ins w:id="4292" w:author="Per Lindell" w:date="2022-05-19T09:04:00Z">
              <w:r>
                <w:rPr>
                  <w:rFonts w:ascii="Arial" w:hAnsi="Arial" w:cs="Arial"/>
                  <w:bCs/>
                  <w:color w:val="000000"/>
                  <w:sz w:val="18"/>
                  <w:szCs w:val="18"/>
                  <w:lang w:val="en-US" w:eastAsia="ja-JP"/>
                </w:rPr>
                <w:t>0</w:t>
              </w:r>
            </w:ins>
          </w:p>
        </w:tc>
      </w:tr>
    </w:tbl>
    <w:p w14:paraId="18F45BA9" w14:textId="77777777" w:rsidR="00DC74DE" w:rsidRDefault="00DC74DE" w:rsidP="00DC74DE">
      <w:pPr>
        <w:rPr>
          <w:ins w:id="4293" w:author="Per Lindell" w:date="2022-05-19T09:04:00Z"/>
          <w:lang w:eastAsia="zh-TW"/>
        </w:rPr>
      </w:pPr>
      <w:ins w:id="4294" w:author="Per Lindell" w:date="2022-05-19T09:04:00Z">
        <w:r>
          <w:rPr>
            <w:rFonts w:hint="eastAsia"/>
            <w:lang w:eastAsia="zh-TW"/>
          </w:rPr>
          <w:t xml:space="preserve">  </w:t>
        </w:r>
      </w:ins>
    </w:p>
    <w:p w14:paraId="716D289A" w14:textId="77777777" w:rsidR="00DC74DE" w:rsidRDefault="00DC74DE" w:rsidP="00DC74DE">
      <w:pPr>
        <w:pStyle w:val="Heading3"/>
        <w:rPr>
          <w:ins w:id="4295" w:author="Per Lindell" w:date="2022-05-19T09:04:00Z"/>
          <w:color w:val="000000"/>
          <w:lang w:val="en-US" w:eastAsia="zh-CN"/>
        </w:rPr>
      </w:pPr>
      <w:bookmarkStart w:id="4296" w:name="_Toc103844127"/>
      <w:ins w:id="4297" w:author="Per Lindell" w:date="2022-05-19T09:04:00Z">
        <w:r>
          <w:rPr>
            <w:color w:val="000000"/>
            <w:lang w:val="en-US" w:eastAsia="zh-CN"/>
          </w:rPr>
          <w:t>5.66.4</w:t>
        </w:r>
        <w:r>
          <w:rPr>
            <w:rFonts w:ascii="Calibri" w:hAnsi="Calibri"/>
            <w:color w:val="000000"/>
            <w:sz w:val="22"/>
            <w:szCs w:val="22"/>
            <w:lang w:val="en-US" w:eastAsia="sv-SE"/>
          </w:rPr>
          <w:tab/>
        </w:r>
        <w:r>
          <w:rPr>
            <w:color w:val="000000"/>
            <w:lang w:val="en-US" w:eastAsia="zh-CN"/>
          </w:rPr>
          <w:t>REFSENS requirements</w:t>
        </w:r>
        <w:bookmarkEnd w:id="4296"/>
      </w:ins>
    </w:p>
    <w:p w14:paraId="03BB7D5B" w14:textId="77777777" w:rsidR="00DC74DE" w:rsidRDefault="00DC74DE" w:rsidP="00DC74DE">
      <w:pPr>
        <w:rPr>
          <w:ins w:id="4298" w:author="Per Lindell" w:date="2022-05-19T09:04:00Z"/>
          <w:lang w:eastAsia="zh-CN"/>
        </w:rPr>
      </w:pPr>
      <w:ins w:id="4299" w:author="Per Lindell" w:date="2022-05-19T09:04:00Z">
        <w:r>
          <w:rPr>
            <w:color w:val="000000"/>
            <w:lang w:val="en-US" w:eastAsia="ja-JP"/>
          </w:rPr>
          <w:t xml:space="preserve">MSD requirements are </w:t>
        </w:r>
        <w:r>
          <w:rPr>
            <w:rFonts w:hint="eastAsia"/>
            <w:color w:val="000000"/>
            <w:lang w:val="en-US" w:eastAsia="zh-TW"/>
          </w:rPr>
          <w:t>already specified</w:t>
        </w:r>
        <w:r>
          <w:rPr>
            <w:color w:val="000000"/>
            <w:lang w:val="en-US" w:eastAsia="ja-JP"/>
          </w:rPr>
          <w:t xml:space="preserve"> in the lower order combinations.</w:t>
        </w:r>
      </w:ins>
    </w:p>
    <w:p w14:paraId="4AC4C4A1" w14:textId="77777777" w:rsidR="00DC74DE" w:rsidRDefault="00DC74DE" w:rsidP="00DC74DE">
      <w:pPr>
        <w:pStyle w:val="Heading2"/>
        <w:rPr>
          <w:ins w:id="4300" w:author="Per Lindell" w:date="2022-05-19T09:04:00Z"/>
          <w:rFonts w:cs="Arial"/>
          <w:lang w:val="en-US" w:eastAsia="ja-JP"/>
        </w:rPr>
      </w:pPr>
      <w:bookmarkStart w:id="4301" w:name="_Toc103844128"/>
      <w:ins w:id="4302" w:author="Per Lindell" w:date="2022-05-19T09:04:00Z">
        <w:r>
          <w:rPr>
            <w:rFonts w:cs="Arial"/>
            <w:lang w:val="en-US" w:eastAsia="zh-CN"/>
          </w:rPr>
          <w:t>5.67</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7-n8-n40</w:t>
        </w:r>
        <w:bookmarkEnd w:id="4301"/>
      </w:ins>
    </w:p>
    <w:p w14:paraId="79B833A5" w14:textId="77777777" w:rsidR="00DC74DE" w:rsidRPr="00621714" w:rsidRDefault="00DC74DE" w:rsidP="00DC74DE">
      <w:pPr>
        <w:pStyle w:val="Heading3"/>
        <w:rPr>
          <w:ins w:id="4303" w:author="Per Lindell" w:date="2022-05-19T09:04:00Z"/>
        </w:rPr>
      </w:pPr>
      <w:bookmarkStart w:id="4304" w:name="_Toc87515901"/>
      <w:bookmarkStart w:id="4305" w:name="_Toc103844129"/>
      <w:ins w:id="4306" w:author="Per Lindell" w:date="2022-05-19T09:04:00Z">
        <w:r>
          <w:t>5.67</w:t>
        </w:r>
        <w:r w:rsidRPr="00621714">
          <w:t>.1</w:t>
        </w:r>
        <w:r w:rsidRPr="00621714">
          <w:rPr>
            <w:rFonts w:ascii="Calibri" w:hAnsi="Calibri"/>
            <w:sz w:val="22"/>
            <w:szCs w:val="22"/>
            <w:lang w:eastAsia="sv-SE"/>
          </w:rPr>
          <w:tab/>
        </w:r>
        <w:r w:rsidRPr="00621714">
          <w:rPr>
            <w:rFonts w:hint="eastAsia"/>
          </w:rPr>
          <w:t>Operating bands for CA</w:t>
        </w:r>
        <w:bookmarkEnd w:id="4304"/>
        <w:bookmarkEnd w:id="4305"/>
      </w:ins>
    </w:p>
    <w:p w14:paraId="2AA23502" w14:textId="77777777" w:rsidR="00DC74DE" w:rsidRPr="00621714" w:rsidRDefault="00DC74DE" w:rsidP="00DC74DE">
      <w:pPr>
        <w:pStyle w:val="TH"/>
        <w:rPr>
          <w:ins w:id="4307" w:author="Per Lindell" w:date="2022-05-19T09:04:00Z"/>
        </w:rPr>
      </w:pPr>
      <w:ins w:id="4308" w:author="Per Lindell" w:date="2022-05-19T09:04:00Z">
        <w:r w:rsidRPr="00621714">
          <w:t xml:space="preserve">Table </w:t>
        </w:r>
        <w:r>
          <w:rPr>
            <w:rFonts w:hint="eastAsia"/>
            <w:lang w:eastAsia="zh-CN"/>
          </w:rPr>
          <w:t>5.67</w:t>
        </w:r>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4171EBE" w14:textId="77777777" w:rsidTr="008E470A">
        <w:trPr>
          <w:trHeight w:val="225"/>
          <w:jc w:val="center"/>
          <w:ins w:id="4309" w:author="Per Lindell" w:date="2022-05-19T09:04:00Z"/>
        </w:trPr>
        <w:tc>
          <w:tcPr>
            <w:tcW w:w="1468" w:type="dxa"/>
            <w:vMerge w:val="restart"/>
          </w:tcPr>
          <w:p w14:paraId="2BD84F24" w14:textId="77777777" w:rsidR="00DC74DE" w:rsidRPr="00621714" w:rsidRDefault="00DC74DE" w:rsidP="008E470A">
            <w:pPr>
              <w:keepNext/>
              <w:keepLines/>
              <w:spacing w:after="0"/>
              <w:jc w:val="center"/>
              <w:rPr>
                <w:ins w:id="4310" w:author="Per Lindell" w:date="2022-05-19T09:04:00Z"/>
                <w:rFonts w:ascii="Arial" w:hAnsi="Arial"/>
                <w:b/>
                <w:sz w:val="18"/>
              </w:rPr>
            </w:pPr>
            <w:ins w:id="4311" w:author="Per Lindell" w:date="2022-05-19T09:0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2460E183" w14:textId="77777777" w:rsidR="00DC74DE" w:rsidRPr="00621714" w:rsidRDefault="00DC74DE" w:rsidP="008E470A">
            <w:pPr>
              <w:keepNext/>
              <w:keepLines/>
              <w:spacing w:after="0"/>
              <w:jc w:val="center"/>
              <w:rPr>
                <w:ins w:id="4312" w:author="Per Lindell" w:date="2022-05-19T09:04:00Z"/>
                <w:rFonts w:ascii="Arial" w:hAnsi="Arial"/>
                <w:b/>
                <w:sz w:val="18"/>
              </w:rPr>
            </w:pPr>
            <w:ins w:id="4313" w:author="Per Lindell" w:date="2022-05-19T09:0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3B8125E" w14:textId="77777777" w:rsidR="00DC74DE" w:rsidRPr="00621714" w:rsidRDefault="00DC74DE" w:rsidP="008E470A">
            <w:pPr>
              <w:keepNext/>
              <w:keepLines/>
              <w:spacing w:after="0"/>
              <w:jc w:val="center"/>
              <w:rPr>
                <w:ins w:id="4314" w:author="Per Lindell" w:date="2022-05-19T09:04:00Z"/>
                <w:rFonts w:ascii="Arial" w:hAnsi="Arial"/>
                <w:b/>
                <w:sz w:val="18"/>
              </w:rPr>
            </w:pPr>
            <w:ins w:id="4315" w:author="Per Lindell" w:date="2022-05-19T09:04:00Z">
              <w:r w:rsidRPr="00621714">
                <w:rPr>
                  <w:rFonts w:ascii="Arial" w:hAnsi="Arial"/>
                  <w:b/>
                  <w:sz w:val="18"/>
                </w:rPr>
                <w:t>Uplink (UL) operating band</w:t>
              </w:r>
            </w:ins>
          </w:p>
        </w:tc>
        <w:tc>
          <w:tcPr>
            <w:tcW w:w="2928" w:type="dxa"/>
            <w:gridSpan w:val="3"/>
            <w:shd w:val="clear" w:color="auto" w:fill="auto"/>
            <w:noWrap/>
            <w:vAlign w:val="bottom"/>
          </w:tcPr>
          <w:p w14:paraId="37A56755" w14:textId="77777777" w:rsidR="00DC74DE" w:rsidRPr="00621714" w:rsidRDefault="00DC74DE" w:rsidP="008E470A">
            <w:pPr>
              <w:keepNext/>
              <w:keepLines/>
              <w:spacing w:after="0"/>
              <w:jc w:val="center"/>
              <w:rPr>
                <w:ins w:id="4316" w:author="Per Lindell" w:date="2022-05-19T09:04:00Z"/>
                <w:rFonts w:ascii="Arial" w:hAnsi="Arial"/>
                <w:b/>
                <w:sz w:val="18"/>
              </w:rPr>
            </w:pPr>
            <w:ins w:id="4317" w:author="Per Lindell" w:date="2022-05-19T09:04:00Z">
              <w:r w:rsidRPr="00621714">
                <w:rPr>
                  <w:rFonts w:ascii="Arial" w:hAnsi="Arial"/>
                  <w:b/>
                  <w:sz w:val="18"/>
                </w:rPr>
                <w:t>Downlink (DL) operating band</w:t>
              </w:r>
            </w:ins>
          </w:p>
        </w:tc>
        <w:tc>
          <w:tcPr>
            <w:tcW w:w="850" w:type="dxa"/>
            <w:vMerge w:val="restart"/>
            <w:shd w:val="clear" w:color="auto" w:fill="auto"/>
          </w:tcPr>
          <w:p w14:paraId="5F79F0C8" w14:textId="77777777" w:rsidR="00DC74DE" w:rsidRPr="00621714" w:rsidRDefault="00DC74DE" w:rsidP="008E470A">
            <w:pPr>
              <w:keepNext/>
              <w:keepLines/>
              <w:spacing w:after="0"/>
              <w:jc w:val="center"/>
              <w:rPr>
                <w:ins w:id="4318" w:author="Per Lindell" w:date="2022-05-19T09:04:00Z"/>
                <w:rFonts w:ascii="Arial" w:hAnsi="Arial"/>
                <w:b/>
                <w:sz w:val="18"/>
              </w:rPr>
            </w:pPr>
            <w:ins w:id="4319" w:author="Per Lindell" w:date="2022-05-19T09:04:00Z">
              <w:r w:rsidRPr="00621714">
                <w:rPr>
                  <w:rFonts w:ascii="Arial" w:hAnsi="Arial"/>
                  <w:b/>
                  <w:sz w:val="18"/>
                </w:rPr>
                <w:t>Duplex Mode</w:t>
              </w:r>
            </w:ins>
          </w:p>
        </w:tc>
      </w:tr>
      <w:tr w:rsidR="00DC74DE" w:rsidRPr="00621714" w14:paraId="65A370E0" w14:textId="77777777" w:rsidTr="008E470A">
        <w:trPr>
          <w:trHeight w:val="225"/>
          <w:jc w:val="center"/>
          <w:ins w:id="4320" w:author="Per Lindell" w:date="2022-05-19T09:04:00Z"/>
        </w:trPr>
        <w:tc>
          <w:tcPr>
            <w:tcW w:w="1468" w:type="dxa"/>
            <w:vMerge/>
            <w:vAlign w:val="center"/>
          </w:tcPr>
          <w:p w14:paraId="6603430D" w14:textId="77777777" w:rsidR="00DC74DE" w:rsidRPr="00621714" w:rsidRDefault="00DC74DE" w:rsidP="008E470A">
            <w:pPr>
              <w:keepNext/>
              <w:keepLines/>
              <w:spacing w:after="0"/>
              <w:jc w:val="center"/>
              <w:rPr>
                <w:ins w:id="4321" w:author="Per Lindell" w:date="2022-05-19T09:04:00Z"/>
                <w:rFonts w:ascii="Arial" w:hAnsi="Arial" w:cs="Arial"/>
                <w:b/>
                <w:bCs/>
                <w:sz w:val="18"/>
                <w:szCs w:val="18"/>
              </w:rPr>
            </w:pPr>
          </w:p>
        </w:tc>
        <w:tc>
          <w:tcPr>
            <w:tcW w:w="1067" w:type="dxa"/>
            <w:vMerge/>
            <w:vAlign w:val="center"/>
          </w:tcPr>
          <w:p w14:paraId="2630365F" w14:textId="77777777" w:rsidR="00DC74DE" w:rsidRPr="00621714" w:rsidRDefault="00DC74DE" w:rsidP="008E470A">
            <w:pPr>
              <w:keepNext/>
              <w:keepLines/>
              <w:spacing w:after="0"/>
              <w:jc w:val="center"/>
              <w:rPr>
                <w:ins w:id="4322" w:author="Per Lindell" w:date="2022-05-19T09:04:00Z"/>
                <w:rFonts w:ascii="Arial" w:hAnsi="Arial" w:cs="Arial"/>
                <w:b/>
                <w:bCs/>
                <w:sz w:val="18"/>
                <w:szCs w:val="18"/>
              </w:rPr>
            </w:pPr>
          </w:p>
        </w:tc>
        <w:tc>
          <w:tcPr>
            <w:tcW w:w="2729" w:type="dxa"/>
            <w:gridSpan w:val="3"/>
            <w:shd w:val="clear" w:color="auto" w:fill="auto"/>
            <w:noWrap/>
            <w:vAlign w:val="bottom"/>
          </w:tcPr>
          <w:p w14:paraId="22A29C87" w14:textId="77777777" w:rsidR="00DC74DE" w:rsidRPr="00621714" w:rsidRDefault="00DC74DE" w:rsidP="008E470A">
            <w:pPr>
              <w:keepNext/>
              <w:keepLines/>
              <w:spacing w:after="0"/>
              <w:jc w:val="center"/>
              <w:rPr>
                <w:ins w:id="4323" w:author="Per Lindell" w:date="2022-05-19T09:04:00Z"/>
                <w:rFonts w:ascii="Arial" w:hAnsi="Arial"/>
                <w:b/>
                <w:sz w:val="18"/>
              </w:rPr>
            </w:pPr>
            <w:ins w:id="4324" w:author="Per Lindell" w:date="2022-05-19T09:04:00Z">
              <w:r w:rsidRPr="00621714">
                <w:rPr>
                  <w:rFonts w:ascii="Arial" w:hAnsi="Arial"/>
                  <w:b/>
                  <w:sz w:val="18"/>
                </w:rPr>
                <w:t>BS receive / UE transmit</w:t>
              </w:r>
            </w:ins>
          </w:p>
        </w:tc>
        <w:tc>
          <w:tcPr>
            <w:tcW w:w="2928" w:type="dxa"/>
            <w:gridSpan w:val="3"/>
            <w:shd w:val="clear" w:color="auto" w:fill="auto"/>
            <w:noWrap/>
            <w:vAlign w:val="bottom"/>
          </w:tcPr>
          <w:p w14:paraId="535B9B7E" w14:textId="77777777" w:rsidR="00DC74DE" w:rsidRPr="00621714" w:rsidRDefault="00DC74DE" w:rsidP="008E470A">
            <w:pPr>
              <w:keepNext/>
              <w:keepLines/>
              <w:spacing w:after="0"/>
              <w:jc w:val="center"/>
              <w:rPr>
                <w:ins w:id="4325" w:author="Per Lindell" w:date="2022-05-19T09:04:00Z"/>
                <w:rFonts w:ascii="Arial" w:hAnsi="Arial"/>
                <w:b/>
                <w:sz w:val="18"/>
              </w:rPr>
            </w:pPr>
            <w:ins w:id="4326" w:author="Per Lindell" w:date="2022-05-19T09:04:00Z">
              <w:r w:rsidRPr="00621714">
                <w:rPr>
                  <w:rFonts w:ascii="Arial" w:hAnsi="Arial"/>
                  <w:b/>
                  <w:sz w:val="18"/>
                </w:rPr>
                <w:t xml:space="preserve">BS transmit / UE receive </w:t>
              </w:r>
            </w:ins>
          </w:p>
        </w:tc>
        <w:tc>
          <w:tcPr>
            <w:tcW w:w="850" w:type="dxa"/>
            <w:vMerge/>
            <w:vAlign w:val="center"/>
          </w:tcPr>
          <w:p w14:paraId="7C69104E" w14:textId="77777777" w:rsidR="00DC74DE" w:rsidRPr="00621714" w:rsidRDefault="00DC74DE" w:rsidP="008E470A">
            <w:pPr>
              <w:spacing w:after="0"/>
              <w:rPr>
                <w:ins w:id="4327" w:author="Per Lindell" w:date="2022-05-19T09:04:00Z"/>
                <w:rFonts w:ascii="Arial" w:hAnsi="Arial" w:cs="Arial"/>
                <w:b/>
                <w:bCs/>
                <w:sz w:val="18"/>
                <w:szCs w:val="18"/>
              </w:rPr>
            </w:pPr>
          </w:p>
        </w:tc>
      </w:tr>
      <w:tr w:rsidR="00DC74DE" w:rsidRPr="00621714" w14:paraId="45C85B41" w14:textId="77777777" w:rsidTr="008E470A">
        <w:trPr>
          <w:trHeight w:val="189"/>
          <w:jc w:val="center"/>
          <w:ins w:id="4328" w:author="Per Lindell" w:date="2022-05-19T09:04:00Z"/>
        </w:trPr>
        <w:tc>
          <w:tcPr>
            <w:tcW w:w="1468" w:type="dxa"/>
            <w:vMerge/>
            <w:vAlign w:val="center"/>
          </w:tcPr>
          <w:p w14:paraId="4A2E3AFC" w14:textId="77777777" w:rsidR="00DC74DE" w:rsidRPr="00621714" w:rsidRDefault="00DC74DE" w:rsidP="008E470A">
            <w:pPr>
              <w:keepNext/>
              <w:keepLines/>
              <w:spacing w:after="0"/>
              <w:jc w:val="center"/>
              <w:rPr>
                <w:ins w:id="4329" w:author="Per Lindell" w:date="2022-05-19T09:04:00Z"/>
                <w:rFonts w:ascii="Arial" w:hAnsi="Arial" w:cs="Arial"/>
                <w:b/>
                <w:bCs/>
                <w:sz w:val="18"/>
                <w:szCs w:val="18"/>
              </w:rPr>
            </w:pPr>
          </w:p>
        </w:tc>
        <w:tc>
          <w:tcPr>
            <w:tcW w:w="1067" w:type="dxa"/>
            <w:vMerge/>
            <w:vAlign w:val="center"/>
          </w:tcPr>
          <w:p w14:paraId="6A99A7D1" w14:textId="77777777" w:rsidR="00DC74DE" w:rsidRPr="00621714" w:rsidRDefault="00DC74DE" w:rsidP="008E470A">
            <w:pPr>
              <w:keepNext/>
              <w:keepLines/>
              <w:spacing w:after="0"/>
              <w:jc w:val="center"/>
              <w:rPr>
                <w:ins w:id="4330" w:author="Per Lindell" w:date="2022-05-19T09:04:00Z"/>
                <w:rFonts w:ascii="Arial" w:hAnsi="Arial" w:cs="Arial"/>
                <w:b/>
                <w:bCs/>
                <w:sz w:val="18"/>
                <w:szCs w:val="18"/>
              </w:rPr>
            </w:pPr>
          </w:p>
        </w:tc>
        <w:tc>
          <w:tcPr>
            <w:tcW w:w="2729" w:type="dxa"/>
            <w:gridSpan w:val="3"/>
            <w:shd w:val="clear" w:color="auto" w:fill="auto"/>
          </w:tcPr>
          <w:p w14:paraId="23C7E7B3" w14:textId="77777777" w:rsidR="00DC74DE" w:rsidRPr="00621714" w:rsidRDefault="00DC74DE" w:rsidP="008E470A">
            <w:pPr>
              <w:keepNext/>
              <w:keepLines/>
              <w:spacing w:after="0"/>
              <w:jc w:val="center"/>
              <w:rPr>
                <w:ins w:id="4331" w:author="Per Lindell" w:date="2022-05-19T09:04:00Z"/>
                <w:rFonts w:ascii="Arial" w:hAnsi="Arial"/>
                <w:b/>
                <w:sz w:val="18"/>
              </w:rPr>
            </w:pPr>
            <w:ins w:id="4332" w:author="Per Lindell" w:date="2022-05-19T09:0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471091A6" w14:textId="77777777" w:rsidR="00DC74DE" w:rsidRPr="00621714" w:rsidRDefault="00DC74DE" w:rsidP="008E470A">
            <w:pPr>
              <w:keepNext/>
              <w:keepLines/>
              <w:spacing w:after="0"/>
              <w:jc w:val="center"/>
              <w:rPr>
                <w:ins w:id="4333" w:author="Per Lindell" w:date="2022-05-19T09:04:00Z"/>
                <w:rFonts w:ascii="Arial" w:hAnsi="Arial"/>
                <w:b/>
                <w:sz w:val="18"/>
              </w:rPr>
            </w:pPr>
            <w:ins w:id="4334" w:author="Per Lindell" w:date="2022-05-19T09:0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61B05C0D" w14:textId="77777777" w:rsidR="00DC74DE" w:rsidRPr="00621714" w:rsidRDefault="00DC74DE" w:rsidP="008E470A">
            <w:pPr>
              <w:spacing w:after="0"/>
              <w:rPr>
                <w:ins w:id="4335" w:author="Per Lindell" w:date="2022-05-19T09:04:00Z"/>
                <w:rFonts w:ascii="Arial" w:hAnsi="Arial" w:cs="Arial"/>
                <w:b/>
                <w:bCs/>
                <w:sz w:val="18"/>
                <w:szCs w:val="18"/>
              </w:rPr>
            </w:pPr>
          </w:p>
        </w:tc>
      </w:tr>
      <w:tr w:rsidR="00DC74DE" w:rsidRPr="00621714" w14:paraId="0F8AD521" w14:textId="77777777" w:rsidTr="008E470A">
        <w:trPr>
          <w:trHeight w:val="225"/>
          <w:jc w:val="center"/>
          <w:ins w:id="4336" w:author="Per Lindell" w:date="2022-05-19T09:04:00Z"/>
        </w:trPr>
        <w:tc>
          <w:tcPr>
            <w:tcW w:w="1468" w:type="dxa"/>
            <w:vMerge w:val="restart"/>
            <w:vAlign w:val="center"/>
          </w:tcPr>
          <w:p w14:paraId="3261A21C" w14:textId="77777777" w:rsidR="00DC74DE" w:rsidRPr="001C75B7" w:rsidRDefault="00DC74DE" w:rsidP="008E470A">
            <w:pPr>
              <w:keepNext/>
              <w:keepLines/>
              <w:spacing w:after="0"/>
              <w:jc w:val="center"/>
              <w:rPr>
                <w:ins w:id="4337" w:author="Per Lindell" w:date="2022-05-19T09:04:00Z"/>
                <w:rFonts w:ascii="Arial" w:eastAsia="SimSun" w:hAnsi="Arial"/>
                <w:sz w:val="18"/>
                <w:lang w:eastAsia="zh-CN"/>
              </w:rPr>
            </w:pPr>
            <w:ins w:id="4338" w:author="Per Lindell" w:date="2022-05-19T09:04:00Z">
              <w:r>
                <w:rPr>
                  <w:rFonts w:ascii="Arial" w:hAnsi="Arial" w:cs="Arial"/>
                  <w:color w:val="000000"/>
                  <w:sz w:val="18"/>
                  <w:szCs w:val="18"/>
                </w:rPr>
                <w:t>CA_n1A-n7A-n8A-n40A</w:t>
              </w:r>
            </w:ins>
          </w:p>
        </w:tc>
        <w:tc>
          <w:tcPr>
            <w:tcW w:w="1067" w:type="dxa"/>
            <w:vAlign w:val="center"/>
          </w:tcPr>
          <w:p w14:paraId="6694C950" w14:textId="77777777" w:rsidR="00DC74DE" w:rsidRPr="001C75B7" w:rsidRDefault="00DC74DE" w:rsidP="008E470A">
            <w:pPr>
              <w:keepNext/>
              <w:keepLines/>
              <w:spacing w:after="0"/>
              <w:jc w:val="center"/>
              <w:rPr>
                <w:ins w:id="4339" w:author="Per Lindell" w:date="2022-05-19T09:04:00Z"/>
                <w:rFonts w:ascii="Arial" w:eastAsia="SimSun" w:hAnsi="Arial"/>
                <w:sz w:val="18"/>
              </w:rPr>
            </w:pPr>
            <w:ins w:id="4340" w:author="Per Lindell" w:date="2022-05-19T09:04:00Z">
              <w:r>
                <w:rPr>
                  <w:rFonts w:ascii="Arial" w:hAnsi="Arial" w:cs="Arial"/>
                  <w:color w:val="000000"/>
                  <w:sz w:val="18"/>
                  <w:szCs w:val="18"/>
                </w:rPr>
                <w:t>n1</w:t>
              </w:r>
            </w:ins>
          </w:p>
        </w:tc>
        <w:tc>
          <w:tcPr>
            <w:tcW w:w="1212" w:type="dxa"/>
            <w:shd w:val="clear" w:color="auto" w:fill="auto"/>
            <w:vAlign w:val="center"/>
          </w:tcPr>
          <w:p w14:paraId="74FBE44A" w14:textId="77777777" w:rsidR="00DC74DE" w:rsidRPr="00621714" w:rsidRDefault="00DC74DE" w:rsidP="008E470A">
            <w:pPr>
              <w:keepNext/>
              <w:keepLines/>
              <w:spacing w:after="0"/>
              <w:jc w:val="right"/>
              <w:rPr>
                <w:ins w:id="4341" w:author="Per Lindell" w:date="2022-05-19T09:04:00Z"/>
                <w:rFonts w:ascii="Arial" w:hAnsi="Arial" w:cs="Arial"/>
                <w:sz w:val="18"/>
                <w:lang w:eastAsia="zh-CN"/>
              </w:rPr>
            </w:pPr>
            <w:ins w:id="4342" w:author="Per Lindell" w:date="2022-05-19T09:04:00Z">
              <w:r>
                <w:rPr>
                  <w:rFonts w:ascii="Arial" w:hAnsi="Arial" w:cs="Arial"/>
                  <w:color w:val="000000"/>
                  <w:sz w:val="18"/>
                  <w:szCs w:val="18"/>
                </w:rPr>
                <w:t>1920 MHz</w:t>
              </w:r>
            </w:ins>
          </w:p>
        </w:tc>
        <w:tc>
          <w:tcPr>
            <w:tcW w:w="317" w:type="dxa"/>
            <w:shd w:val="clear" w:color="auto" w:fill="auto"/>
            <w:vAlign w:val="center"/>
          </w:tcPr>
          <w:p w14:paraId="7E71F01A" w14:textId="77777777" w:rsidR="00DC74DE" w:rsidRPr="00621714" w:rsidRDefault="00DC74DE" w:rsidP="008E470A">
            <w:pPr>
              <w:keepNext/>
              <w:keepLines/>
              <w:spacing w:after="0"/>
              <w:jc w:val="center"/>
              <w:rPr>
                <w:ins w:id="4343" w:author="Per Lindell" w:date="2022-05-19T09:04:00Z"/>
                <w:rFonts w:ascii="Arial" w:hAnsi="Arial" w:cs="Arial"/>
                <w:sz w:val="18"/>
              </w:rPr>
            </w:pPr>
            <w:ins w:id="4344" w:author="Per Lindell" w:date="2022-05-19T09:04:00Z">
              <w:r>
                <w:rPr>
                  <w:rFonts w:ascii="Arial" w:hAnsi="Arial" w:cs="Arial"/>
                  <w:color w:val="000000"/>
                  <w:sz w:val="18"/>
                  <w:szCs w:val="18"/>
                </w:rPr>
                <w:t>–</w:t>
              </w:r>
            </w:ins>
          </w:p>
        </w:tc>
        <w:tc>
          <w:tcPr>
            <w:tcW w:w="1200" w:type="dxa"/>
            <w:shd w:val="clear" w:color="auto" w:fill="auto"/>
            <w:vAlign w:val="center"/>
          </w:tcPr>
          <w:p w14:paraId="74151425" w14:textId="77777777" w:rsidR="00DC74DE" w:rsidRPr="00621714" w:rsidRDefault="00DC74DE" w:rsidP="008E470A">
            <w:pPr>
              <w:keepNext/>
              <w:keepLines/>
              <w:spacing w:after="0"/>
              <w:rPr>
                <w:ins w:id="4345" w:author="Per Lindell" w:date="2022-05-19T09:04:00Z"/>
                <w:rFonts w:ascii="Arial" w:hAnsi="Arial" w:cs="Arial"/>
                <w:sz w:val="18"/>
                <w:lang w:eastAsia="zh-CN"/>
              </w:rPr>
            </w:pPr>
            <w:ins w:id="4346" w:author="Per Lindell" w:date="2022-05-19T09:04:00Z">
              <w:r>
                <w:rPr>
                  <w:rFonts w:ascii="Arial" w:hAnsi="Arial" w:cs="Arial"/>
                  <w:color w:val="000000"/>
                  <w:sz w:val="18"/>
                  <w:szCs w:val="18"/>
                </w:rPr>
                <w:t>1980 MHz</w:t>
              </w:r>
            </w:ins>
          </w:p>
        </w:tc>
        <w:tc>
          <w:tcPr>
            <w:tcW w:w="1210" w:type="dxa"/>
            <w:shd w:val="clear" w:color="auto" w:fill="auto"/>
            <w:vAlign w:val="center"/>
          </w:tcPr>
          <w:p w14:paraId="67B2D5A3" w14:textId="77777777" w:rsidR="00DC74DE" w:rsidRPr="00621714" w:rsidRDefault="00DC74DE" w:rsidP="008E470A">
            <w:pPr>
              <w:keepNext/>
              <w:keepLines/>
              <w:spacing w:after="0"/>
              <w:jc w:val="right"/>
              <w:rPr>
                <w:ins w:id="4347" w:author="Per Lindell" w:date="2022-05-19T09:04:00Z"/>
                <w:rFonts w:ascii="Arial" w:hAnsi="Arial" w:cs="Arial"/>
                <w:sz w:val="18"/>
                <w:lang w:eastAsia="zh-CN"/>
              </w:rPr>
            </w:pPr>
            <w:ins w:id="4348" w:author="Per Lindell" w:date="2022-05-19T09:04:00Z">
              <w:r>
                <w:rPr>
                  <w:rFonts w:ascii="Arial" w:hAnsi="Arial" w:cs="Arial"/>
                  <w:color w:val="000000"/>
                  <w:sz w:val="18"/>
                  <w:szCs w:val="18"/>
                </w:rPr>
                <w:t>2110 MHz</w:t>
              </w:r>
            </w:ins>
          </w:p>
        </w:tc>
        <w:tc>
          <w:tcPr>
            <w:tcW w:w="317" w:type="dxa"/>
            <w:shd w:val="clear" w:color="auto" w:fill="auto"/>
            <w:vAlign w:val="center"/>
          </w:tcPr>
          <w:p w14:paraId="52BAB457" w14:textId="77777777" w:rsidR="00DC74DE" w:rsidRPr="00621714" w:rsidRDefault="00DC74DE" w:rsidP="008E470A">
            <w:pPr>
              <w:keepNext/>
              <w:keepLines/>
              <w:spacing w:after="0"/>
              <w:jc w:val="center"/>
              <w:rPr>
                <w:ins w:id="4349" w:author="Per Lindell" w:date="2022-05-19T09:04:00Z"/>
                <w:rFonts w:ascii="Arial" w:hAnsi="Arial" w:cs="Arial"/>
                <w:sz w:val="18"/>
              </w:rPr>
            </w:pPr>
            <w:ins w:id="4350" w:author="Per Lindell" w:date="2022-05-19T09:04:00Z">
              <w:r>
                <w:rPr>
                  <w:rFonts w:ascii="Arial" w:hAnsi="Arial" w:cs="Arial"/>
                  <w:color w:val="000000"/>
                  <w:sz w:val="18"/>
                  <w:szCs w:val="18"/>
                </w:rPr>
                <w:t>–</w:t>
              </w:r>
            </w:ins>
          </w:p>
        </w:tc>
        <w:tc>
          <w:tcPr>
            <w:tcW w:w="1401" w:type="dxa"/>
            <w:shd w:val="clear" w:color="auto" w:fill="auto"/>
            <w:vAlign w:val="center"/>
          </w:tcPr>
          <w:p w14:paraId="5FA55D8C" w14:textId="77777777" w:rsidR="00DC74DE" w:rsidRPr="00621714" w:rsidRDefault="00DC74DE" w:rsidP="008E470A">
            <w:pPr>
              <w:keepNext/>
              <w:keepLines/>
              <w:spacing w:after="0"/>
              <w:rPr>
                <w:ins w:id="4351" w:author="Per Lindell" w:date="2022-05-19T09:04:00Z"/>
                <w:rFonts w:ascii="Arial" w:hAnsi="Arial" w:cs="Arial"/>
                <w:sz w:val="18"/>
                <w:lang w:eastAsia="zh-CN"/>
              </w:rPr>
            </w:pPr>
            <w:ins w:id="4352" w:author="Per Lindell" w:date="2022-05-19T09:04:00Z">
              <w:r>
                <w:rPr>
                  <w:rFonts w:ascii="Arial" w:hAnsi="Arial" w:cs="Arial"/>
                  <w:color w:val="000000"/>
                  <w:sz w:val="18"/>
                  <w:szCs w:val="18"/>
                </w:rPr>
                <w:t>2170 MHz</w:t>
              </w:r>
            </w:ins>
          </w:p>
        </w:tc>
        <w:tc>
          <w:tcPr>
            <w:tcW w:w="850" w:type="dxa"/>
            <w:shd w:val="clear" w:color="auto" w:fill="auto"/>
            <w:vAlign w:val="center"/>
          </w:tcPr>
          <w:p w14:paraId="6602ABEF" w14:textId="77777777" w:rsidR="00DC74DE" w:rsidRPr="00621714" w:rsidRDefault="00DC74DE" w:rsidP="008E470A">
            <w:pPr>
              <w:keepNext/>
              <w:keepLines/>
              <w:spacing w:after="0"/>
              <w:jc w:val="center"/>
              <w:rPr>
                <w:ins w:id="4353" w:author="Per Lindell" w:date="2022-05-19T09:04:00Z"/>
                <w:rFonts w:ascii="Arial" w:hAnsi="Arial"/>
                <w:sz w:val="18"/>
                <w:lang w:eastAsia="zh-CN"/>
              </w:rPr>
            </w:pPr>
            <w:ins w:id="4354" w:author="Per Lindell" w:date="2022-05-19T09:04:00Z">
              <w:r>
                <w:rPr>
                  <w:rFonts w:ascii="Arial" w:hAnsi="Arial" w:cs="Arial"/>
                  <w:color w:val="000000"/>
                  <w:sz w:val="18"/>
                  <w:szCs w:val="18"/>
                </w:rPr>
                <w:t>FDD</w:t>
              </w:r>
            </w:ins>
          </w:p>
        </w:tc>
      </w:tr>
      <w:tr w:rsidR="00DC74DE" w:rsidRPr="00621714" w14:paraId="2A9C9181" w14:textId="77777777" w:rsidTr="008E470A">
        <w:trPr>
          <w:trHeight w:val="225"/>
          <w:jc w:val="center"/>
          <w:ins w:id="4355" w:author="Per Lindell" w:date="2022-05-19T09:04:00Z"/>
        </w:trPr>
        <w:tc>
          <w:tcPr>
            <w:tcW w:w="1468" w:type="dxa"/>
            <w:vMerge/>
            <w:vAlign w:val="center"/>
          </w:tcPr>
          <w:p w14:paraId="5C1F1CA4" w14:textId="77777777" w:rsidR="00DC74DE" w:rsidRPr="00621714" w:rsidRDefault="00DC74DE" w:rsidP="008E470A">
            <w:pPr>
              <w:keepNext/>
              <w:keepLines/>
              <w:spacing w:after="0"/>
              <w:jc w:val="center"/>
              <w:rPr>
                <w:ins w:id="4356" w:author="Per Lindell" w:date="2022-05-19T09:04:00Z"/>
                <w:rFonts w:ascii="Arial" w:hAnsi="Arial" w:cs="Arial"/>
                <w:sz w:val="18"/>
                <w:szCs w:val="18"/>
              </w:rPr>
            </w:pPr>
          </w:p>
        </w:tc>
        <w:tc>
          <w:tcPr>
            <w:tcW w:w="1067" w:type="dxa"/>
            <w:vAlign w:val="center"/>
          </w:tcPr>
          <w:p w14:paraId="309AAEA0" w14:textId="77777777" w:rsidR="00DC74DE" w:rsidRPr="001C75B7" w:rsidRDefault="00DC74DE" w:rsidP="008E470A">
            <w:pPr>
              <w:keepNext/>
              <w:keepLines/>
              <w:spacing w:after="0"/>
              <w:jc w:val="center"/>
              <w:rPr>
                <w:ins w:id="4357" w:author="Per Lindell" w:date="2022-05-19T09:04:00Z"/>
                <w:rFonts w:ascii="Arial" w:eastAsia="SimSun" w:hAnsi="Arial"/>
                <w:sz w:val="18"/>
                <w:lang w:eastAsia="zh-CN"/>
              </w:rPr>
            </w:pPr>
            <w:ins w:id="4358" w:author="Per Lindell" w:date="2022-05-19T09:04:00Z">
              <w:r>
                <w:rPr>
                  <w:rFonts w:ascii="Arial" w:hAnsi="Arial" w:cs="Arial"/>
                  <w:color w:val="000000"/>
                  <w:sz w:val="18"/>
                  <w:szCs w:val="18"/>
                </w:rPr>
                <w:t>n7</w:t>
              </w:r>
            </w:ins>
          </w:p>
        </w:tc>
        <w:tc>
          <w:tcPr>
            <w:tcW w:w="1212" w:type="dxa"/>
            <w:shd w:val="clear" w:color="auto" w:fill="auto"/>
            <w:vAlign w:val="center"/>
          </w:tcPr>
          <w:p w14:paraId="3929EAF2" w14:textId="77777777" w:rsidR="00DC74DE" w:rsidRPr="00621714" w:rsidRDefault="00DC74DE" w:rsidP="008E470A">
            <w:pPr>
              <w:keepNext/>
              <w:keepLines/>
              <w:spacing w:after="0"/>
              <w:jc w:val="right"/>
              <w:rPr>
                <w:ins w:id="4359" w:author="Per Lindell" w:date="2022-05-19T09:04:00Z"/>
                <w:rFonts w:ascii="Arial" w:hAnsi="Arial" w:cs="Arial"/>
                <w:sz w:val="18"/>
                <w:lang w:eastAsia="zh-CN"/>
              </w:rPr>
            </w:pPr>
            <w:ins w:id="4360" w:author="Per Lindell" w:date="2022-05-19T09:04:00Z">
              <w:r>
                <w:rPr>
                  <w:rFonts w:ascii="Arial" w:hAnsi="Arial" w:cs="Arial"/>
                  <w:color w:val="000000"/>
                  <w:sz w:val="18"/>
                  <w:szCs w:val="18"/>
                </w:rPr>
                <w:t>2500 MHz</w:t>
              </w:r>
            </w:ins>
          </w:p>
        </w:tc>
        <w:tc>
          <w:tcPr>
            <w:tcW w:w="317" w:type="dxa"/>
            <w:shd w:val="clear" w:color="auto" w:fill="auto"/>
            <w:vAlign w:val="center"/>
          </w:tcPr>
          <w:p w14:paraId="18270FF2" w14:textId="77777777" w:rsidR="00DC74DE" w:rsidRPr="00621714" w:rsidRDefault="00DC74DE" w:rsidP="008E470A">
            <w:pPr>
              <w:keepNext/>
              <w:keepLines/>
              <w:spacing w:after="0"/>
              <w:jc w:val="center"/>
              <w:rPr>
                <w:ins w:id="4361" w:author="Per Lindell" w:date="2022-05-19T09:04:00Z"/>
                <w:rFonts w:ascii="Arial" w:hAnsi="Arial" w:cs="Arial"/>
                <w:sz w:val="18"/>
              </w:rPr>
            </w:pPr>
            <w:ins w:id="4362" w:author="Per Lindell" w:date="2022-05-19T09:04:00Z">
              <w:r>
                <w:rPr>
                  <w:rFonts w:ascii="Arial" w:hAnsi="Arial" w:cs="Arial"/>
                  <w:color w:val="000000"/>
                  <w:sz w:val="18"/>
                  <w:szCs w:val="18"/>
                </w:rPr>
                <w:t>–</w:t>
              </w:r>
            </w:ins>
          </w:p>
        </w:tc>
        <w:tc>
          <w:tcPr>
            <w:tcW w:w="1200" w:type="dxa"/>
            <w:shd w:val="clear" w:color="auto" w:fill="auto"/>
            <w:vAlign w:val="center"/>
          </w:tcPr>
          <w:p w14:paraId="2D9B7C13" w14:textId="77777777" w:rsidR="00DC74DE" w:rsidRPr="00621714" w:rsidRDefault="00DC74DE" w:rsidP="008E470A">
            <w:pPr>
              <w:keepNext/>
              <w:keepLines/>
              <w:spacing w:after="0"/>
              <w:rPr>
                <w:ins w:id="4363" w:author="Per Lindell" w:date="2022-05-19T09:04:00Z"/>
                <w:rFonts w:ascii="Arial" w:hAnsi="Arial" w:cs="Arial"/>
                <w:sz w:val="18"/>
                <w:lang w:eastAsia="zh-CN"/>
              </w:rPr>
            </w:pPr>
            <w:ins w:id="4364" w:author="Per Lindell" w:date="2022-05-19T09:04:00Z">
              <w:r>
                <w:rPr>
                  <w:rFonts w:ascii="Arial" w:hAnsi="Arial" w:cs="Arial"/>
                  <w:color w:val="000000"/>
                  <w:sz w:val="18"/>
                  <w:szCs w:val="18"/>
                </w:rPr>
                <w:t>2570 MHz</w:t>
              </w:r>
            </w:ins>
          </w:p>
        </w:tc>
        <w:tc>
          <w:tcPr>
            <w:tcW w:w="1210" w:type="dxa"/>
            <w:shd w:val="clear" w:color="auto" w:fill="auto"/>
            <w:vAlign w:val="center"/>
          </w:tcPr>
          <w:p w14:paraId="40F3B17B" w14:textId="77777777" w:rsidR="00DC74DE" w:rsidRPr="00621714" w:rsidRDefault="00DC74DE" w:rsidP="008E470A">
            <w:pPr>
              <w:keepNext/>
              <w:keepLines/>
              <w:spacing w:after="0"/>
              <w:jc w:val="right"/>
              <w:rPr>
                <w:ins w:id="4365" w:author="Per Lindell" w:date="2022-05-19T09:04:00Z"/>
                <w:rFonts w:ascii="Arial" w:hAnsi="Arial" w:cs="Arial"/>
                <w:sz w:val="18"/>
                <w:lang w:eastAsia="zh-CN"/>
              </w:rPr>
            </w:pPr>
            <w:ins w:id="4366" w:author="Per Lindell" w:date="2022-05-19T09:04:00Z">
              <w:r>
                <w:rPr>
                  <w:rFonts w:ascii="Arial" w:hAnsi="Arial" w:cs="Arial"/>
                  <w:color w:val="000000"/>
                  <w:sz w:val="18"/>
                  <w:szCs w:val="18"/>
                </w:rPr>
                <w:t>2620 MHz</w:t>
              </w:r>
            </w:ins>
          </w:p>
        </w:tc>
        <w:tc>
          <w:tcPr>
            <w:tcW w:w="317" w:type="dxa"/>
            <w:shd w:val="clear" w:color="auto" w:fill="auto"/>
            <w:vAlign w:val="center"/>
          </w:tcPr>
          <w:p w14:paraId="5FEC8796" w14:textId="77777777" w:rsidR="00DC74DE" w:rsidRPr="00621714" w:rsidRDefault="00DC74DE" w:rsidP="008E470A">
            <w:pPr>
              <w:keepNext/>
              <w:keepLines/>
              <w:spacing w:after="0"/>
              <w:jc w:val="center"/>
              <w:rPr>
                <w:ins w:id="4367" w:author="Per Lindell" w:date="2022-05-19T09:04:00Z"/>
                <w:rFonts w:ascii="Arial" w:hAnsi="Arial" w:cs="Arial"/>
                <w:sz w:val="18"/>
              </w:rPr>
            </w:pPr>
            <w:ins w:id="4368" w:author="Per Lindell" w:date="2022-05-19T09:04:00Z">
              <w:r>
                <w:rPr>
                  <w:rFonts w:ascii="Arial" w:hAnsi="Arial" w:cs="Arial"/>
                  <w:color w:val="000000"/>
                  <w:sz w:val="18"/>
                  <w:szCs w:val="18"/>
                </w:rPr>
                <w:t>–</w:t>
              </w:r>
            </w:ins>
          </w:p>
        </w:tc>
        <w:tc>
          <w:tcPr>
            <w:tcW w:w="1401" w:type="dxa"/>
            <w:shd w:val="clear" w:color="auto" w:fill="auto"/>
            <w:vAlign w:val="center"/>
          </w:tcPr>
          <w:p w14:paraId="101A5F69" w14:textId="77777777" w:rsidR="00DC74DE" w:rsidRPr="00621714" w:rsidRDefault="00DC74DE" w:rsidP="008E470A">
            <w:pPr>
              <w:keepNext/>
              <w:keepLines/>
              <w:spacing w:after="0"/>
              <w:rPr>
                <w:ins w:id="4369" w:author="Per Lindell" w:date="2022-05-19T09:04:00Z"/>
                <w:rFonts w:ascii="Arial" w:hAnsi="Arial" w:cs="Arial"/>
                <w:sz w:val="18"/>
                <w:lang w:eastAsia="zh-CN"/>
              </w:rPr>
            </w:pPr>
            <w:ins w:id="4370" w:author="Per Lindell" w:date="2022-05-19T09:04:00Z">
              <w:r>
                <w:rPr>
                  <w:rFonts w:ascii="Arial" w:hAnsi="Arial" w:cs="Arial"/>
                  <w:color w:val="000000"/>
                  <w:sz w:val="18"/>
                  <w:szCs w:val="18"/>
                </w:rPr>
                <w:t>2690 MHz</w:t>
              </w:r>
            </w:ins>
          </w:p>
        </w:tc>
        <w:tc>
          <w:tcPr>
            <w:tcW w:w="850" w:type="dxa"/>
            <w:shd w:val="clear" w:color="auto" w:fill="auto"/>
            <w:vAlign w:val="center"/>
          </w:tcPr>
          <w:p w14:paraId="5ECAF16B" w14:textId="77777777" w:rsidR="00DC74DE" w:rsidRPr="00621714" w:rsidRDefault="00DC74DE" w:rsidP="008E470A">
            <w:pPr>
              <w:keepNext/>
              <w:keepLines/>
              <w:spacing w:after="0"/>
              <w:jc w:val="center"/>
              <w:rPr>
                <w:ins w:id="4371" w:author="Per Lindell" w:date="2022-05-19T09:04:00Z"/>
                <w:rFonts w:ascii="Arial" w:hAnsi="Arial" w:cs="Arial"/>
                <w:sz w:val="18"/>
                <w:szCs w:val="18"/>
                <w:lang w:eastAsia="zh-CN"/>
              </w:rPr>
            </w:pPr>
            <w:ins w:id="4372" w:author="Per Lindell" w:date="2022-05-19T09:04:00Z">
              <w:r>
                <w:rPr>
                  <w:rFonts w:ascii="Arial" w:hAnsi="Arial" w:cs="Arial"/>
                  <w:color w:val="000000"/>
                  <w:sz w:val="18"/>
                  <w:szCs w:val="18"/>
                </w:rPr>
                <w:t>FDD</w:t>
              </w:r>
            </w:ins>
          </w:p>
        </w:tc>
      </w:tr>
      <w:tr w:rsidR="00DC74DE" w:rsidRPr="00621714" w14:paraId="4D716C69" w14:textId="77777777" w:rsidTr="008E470A">
        <w:trPr>
          <w:trHeight w:val="225"/>
          <w:jc w:val="center"/>
          <w:ins w:id="4373" w:author="Per Lindell" w:date="2022-05-19T09:04:00Z"/>
        </w:trPr>
        <w:tc>
          <w:tcPr>
            <w:tcW w:w="1468" w:type="dxa"/>
            <w:vMerge/>
            <w:vAlign w:val="center"/>
          </w:tcPr>
          <w:p w14:paraId="5386D076" w14:textId="77777777" w:rsidR="00DC74DE" w:rsidRPr="00621714" w:rsidRDefault="00DC74DE" w:rsidP="008E470A">
            <w:pPr>
              <w:keepNext/>
              <w:keepLines/>
              <w:spacing w:after="0"/>
              <w:jc w:val="center"/>
              <w:rPr>
                <w:ins w:id="4374" w:author="Per Lindell" w:date="2022-05-19T09:04:00Z"/>
                <w:rFonts w:ascii="Arial" w:hAnsi="Arial" w:cs="Arial"/>
                <w:sz w:val="18"/>
                <w:szCs w:val="18"/>
              </w:rPr>
            </w:pPr>
          </w:p>
        </w:tc>
        <w:tc>
          <w:tcPr>
            <w:tcW w:w="1067" w:type="dxa"/>
            <w:vAlign w:val="center"/>
          </w:tcPr>
          <w:p w14:paraId="75F82D75" w14:textId="77777777" w:rsidR="00DC74DE" w:rsidRPr="001C75B7" w:rsidRDefault="00DC74DE" w:rsidP="008E470A">
            <w:pPr>
              <w:keepNext/>
              <w:keepLines/>
              <w:spacing w:after="0"/>
              <w:jc w:val="center"/>
              <w:rPr>
                <w:ins w:id="4375" w:author="Per Lindell" w:date="2022-05-19T09:04:00Z"/>
                <w:rFonts w:ascii="Arial" w:eastAsia="SimSun" w:hAnsi="Arial"/>
                <w:sz w:val="18"/>
                <w:lang w:eastAsia="zh-CN"/>
              </w:rPr>
            </w:pPr>
            <w:ins w:id="4376" w:author="Per Lindell" w:date="2022-05-19T09:04:00Z">
              <w:r>
                <w:rPr>
                  <w:rFonts w:ascii="Arial" w:hAnsi="Arial" w:cs="Arial"/>
                  <w:color w:val="000000"/>
                  <w:sz w:val="18"/>
                  <w:szCs w:val="18"/>
                </w:rPr>
                <w:t>n8</w:t>
              </w:r>
            </w:ins>
          </w:p>
        </w:tc>
        <w:tc>
          <w:tcPr>
            <w:tcW w:w="1212" w:type="dxa"/>
            <w:shd w:val="clear" w:color="auto" w:fill="auto"/>
            <w:vAlign w:val="center"/>
          </w:tcPr>
          <w:p w14:paraId="4CF4E59A" w14:textId="77777777" w:rsidR="00DC74DE" w:rsidRPr="00621714" w:rsidRDefault="00DC74DE" w:rsidP="008E470A">
            <w:pPr>
              <w:keepNext/>
              <w:keepLines/>
              <w:spacing w:after="0"/>
              <w:jc w:val="right"/>
              <w:rPr>
                <w:ins w:id="4377" w:author="Per Lindell" w:date="2022-05-19T09:04:00Z"/>
                <w:rFonts w:ascii="Arial" w:hAnsi="Arial" w:cs="Arial"/>
                <w:sz w:val="18"/>
                <w:lang w:eastAsia="zh-CN"/>
              </w:rPr>
            </w:pPr>
            <w:ins w:id="4378" w:author="Per Lindell" w:date="2022-05-19T09:04:00Z">
              <w:r>
                <w:rPr>
                  <w:rFonts w:ascii="Arial" w:hAnsi="Arial" w:cs="Arial"/>
                  <w:color w:val="000000"/>
                  <w:sz w:val="18"/>
                  <w:szCs w:val="18"/>
                </w:rPr>
                <w:t>880 MHz</w:t>
              </w:r>
            </w:ins>
          </w:p>
        </w:tc>
        <w:tc>
          <w:tcPr>
            <w:tcW w:w="317" w:type="dxa"/>
            <w:shd w:val="clear" w:color="auto" w:fill="auto"/>
            <w:vAlign w:val="center"/>
          </w:tcPr>
          <w:p w14:paraId="6A1927C6" w14:textId="77777777" w:rsidR="00DC74DE" w:rsidRPr="00621714" w:rsidRDefault="00DC74DE" w:rsidP="008E470A">
            <w:pPr>
              <w:keepNext/>
              <w:keepLines/>
              <w:spacing w:after="0"/>
              <w:jc w:val="center"/>
              <w:rPr>
                <w:ins w:id="4379" w:author="Per Lindell" w:date="2022-05-19T09:04:00Z"/>
                <w:rFonts w:ascii="Arial" w:hAnsi="Arial" w:cs="Arial"/>
                <w:sz w:val="18"/>
              </w:rPr>
            </w:pPr>
            <w:ins w:id="4380" w:author="Per Lindell" w:date="2022-05-19T09:04:00Z">
              <w:r>
                <w:rPr>
                  <w:rFonts w:ascii="Arial" w:hAnsi="Arial" w:cs="Arial"/>
                  <w:color w:val="000000"/>
                  <w:sz w:val="18"/>
                  <w:szCs w:val="18"/>
                </w:rPr>
                <w:t>–</w:t>
              </w:r>
            </w:ins>
          </w:p>
        </w:tc>
        <w:tc>
          <w:tcPr>
            <w:tcW w:w="1200" w:type="dxa"/>
            <w:shd w:val="clear" w:color="auto" w:fill="auto"/>
            <w:vAlign w:val="center"/>
          </w:tcPr>
          <w:p w14:paraId="6217C72C" w14:textId="77777777" w:rsidR="00DC74DE" w:rsidRPr="00621714" w:rsidRDefault="00DC74DE" w:rsidP="008E470A">
            <w:pPr>
              <w:keepNext/>
              <w:keepLines/>
              <w:spacing w:after="0"/>
              <w:rPr>
                <w:ins w:id="4381" w:author="Per Lindell" w:date="2022-05-19T09:04:00Z"/>
                <w:rFonts w:ascii="Arial" w:hAnsi="Arial" w:cs="Arial"/>
                <w:sz w:val="18"/>
                <w:lang w:eastAsia="zh-CN"/>
              </w:rPr>
            </w:pPr>
            <w:ins w:id="4382" w:author="Per Lindell" w:date="2022-05-19T09:04:00Z">
              <w:r>
                <w:rPr>
                  <w:rFonts w:ascii="Arial" w:hAnsi="Arial" w:cs="Arial"/>
                  <w:color w:val="000000"/>
                  <w:sz w:val="18"/>
                  <w:szCs w:val="18"/>
                </w:rPr>
                <w:t>915 MHz</w:t>
              </w:r>
            </w:ins>
          </w:p>
        </w:tc>
        <w:tc>
          <w:tcPr>
            <w:tcW w:w="1210" w:type="dxa"/>
            <w:shd w:val="clear" w:color="auto" w:fill="auto"/>
            <w:vAlign w:val="center"/>
          </w:tcPr>
          <w:p w14:paraId="4540C092" w14:textId="77777777" w:rsidR="00DC74DE" w:rsidRPr="00621714" w:rsidRDefault="00DC74DE" w:rsidP="008E470A">
            <w:pPr>
              <w:keepNext/>
              <w:keepLines/>
              <w:spacing w:after="0"/>
              <w:jc w:val="right"/>
              <w:rPr>
                <w:ins w:id="4383" w:author="Per Lindell" w:date="2022-05-19T09:04:00Z"/>
                <w:rFonts w:ascii="Arial" w:hAnsi="Arial" w:cs="Arial"/>
                <w:sz w:val="18"/>
                <w:lang w:eastAsia="zh-CN"/>
              </w:rPr>
            </w:pPr>
            <w:ins w:id="4384" w:author="Per Lindell" w:date="2022-05-19T09:04:00Z">
              <w:r>
                <w:rPr>
                  <w:rFonts w:ascii="Arial" w:hAnsi="Arial" w:cs="Arial"/>
                  <w:color w:val="000000"/>
                  <w:sz w:val="18"/>
                  <w:szCs w:val="18"/>
                </w:rPr>
                <w:t>925 MHz</w:t>
              </w:r>
            </w:ins>
          </w:p>
        </w:tc>
        <w:tc>
          <w:tcPr>
            <w:tcW w:w="317" w:type="dxa"/>
            <w:shd w:val="clear" w:color="auto" w:fill="auto"/>
            <w:vAlign w:val="center"/>
          </w:tcPr>
          <w:p w14:paraId="602875DB" w14:textId="77777777" w:rsidR="00DC74DE" w:rsidRPr="00621714" w:rsidRDefault="00DC74DE" w:rsidP="008E470A">
            <w:pPr>
              <w:keepNext/>
              <w:keepLines/>
              <w:spacing w:after="0"/>
              <w:jc w:val="center"/>
              <w:rPr>
                <w:ins w:id="4385" w:author="Per Lindell" w:date="2022-05-19T09:04:00Z"/>
                <w:rFonts w:ascii="Arial" w:hAnsi="Arial" w:cs="Arial"/>
                <w:sz w:val="18"/>
              </w:rPr>
            </w:pPr>
            <w:ins w:id="4386" w:author="Per Lindell" w:date="2022-05-19T09:04:00Z">
              <w:r>
                <w:rPr>
                  <w:rFonts w:ascii="Arial" w:hAnsi="Arial" w:cs="Arial"/>
                  <w:color w:val="000000"/>
                  <w:sz w:val="18"/>
                  <w:szCs w:val="18"/>
                </w:rPr>
                <w:t>–</w:t>
              </w:r>
            </w:ins>
          </w:p>
        </w:tc>
        <w:tc>
          <w:tcPr>
            <w:tcW w:w="1401" w:type="dxa"/>
            <w:shd w:val="clear" w:color="auto" w:fill="auto"/>
            <w:vAlign w:val="center"/>
          </w:tcPr>
          <w:p w14:paraId="0B3E4414" w14:textId="77777777" w:rsidR="00DC74DE" w:rsidRPr="00621714" w:rsidRDefault="00DC74DE" w:rsidP="008E470A">
            <w:pPr>
              <w:keepNext/>
              <w:keepLines/>
              <w:spacing w:after="0"/>
              <w:rPr>
                <w:ins w:id="4387" w:author="Per Lindell" w:date="2022-05-19T09:04:00Z"/>
                <w:rFonts w:ascii="Arial" w:hAnsi="Arial" w:cs="Arial"/>
                <w:sz w:val="18"/>
                <w:lang w:eastAsia="zh-CN"/>
              </w:rPr>
            </w:pPr>
            <w:ins w:id="4388" w:author="Per Lindell" w:date="2022-05-19T09:04:00Z">
              <w:r>
                <w:rPr>
                  <w:rFonts w:ascii="Arial" w:hAnsi="Arial" w:cs="Arial"/>
                  <w:color w:val="000000"/>
                  <w:sz w:val="18"/>
                  <w:szCs w:val="18"/>
                </w:rPr>
                <w:t>960 MHz</w:t>
              </w:r>
            </w:ins>
          </w:p>
        </w:tc>
        <w:tc>
          <w:tcPr>
            <w:tcW w:w="850" w:type="dxa"/>
            <w:shd w:val="clear" w:color="auto" w:fill="auto"/>
            <w:vAlign w:val="center"/>
          </w:tcPr>
          <w:p w14:paraId="6EC66DDB" w14:textId="77777777" w:rsidR="00DC74DE" w:rsidRPr="00621714" w:rsidRDefault="00DC74DE" w:rsidP="008E470A">
            <w:pPr>
              <w:keepNext/>
              <w:keepLines/>
              <w:spacing w:after="0"/>
              <w:jc w:val="center"/>
              <w:rPr>
                <w:ins w:id="4389" w:author="Per Lindell" w:date="2022-05-19T09:04:00Z"/>
                <w:rFonts w:ascii="Arial" w:hAnsi="Arial" w:cs="Arial"/>
                <w:sz w:val="18"/>
                <w:szCs w:val="18"/>
                <w:lang w:eastAsia="zh-CN"/>
              </w:rPr>
            </w:pPr>
            <w:ins w:id="4390" w:author="Per Lindell" w:date="2022-05-19T09:04:00Z">
              <w:r>
                <w:rPr>
                  <w:rFonts w:ascii="Arial" w:hAnsi="Arial" w:cs="Arial"/>
                  <w:color w:val="000000"/>
                  <w:sz w:val="18"/>
                  <w:szCs w:val="18"/>
                </w:rPr>
                <w:t>FDD</w:t>
              </w:r>
            </w:ins>
          </w:p>
        </w:tc>
      </w:tr>
      <w:tr w:rsidR="00DC74DE" w:rsidRPr="00621714" w14:paraId="138CA081" w14:textId="77777777" w:rsidTr="008E470A">
        <w:trPr>
          <w:trHeight w:val="225"/>
          <w:jc w:val="center"/>
          <w:ins w:id="4391" w:author="Per Lindell" w:date="2022-05-19T09:04:00Z"/>
        </w:trPr>
        <w:tc>
          <w:tcPr>
            <w:tcW w:w="1468" w:type="dxa"/>
            <w:vMerge/>
            <w:vAlign w:val="center"/>
          </w:tcPr>
          <w:p w14:paraId="1358C9BF" w14:textId="77777777" w:rsidR="00DC74DE" w:rsidRPr="00621714" w:rsidRDefault="00DC74DE" w:rsidP="008E470A">
            <w:pPr>
              <w:keepNext/>
              <w:keepLines/>
              <w:spacing w:after="0"/>
              <w:jc w:val="center"/>
              <w:rPr>
                <w:ins w:id="4392" w:author="Per Lindell" w:date="2022-05-19T09:04:00Z"/>
                <w:rFonts w:ascii="Arial" w:hAnsi="Arial" w:cs="Arial"/>
                <w:sz w:val="18"/>
                <w:szCs w:val="18"/>
              </w:rPr>
            </w:pPr>
          </w:p>
        </w:tc>
        <w:tc>
          <w:tcPr>
            <w:tcW w:w="1067" w:type="dxa"/>
            <w:vAlign w:val="center"/>
          </w:tcPr>
          <w:p w14:paraId="50405072" w14:textId="77777777" w:rsidR="00DC74DE" w:rsidRPr="00621714" w:rsidRDefault="00DC74DE" w:rsidP="008E470A">
            <w:pPr>
              <w:keepNext/>
              <w:keepLines/>
              <w:spacing w:after="0"/>
              <w:jc w:val="center"/>
              <w:rPr>
                <w:ins w:id="4393" w:author="Per Lindell" w:date="2022-05-19T09:04:00Z"/>
                <w:rFonts w:ascii="Arial" w:hAnsi="Arial"/>
                <w:sz w:val="18"/>
                <w:lang w:eastAsia="zh-CN"/>
              </w:rPr>
            </w:pPr>
            <w:ins w:id="4394" w:author="Per Lindell" w:date="2022-05-19T09:04:00Z">
              <w:r>
                <w:rPr>
                  <w:rFonts w:ascii="Arial" w:hAnsi="Arial" w:cs="Arial"/>
                  <w:color w:val="000000"/>
                  <w:sz w:val="18"/>
                  <w:szCs w:val="18"/>
                </w:rPr>
                <w:t>n40</w:t>
              </w:r>
            </w:ins>
          </w:p>
        </w:tc>
        <w:tc>
          <w:tcPr>
            <w:tcW w:w="1212" w:type="dxa"/>
            <w:shd w:val="clear" w:color="auto" w:fill="auto"/>
            <w:vAlign w:val="center"/>
          </w:tcPr>
          <w:p w14:paraId="4E5AF7C2" w14:textId="77777777" w:rsidR="00DC74DE" w:rsidRPr="00621714" w:rsidRDefault="00DC74DE" w:rsidP="008E470A">
            <w:pPr>
              <w:keepNext/>
              <w:keepLines/>
              <w:spacing w:after="0"/>
              <w:jc w:val="right"/>
              <w:rPr>
                <w:ins w:id="4395" w:author="Per Lindell" w:date="2022-05-19T09:04:00Z"/>
                <w:rFonts w:ascii="Arial" w:hAnsi="Arial" w:cs="Arial"/>
                <w:sz w:val="18"/>
                <w:lang w:eastAsia="zh-CN"/>
              </w:rPr>
            </w:pPr>
            <w:ins w:id="4396" w:author="Per Lindell" w:date="2022-05-19T09:04:00Z">
              <w:r>
                <w:rPr>
                  <w:rFonts w:ascii="Arial" w:hAnsi="Arial" w:cs="Arial"/>
                  <w:color w:val="000000"/>
                  <w:sz w:val="18"/>
                  <w:szCs w:val="18"/>
                </w:rPr>
                <w:t>2300 MHz</w:t>
              </w:r>
            </w:ins>
          </w:p>
        </w:tc>
        <w:tc>
          <w:tcPr>
            <w:tcW w:w="317" w:type="dxa"/>
            <w:shd w:val="clear" w:color="auto" w:fill="auto"/>
            <w:vAlign w:val="center"/>
          </w:tcPr>
          <w:p w14:paraId="12DFBF39" w14:textId="77777777" w:rsidR="00DC74DE" w:rsidRPr="00621714" w:rsidRDefault="00DC74DE" w:rsidP="008E470A">
            <w:pPr>
              <w:keepNext/>
              <w:keepLines/>
              <w:spacing w:after="0"/>
              <w:jc w:val="center"/>
              <w:rPr>
                <w:ins w:id="4397" w:author="Per Lindell" w:date="2022-05-19T09:04:00Z"/>
                <w:rFonts w:ascii="Arial" w:hAnsi="Arial" w:cs="Arial"/>
                <w:sz w:val="18"/>
              </w:rPr>
            </w:pPr>
            <w:ins w:id="4398" w:author="Per Lindell" w:date="2022-05-19T09:04:00Z">
              <w:r>
                <w:rPr>
                  <w:rFonts w:ascii="Arial" w:hAnsi="Arial" w:cs="Arial"/>
                  <w:color w:val="000000"/>
                  <w:sz w:val="18"/>
                  <w:szCs w:val="18"/>
                </w:rPr>
                <w:t>–</w:t>
              </w:r>
            </w:ins>
          </w:p>
        </w:tc>
        <w:tc>
          <w:tcPr>
            <w:tcW w:w="1200" w:type="dxa"/>
            <w:shd w:val="clear" w:color="auto" w:fill="auto"/>
            <w:vAlign w:val="center"/>
          </w:tcPr>
          <w:p w14:paraId="2CB796D8" w14:textId="77777777" w:rsidR="00DC74DE" w:rsidRPr="00621714" w:rsidRDefault="00DC74DE" w:rsidP="008E470A">
            <w:pPr>
              <w:keepNext/>
              <w:keepLines/>
              <w:spacing w:after="0"/>
              <w:rPr>
                <w:ins w:id="4399" w:author="Per Lindell" w:date="2022-05-19T09:04:00Z"/>
                <w:rFonts w:ascii="Arial" w:hAnsi="Arial" w:cs="Arial"/>
                <w:sz w:val="18"/>
                <w:lang w:eastAsia="zh-CN"/>
              </w:rPr>
            </w:pPr>
            <w:ins w:id="4400" w:author="Per Lindell" w:date="2022-05-19T09:04:00Z">
              <w:r>
                <w:rPr>
                  <w:rFonts w:ascii="Arial" w:hAnsi="Arial" w:cs="Arial"/>
                  <w:color w:val="000000"/>
                  <w:sz w:val="18"/>
                  <w:szCs w:val="18"/>
                </w:rPr>
                <w:t>2400 MHz</w:t>
              </w:r>
            </w:ins>
          </w:p>
        </w:tc>
        <w:tc>
          <w:tcPr>
            <w:tcW w:w="1210" w:type="dxa"/>
            <w:shd w:val="clear" w:color="auto" w:fill="auto"/>
            <w:vAlign w:val="center"/>
          </w:tcPr>
          <w:p w14:paraId="1A22AB98" w14:textId="77777777" w:rsidR="00DC74DE" w:rsidRPr="00621714" w:rsidRDefault="00DC74DE" w:rsidP="008E470A">
            <w:pPr>
              <w:keepNext/>
              <w:keepLines/>
              <w:spacing w:after="0"/>
              <w:jc w:val="right"/>
              <w:rPr>
                <w:ins w:id="4401" w:author="Per Lindell" w:date="2022-05-19T09:04:00Z"/>
                <w:rFonts w:ascii="Arial" w:hAnsi="Arial" w:cs="Arial"/>
                <w:sz w:val="18"/>
                <w:lang w:eastAsia="zh-CN"/>
              </w:rPr>
            </w:pPr>
            <w:ins w:id="4402" w:author="Per Lindell" w:date="2022-05-19T09:04:00Z">
              <w:r>
                <w:rPr>
                  <w:rFonts w:ascii="Arial" w:hAnsi="Arial" w:cs="Arial"/>
                  <w:color w:val="000000"/>
                  <w:sz w:val="18"/>
                  <w:szCs w:val="18"/>
                </w:rPr>
                <w:t>2300 MHz</w:t>
              </w:r>
            </w:ins>
          </w:p>
        </w:tc>
        <w:tc>
          <w:tcPr>
            <w:tcW w:w="317" w:type="dxa"/>
            <w:shd w:val="clear" w:color="auto" w:fill="auto"/>
            <w:vAlign w:val="center"/>
          </w:tcPr>
          <w:p w14:paraId="3F1DB8DD" w14:textId="77777777" w:rsidR="00DC74DE" w:rsidRPr="00621714" w:rsidRDefault="00DC74DE" w:rsidP="008E470A">
            <w:pPr>
              <w:keepNext/>
              <w:keepLines/>
              <w:spacing w:after="0"/>
              <w:jc w:val="center"/>
              <w:rPr>
                <w:ins w:id="4403" w:author="Per Lindell" w:date="2022-05-19T09:04:00Z"/>
                <w:rFonts w:ascii="Arial" w:hAnsi="Arial" w:cs="Arial"/>
                <w:sz w:val="18"/>
              </w:rPr>
            </w:pPr>
            <w:ins w:id="4404" w:author="Per Lindell" w:date="2022-05-19T09:04:00Z">
              <w:r>
                <w:rPr>
                  <w:rFonts w:ascii="Arial" w:hAnsi="Arial" w:cs="Arial"/>
                  <w:color w:val="000000"/>
                  <w:sz w:val="18"/>
                  <w:szCs w:val="18"/>
                </w:rPr>
                <w:t>–</w:t>
              </w:r>
            </w:ins>
          </w:p>
        </w:tc>
        <w:tc>
          <w:tcPr>
            <w:tcW w:w="1401" w:type="dxa"/>
            <w:shd w:val="clear" w:color="auto" w:fill="auto"/>
            <w:vAlign w:val="center"/>
          </w:tcPr>
          <w:p w14:paraId="7249DD89" w14:textId="77777777" w:rsidR="00DC74DE" w:rsidRPr="00621714" w:rsidRDefault="00DC74DE" w:rsidP="008E470A">
            <w:pPr>
              <w:keepNext/>
              <w:keepLines/>
              <w:spacing w:after="0"/>
              <w:rPr>
                <w:ins w:id="4405" w:author="Per Lindell" w:date="2022-05-19T09:04:00Z"/>
                <w:rFonts w:ascii="Arial" w:hAnsi="Arial" w:cs="Arial"/>
                <w:sz w:val="18"/>
                <w:lang w:eastAsia="zh-CN"/>
              </w:rPr>
            </w:pPr>
            <w:ins w:id="4406" w:author="Per Lindell" w:date="2022-05-19T09:04:00Z">
              <w:r>
                <w:rPr>
                  <w:rFonts w:ascii="Arial" w:hAnsi="Arial" w:cs="Arial"/>
                  <w:color w:val="000000"/>
                  <w:sz w:val="18"/>
                  <w:szCs w:val="18"/>
                </w:rPr>
                <w:t>2400 MHz</w:t>
              </w:r>
            </w:ins>
          </w:p>
        </w:tc>
        <w:tc>
          <w:tcPr>
            <w:tcW w:w="850" w:type="dxa"/>
            <w:shd w:val="clear" w:color="auto" w:fill="auto"/>
            <w:vAlign w:val="center"/>
          </w:tcPr>
          <w:p w14:paraId="16C4B626" w14:textId="77777777" w:rsidR="00DC74DE" w:rsidRPr="00621714" w:rsidRDefault="00DC74DE" w:rsidP="008E470A">
            <w:pPr>
              <w:keepNext/>
              <w:keepLines/>
              <w:spacing w:after="0"/>
              <w:jc w:val="center"/>
              <w:rPr>
                <w:ins w:id="4407" w:author="Per Lindell" w:date="2022-05-19T09:04:00Z"/>
                <w:rFonts w:ascii="Arial" w:hAnsi="Arial" w:cs="Arial"/>
                <w:sz w:val="18"/>
                <w:szCs w:val="18"/>
                <w:lang w:eastAsia="zh-CN"/>
              </w:rPr>
            </w:pPr>
            <w:ins w:id="4408" w:author="Per Lindell" w:date="2022-05-19T09:04:00Z">
              <w:r>
                <w:rPr>
                  <w:rFonts w:ascii="Arial" w:hAnsi="Arial" w:cs="Arial"/>
                  <w:color w:val="000000"/>
                  <w:sz w:val="18"/>
                  <w:szCs w:val="18"/>
                </w:rPr>
                <w:t>TDD</w:t>
              </w:r>
            </w:ins>
          </w:p>
        </w:tc>
      </w:tr>
    </w:tbl>
    <w:p w14:paraId="14F64065" w14:textId="77777777" w:rsidR="00DC74DE" w:rsidRPr="00DC5789" w:rsidRDefault="00DC74DE" w:rsidP="00DC74DE">
      <w:pPr>
        <w:rPr>
          <w:ins w:id="4409" w:author="Per Lindell" w:date="2022-05-19T09:04:00Z"/>
          <w:lang w:val="en-US" w:eastAsia="ja-JP"/>
        </w:rPr>
      </w:pPr>
    </w:p>
    <w:p w14:paraId="461119C3" w14:textId="77777777" w:rsidR="00DC74DE" w:rsidRPr="002E3E1A" w:rsidRDefault="00DC74DE" w:rsidP="00DC74DE">
      <w:pPr>
        <w:pStyle w:val="Heading2"/>
        <w:rPr>
          <w:ins w:id="4410" w:author="Per Lindell" w:date="2022-05-19T09:04:00Z"/>
          <w:lang w:eastAsia="zh-CN"/>
        </w:rPr>
      </w:pPr>
      <w:bookmarkStart w:id="4411" w:name="_Toc103844130"/>
      <w:ins w:id="4412" w:author="Per Lindell" w:date="2022-05-19T09:04:00Z">
        <w:r>
          <w:rPr>
            <w:sz w:val="28"/>
            <w:szCs w:val="28"/>
            <w:lang w:eastAsia="zh-CN"/>
          </w:rPr>
          <w:t>5.67</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4411"/>
      </w:ins>
    </w:p>
    <w:p w14:paraId="19163B17" w14:textId="77777777" w:rsidR="00DC74DE" w:rsidRDefault="00DC74DE" w:rsidP="00DC74DE">
      <w:pPr>
        <w:pStyle w:val="TH"/>
        <w:rPr>
          <w:ins w:id="4413" w:author="Per Lindell" w:date="2022-05-19T09:04:00Z"/>
          <w:color w:val="000000"/>
        </w:rPr>
      </w:pPr>
      <w:ins w:id="4414" w:author="Per Lindell" w:date="2022-05-19T09:04:00Z">
        <w:r>
          <w:t xml:space="preserve">Table </w:t>
        </w:r>
        <w:r>
          <w:rPr>
            <w:lang w:val="en-US" w:eastAsia="zh-CN"/>
          </w:rPr>
          <w:t>5.67</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337B9138" w14:textId="77777777" w:rsidTr="008E470A">
        <w:trPr>
          <w:trHeight w:val="586"/>
          <w:jc w:val="center"/>
          <w:ins w:id="4415" w:author="Per Lindell" w:date="2022-05-19T09:04:00Z"/>
        </w:trPr>
        <w:tc>
          <w:tcPr>
            <w:tcW w:w="1266" w:type="dxa"/>
            <w:tcBorders>
              <w:top w:val="single" w:sz="4" w:space="0" w:color="auto"/>
              <w:left w:val="single" w:sz="4" w:space="0" w:color="auto"/>
              <w:bottom w:val="single" w:sz="4" w:space="0" w:color="auto"/>
              <w:right w:val="single" w:sz="4" w:space="0" w:color="auto"/>
            </w:tcBorders>
            <w:vAlign w:val="center"/>
          </w:tcPr>
          <w:p w14:paraId="04E58E64" w14:textId="77777777" w:rsidR="00DC74DE" w:rsidRPr="00621714" w:rsidRDefault="00DC74DE" w:rsidP="008E470A">
            <w:pPr>
              <w:keepNext/>
              <w:keepLines/>
              <w:spacing w:after="0"/>
              <w:jc w:val="center"/>
              <w:rPr>
                <w:ins w:id="4416" w:author="Per Lindell" w:date="2022-05-19T09:04:00Z"/>
                <w:rFonts w:ascii="Arial" w:eastAsia="MS Mincho" w:hAnsi="Arial"/>
                <w:b/>
                <w:sz w:val="18"/>
              </w:rPr>
            </w:pPr>
            <w:ins w:id="4417" w:author="Per Lindell" w:date="2022-05-19T09:0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75944C2B" w14:textId="77777777" w:rsidR="00DC74DE" w:rsidRPr="00621714" w:rsidRDefault="00DC74DE" w:rsidP="008E470A">
            <w:pPr>
              <w:keepNext/>
              <w:keepLines/>
              <w:spacing w:after="0"/>
              <w:jc w:val="center"/>
              <w:rPr>
                <w:ins w:id="4418" w:author="Per Lindell" w:date="2022-05-19T09:04:00Z"/>
                <w:rFonts w:ascii="Arial" w:eastAsia="MS Mincho" w:hAnsi="Arial"/>
                <w:b/>
                <w:sz w:val="18"/>
                <w:lang w:eastAsia="zh-CN"/>
              </w:rPr>
            </w:pPr>
            <w:ins w:id="4419" w:author="Per Lindell" w:date="2022-05-19T09:04:00Z">
              <w:r w:rsidRPr="00621714">
                <w:rPr>
                  <w:rFonts w:ascii="Arial" w:eastAsia="MS Mincho" w:hAnsi="Arial" w:hint="eastAsia"/>
                  <w:b/>
                  <w:sz w:val="18"/>
                  <w:lang w:eastAsia="zh-CN"/>
                </w:rPr>
                <w:t>UL Config</w:t>
              </w:r>
            </w:ins>
          </w:p>
        </w:tc>
        <w:tc>
          <w:tcPr>
            <w:tcW w:w="879" w:type="dxa"/>
            <w:tcBorders>
              <w:top w:val="single" w:sz="4" w:space="0" w:color="auto"/>
              <w:left w:val="single" w:sz="4" w:space="0" w:color="auto"/>
              <w:bottom w:val="single" w:sz="4" w:space="0" w:color="auto"/>
              <w:right w:val="single" w:sz="4" w:space="0" w:color="auto"/>
            </w:tcBorders>
            <w:vAlign w:val="center"/>
          </w:tcPr>
          <w:p w14:paraId="553B1684" w14:textId="77777777" w:rsidR="00DC74DE" w:rsidRPr="00621714" w:rsidRDefault="00DC74DE" w:rsidP="008E470A">
            <w:pPr>
              <w:keepNext/>
              <w:keepLines/>
              <w:spacing w:after="0"/>
              <w:jc w:val="center"/>
              <w:rPr>
                <w:ins w:id="4420" w:author="Per Lindell" w:date="2022-05-19T09:04:00Z"/>
                <w:rFonts w:ascii="Arial" w:eastAsia="MS Mincho" w:hAnsi="Arial"/>
                <w:b/>
                <w:sz w:val="18"/>
                <w:lang w:eastAsia="ja-JP"/>
              </w:rPr>
            </w:pPr>
            <w:ins w:id="4421" w:author="Per Lindell" w:date="2022-05-19T09:0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391" w:type="dxa"/>
            <w:tcBorders>
              <w:top w:val="single" w:sz="4" w:space="0" w:color="auto"/>
              <w:left w:val="single" w:sz="4" w:space="0" w:color="auto"/>
              <w:bottom w:val="single" w:sz="4" w:space="0" w:color="auto"/>
              <w:right w:val="single" w:sz="4" w:space="0" w:color="auto"/>
            </w:tcBorders>
            <w:vAlign w:val="center"/>
          </w:tcPr>
          <w:p w14:paraId="56DB9A65" w14:textId="77777777" w:rsidR="00DC74DE" w:rsidRPr="00621714" w:rsidRDefault="00DC74DE" w:rsidP="008E470A">
            <w:pPr>
              <w:keepNext/>
              <w:keepLines/>
              <w:spacing w:after="0"/>
              <w:jc w:val="center"/>
              <w:rPr>
                <w:ins w:id="4422" w:author="Per Lindell" w:date="2022-05-19T09:04:00Z"/>
                <w:rFonts w:ascii="Arial" w:eastAsia="MS Mincho" w:hAnsi="Arial"/>
                <w:b/>
                <w:sz w:val="18"/>
                <w:lang w:eastAsia="zh-CN"/>
              </w:rPr>
            </w:pPr>
            <w:ins w:id="4423" w:author="Per Lindell" w:date="2022-05-19T09:04: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41BF09BB" w14:textId="77777777" w:rsidR="00DC74DE" w:rsidRPr="00621714" w:rsidRDefault="00DC74DE" w:rsidP="008E470A">
            <w:pPr>
              <w:keepNext/>
              <w:keepLines/>
              <w:spacing w:after="0"/>
              <w:jc w:val="center"/>
              <w:rPr>
                <w:ins w:id="4424" w:author="Per Lindell" w:date="2022-05-19T09:04:00Z"/>
                <w:rFonts w:ascii="Arial" w:eastAsia="MS Mincho" w:hAnsi="Arial"/>
                <w:b/>
                <w:sz w:val="18"/>
                <w:lang w:eastAsia="zh-CN"/>
              </w:rPr>
            </w:pPr>
            <w:ins w:id="4425" w:author="Per Lindell" w:date="2022-05-19T09:04: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58E51A22" w14:textId="77777777" w:rsidR="00DC74DE" w:rsidRPr="00621714" w:rsidRDefault="00DC74DE" w:rsidP="008E470A">
            <w:pPr>
              <w:keepNext/>
              <w:keepLines/>
              <w:spacing w:after="0"/>
              <w:jc w:val="center"/>
              <w:rPr>
                <w:ins w:id="4426" w:author="Per Lindell" w:date="2022-05-19T09:04:00Z"/>
                <w:rFonts w:ascii="Arial" w:eastAsia="MS Mincho" w:hAnsi="Arial"/>
                <w:b/>
                <w:sz w:val="18"/>
                <w:lang w:eastAsia="zh-CN"/>
              </w:rPr>
            </w:pPr>
            <w:ins w:id="4427" w:author="Per Lindell" w:date="2022-05-19T09:04: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682863F7" w14:textId="77777777" w:rsidR="00DC74DE" w:rsidRPr="00621714" w:rsidRDefault="00DC74DE" w:rsidP="008E470A">
            <w:pPr>
              <w:keepNext/>
              <w:keepLines/>
              <w:spacing w:after="0"/>
              <w:jc w:val="center"/>
              <w:rPr>
                <w:ins w:id="4428" w:author="Per Lindell" w:date="2022-05-19T09:04:00Z"/>
                <w:rFonts w:ascii="Arial" w:eastAsia="MS Mincho" w:hAnsi="Arial"/>
                <w:b/>
                <w:sz w:val="18"/>
                <w:lang w:eastAsia="zh-CN"/>
              </w:rPr>
            </w:pPr>
            <w:ins w:id="4429" w:author="Per Lindell" w:date="2022-05-19T09:04: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708FDDDC" w14:textId="77777777" w:rsidR="00DC74DE" w:rsidRPr="00621714" w:rsidRDefault="00DC74DE" w:rsidP="008E470A">
            <w:pPr>
              <w:keepNext/>
              <w:keepLines/>
              <w:spacing w:after="0"/>
              <w:jc w:val="center"/>
              <w:rPr>
                <w:ins w:id="4430" w:author="Per Lindell" w:date="2022-05-19T09:04:00Z"/>
                <w:rFonts w:ascii="Arial" w:eastAsia="MS Mincho" w:hAnsi="Arial"/>
                <w:b/>
                <w:sz w:val="18"/>
                <w:lang w:eastAsia="zh-CN"/>
              </w:rPr>
            </w:pPr>
            <w:ins w:id="4431" w:author="Per Lindell" w:date="2022-05-19T09:04: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5A3F26AC" w14:textId="77777777" w:rsidR="00DC74DE" w:rsidRPr="00621714" w:rsidRDefault="00DC74DE" w:rsidP="008E470A">
            <w:pPr>
              <w:keepNext/>
              <w:keepLines/>
              <w:spacing w:after="0"/>
              <w:jc w:val="center"/>
              <w:rPr>
                <w:ins w:id="4432" w:author="Per Lindell" w:date="2022-05-19T09:04:00Z"/>
                <w:rFonts w:ascii="Arial" w:eastAsia="MS Mincho" w:hAnsi="Arial"/>
                <w:b/>
                <w:sz w:val="18"/>
                <w:lang w:eastAsia="zh-CN"/>
              </w:rPr>
            </w:pPr>
            <w:ins w:id="4433" w:author="Per Lindell" w:date="2022-05-19T09:04: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43BB8819" w14:textId="77777777" w:rsidR="00DC74DE" w:rsidRPr="00621714" w:rsidRDefault="00DC74DE" w:rsidP="008E470A">
            <w:pPr>
              <w:keepNext/>
              <w:keepLines/>
              <w:spacing w:after="0"/>
              <w:jc w:val="center"/>
              <w:rPr>
                <w:ins w:id="4434" w:author="Per Lindell" w:date="2022-05-19T09:04:00Z"/>
                <w:rFonts w:ascii="Arial" w:eastAsia="MS Mincho" w:hAnsi="Arial"/>
                <w:b/>
                <w:sz w:val="18"/>
                <w:lang w:eastAsia="zh-CN"/>
              </w:rPr>
            </w:pPr>
            <w:ins w:id="4435" w:author="Per Lindell" w:date="2022-05-19T09:04: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0C610B57" w14:textId="77777777" w:rsidR="00DC74DE" w:rsidRPr="00621714" w:rsidRDefault="00DC74DE" w:rsidP="008E470A">
            <w:pPr>
              <w:keepNext/>
              <w:keepLines/>
              <w:spacing w:after="0"/>
              <w:jc w:val="center"/>
              <w:rPr>
                <w:ins w:id="4436" w:author="Per Lindell" w:date="2022-05-19T09:04:00Z"/>
                <w:rFonts w:ascii="Arial" w:eastAsia="MS Mincho" w:hAnsi="Arial"/>
                <w:b/>
                <w:sz w:val="18"/>
                <w:lang w:eastAsia="zh-CN"/>
              </w:rPr>
            </w:pPr>
            <w:ins w:id="4437" w:author="Per Lindell" w:date="2022-05-19T09:04: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01FCBD6F" w14:textId="77777777" w:rsidR="00DC74DE" w:rsidRPr="00621714" w:rsidRDefault="00DC74DE" w:rsidP="008E470A">
            <w:pPr>
              <w:keepNext/>
              <w:keepLines/>
              <w:spacing w:after="0"/>
              <w:jc w:val="center"/>
              <w:rPr>
                <w:ins w:id="4438" w:author="Per Lindell" w:date="2022-05-19T09:04:00Z"/>
                <w:rFonts w:ascii="Arial" w:eastAsia="MS Mincho" w:hAnsi="Arial"/>
                <w:b/>
                <w:sz w:val="18"/>
                <w:lang w:eastAsia="zh-CN"/>
              </w:rPr>
            </w:pPr>
            <w:ins w:id="4439" w:author="Per Lindell" w:date="2022-05-19T09:04: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57FC00F9" w14:textId="77777777" w:rsidR="00DC74DE" w:rsidRPr="00621714" w:rsidRDefault="00DC74DE" w:rsidP="008E470A">
            <w:pPr>
              <w:keepNext/>
              <w:keepLines/>
              <w:spacing w:after="0"/>
              <w:jc w:val="center"/>
              <w:rPr>
                <w:ins w:id="4440" w:author="Per Lindell" w:date="2022-05-19T09:04:00Z"/>
                <w:rFonts w:ascii="Arial" w:eastAsia="MS Mincho" w:hAnsi="Arial"/>
                <w:b/>
                <w:sz w:val="18"/>
                <w:lang w:eastAsia="zh-CN"/>
              </w:rPr>
            </w:pPr>
            <w:ins w:id="4441" w:author="Per Lindell" w:date="2022-05-19T09:04: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14:paraId="79BE2C65" w14:textId="77777777" w:rsidR="00DC74DE" w:rsidRPr="00621714" w:rsidRDefault="00DC74DE" w:rsidP="008E470A">
            <w:pPr>
              <w:keepNext/>
              <w:keepLines/>
              <w:spacing w:after="0"/>
              <w:jc w:val="center"/>
              <w:rPr>
                <w:ins w:id="4442" w:author="Per Lindell" w:date="2022-05-19T09:04:00Z"/>
                <w:rFonts w:ascii="Arial" w:eastAsia="MS Mincho" w:hAnsi="Arial"/>
                <w:b/>
                <w:sz w:val="18"/>
                <w:lang w:eastAsia="zh-CN"/>
              </w:rPr>
            </w:pPr>
            <w:ins w:id="4443" w:author="Per Lindell" w:date="2022-05-19T09:04: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0FBA0AAB" w14:textId="77777777" w:rsidR="00DC74DE" w:rsidRPr="00621714" w:rsidRDefault="00DC74DE" w:rsidP="008E470A">
            <w:pPr>
              <w:keepNext/>
              <w:keepLines/>
              <w:spacing w:after="0"/>
              <w:jc w:val="center"/>
              <w:rPr>
                <w:ins w:id="4444" w:author="Per Lindell" w:date="2022-05-19T09:04:00Z"/>
                <w:rFonts w:ascii="Arial" w:eastAsia="MS Mincho" w:hAnsi="Arial"/>
                <w:b/>
                <w:sz w:val="18"/>
                <w:lang w:eastAsia="zh-CN"/>
              </w:rPr>
            </w:pPr>
            <w:ins w:id="4445" w:author="Per Lindell" w:date="2022-05-19T09:04: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14:paraId="6F37EBDB" w14:textId="77777777" w:rsidR="00DC74DE" w:rsidRPr="00621714" w:rsidRDefault="00DC74DE" w:rsidP="008E470A">
            <w:pPr>
              <w:keepNext/>
              <w:keepLines/>
              <w:spacing w:after="0"/>
              <w:jc w:val="center"/>
              <w:rPr>
                <w:ins w:id="4446" w:author="Per Lindell" w:date="2022-05-19T09:04:00Z"/>
                <w:rFonts w:ascii="Arial" w:eastAsia="MS Mincho" w:hAnsi="Arial"/>
                <w:b/>
                <w:sz w:val="18"/>
                <w:lang w:eastAsia="zh-CN"/>
              </w:rPr>
            </w:pPr>
            <w:ins w:id="4447" w:author="Per Lindell" w:date="2022-05-19T09:04: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14:paraId="4F601111" w14:textId="77777777" w:rsidR="00DC74DE" w:rsidRPr="00621714" w:rsidRDefault="00DC74DE" w:rsidP="008E470A">
            <w:pPr>
              <w:keepNext/>
              <w:keepLines/>
              <w:spacing w:after="0"/>
              <w:jc w:val="center"/>
              <w:rPr>
                <w:ins w:id="4448" w:author="Per Lindell" w:date="2022-05-19T09:04:00Z"/>
                <w:rFonts w:ascii="Arial" w:eastAsia="MS Mincho" w:hAnsi="Arial"/>
                <w:b/>
                <w:sz w:val="18"/>
              </w:rPr>
            </w:pPr>
            <w:ins w:id="4449" w:author="Per Lindell" w:date="2022-05-19T09:04:00Z">
              <w:r w:rsidRPr="00621714">
                <w:rPr>
                  <w:rFonts w:ascii="Arial" w:eastAsia="MS Mincho" w:hAnsi="Arial" w:hint="eastAsia"/>
                  <w:b/>
                  <w:sz w:val="18"/>
                  <w:lang w:eastAsia="zh-CN"/>
                </w:rPr>
                <w:t>Bandwidth combination set</w:t>
              </w:r>
            </w:ins>
          </w:p>
        </w:tc>
      </w:tr>
      <w:tr w:rsidR="00DC74DE" w:rsidRPr="00621714" w14:paraId="650A1F1C" w14:textId="77777777" w:rsidTr="008E470A">
        <w:trPr>
          <w:trHeight w:val="152"/>
          <w:jc w:val="center"/>
          <w:ins w:id="4450" w:author="Per Lindell" w:date="2022-05-19T09:04:00Z"/>
        </w:trPr>
        <w:tc>
          <w:tcPr>
            <w:tcW w:w="1266" w:type="dxa"/>
            <w:vMerge w:val="restart"/>
            <w:tcBorders>
              <w:top w:val="single" w:sz="4" w:space="0" w:color="auto"/>
              <w:left w:val="single" w:sz="4" w:space="0" w:color="auto"/>
              <w:right w:val="single" w:sz="4" w:space="0" w:color="auto"/>
            </w:tcBorders>
            <w:vAlign w:val="center"/>
          </w:tcPr>
          <w:p w14:paraId="267ED53B" w14:textId="77777777" w:rsidR="00DC74DE" w:rsidRPr="00621714" w:rsidRDefault="00DC74DE" w:rsidP="008E470A">
            <w:pPr>
              <w:keepNext/>
              <w:keepLines/>
              <w:spacing w:after="0"/>
              <w:jc w:val="center"/>
              <w:rPr>
                <w:ins w:id="4451" w:author="Per Lindell" w:date="2022-05-19T09:04:00Z"/>
                <w:rFonts w:ascii="Arial" w:hAnsi="Arial"/>
                <w:sz w:val="18"/>
                <w:szCs w:val="18"/>
                <w:lang w:eastAsia="zh-CN"/>
              </w:rPr>
            </w:pPr>
            <w:ins w:id="4452" w:author="Per Lindell" w:date="2022-05-19T09:04:00Z">
              <w:r>
                <w:rPr>
                  <w:rFonts w:ascii="Arial" w:hAnsi="Arial" w:cs="Arial"/>
                  <w:color w:val="000000"/>
                  <w:sz w:val="18"/>
                  <w:szCs w:val="18"/>
                </w:rPr>
                <w:t>CA_n1A-n7A-n8A-n40A</w:t>
              </w:r>
            </w:ins>
          </w:p>
        </w:tc>
        <w:tc>
          <w:tcPr>
            <w:tcW w:w="856" w:type="dxa"/>
            <w:vMerge w:val="restart"/>
            <w:tcBorders>
              <w:top w:val="single" w:sz="4" w:space="0" w:color="auto"/>
              <w:left w:val="single" w:sz="4" w:space="0" w:color="auto"/>
              <w:right w:val="single" w:sz="4" w:space="0" w:color="auto"/>
            </w:tcBorders>
            <w:vAlign w:val="center"/>
          </w:tcPr>
          <w:p w14:paraId="6AC701A3" w14:textId="77777777" w:rsidR="00DC74DE" w:rsidRPr="00BC10C1" w:rsidRDefault="00DC74DE" w:rsidP="008E470A">
            <w:pPr>
              <w:keepNext/>
              <w:keepLines/>
              <w:spacing w:after="0"/>
              <w:jc w:val="center"/>
              <w:rPr>
                <w:ins w:id="4453" w:author="Per Lindell" w:date="2022-05-19T09:04:00Z"/>
                <w:rFonts w:ascii="Arial" w:hAnsi="Arial" w:cs="Arial"/>
                <w:sz w:val="18"/>
                <w:szCs w:val="18"/>
                <w:highlight w:val="yellow"/>
                <w:lang w:eastAsia="zh-CN"/>
              </w:rPr>
            </w:pPr>
            <w:ins w:id="4454" w:author="Per Lindell" w:date="2022-05-19T09:04:00Z">
              <w:r>
                <w:rPr>
                  <w:rFonts w:ascii="Arial" w:hAnsi="Arial" w:cs="Arial"/>
                  <w:sz w:val="18"/>
                  <w:szCs w:val="18"/>
                  <w:highlight w:val="yellow"/>
                  <w:lang w:eastAsia="zh-CN"/>
                </w:rPr>
                <w:t>-</w:t>
              </w:r>
            </w:ins>
          </w:p>
        </w:tc>
        <w:tc>
          <w:tcPr>
            <w:tcW w:w="879" w:type="dxa"/>
            <w:tcBorders>
              <w:top w:val="single" w:sz="4" w:space="0" w:color="auto"/>
              <w:left w:val="single" w:sz="4" w:space="0" w:color="auto"/>
              <w:bottom w:val="single" w:sz="4" w:space="0" w:color="auto"/>
              <w:right w:val="single" w:sz="4" w:space="0" w:color="auto"/>
            </w:tcBorders>
            <w:vAlign w:val="center"/>
          </w:tcPr>
          <w:p w14:paraId="6F96B5CF" w14:textId="77777777" w:rsidR="00DC74DE" w:rsidRPr="001C75B7" w:rsidRDefault="00DC74DE" w:rsidP="008E470A">
            <w:pPr>
              <w:keepNext/>
              <w:keepLines/>
              <w:spacing w:after="0"/>
              <w:jc w:val="center"/>
              <w:rPr>
                <w:ins w:id="4455" w:author="Per Lindell" w:date="2022-05-19T09:04:00Z"/>
                <w:rFonts w:ascii="Arial" w:eastAsia="SimSun" w:hAnsi="Arial"/>
                <w:sz w:val="18"/>
                <w:szCs w:val="18"/>
                <w:lang w:eastAsia="zh-CN"/>
              </w:rPr>
            </w:pPr>
            <w:ins w:id="4456" w:author="Per Lindell" w:date="2022-05-19T09:04:00Z">
              <w:r>
                <w:rPr>
                  <w:rFonts w:ascii="Arial" w:hAnsi="Arial" w:cs="Arial"/>
                  <w:color w:val="000000"/>
                  <w:sz w:val="18"/>
                  <w:szCs w:val="18"/>
                </w:rPr>
                <w:t>n1</w:t>
              </w:r>
            </w:ins>
          </w:p>
        </w:tc>
        <w:tc>
          <w:tcPr>
            <w:tcW w:w="391" w:type="dxa"/>
            <w:tcBorders>
              <w:top w:val="single" w:sz="4" w:space="0" w:color="auto"/>
              <w:left w:val="single" w:sz="4" w:space="0" w:color="auto"/>
              <w:bottom w:val="single" w:sz="4" w:space="0" w:color="auto"/>
              <w:right w:val="single" w:sz="4" w:space="0" w:color="auto"/>
            </w:tcBorders>
            <w:vAlign w:val="center"/>
          </w:tcPr>
          <w:p w14:paraId="03C9C01D" w14:textId="77777777" w:rsidR="00DC74DE" w:rsidRPr="00440509" w:rsidRDefault="00DC74DE" w:rsidP="008E470A">
            <w:pPr>
              <w:pStyle w:val="TAC"/>
              <w:rPr>
                <w:ins w:id="4457" w:author="Per Lindell" w:date="2022-05-19T09:04:00Z"/>
                <w:szCs w:val="18"/>
              </w:rPr>
            </w:pPr>
            <w:ins w:id="4458"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6DDBBA07" w14:textId="77777777" w:rsidR="00DC74DE" w:rsidRPr="00440509" w:rsidRDefault="00DC74DE" w:rsidP="008E470A">
            <w:pPr>
              <w:pStyle w:val="TAC"/>
              <w:rPr>
                <w:ins w:id="4459" w:author="Per Lindell" w:date="2022-05-19T09:04:00Z"/>
                <w:szCs w:val="18"/>
              </w:rPr>
            </w:pPr>
            <w:ins w:id="4460"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217C7FCD" w14:textId="77777777" w:rsidR="00DC74DE" w:rsidRPr="00440509" w:rsidRDefault="00DC74DE" w:rsidP="008E470A">
            <w:pPr>
              <w:pStyle w:val="TAC"/>
              <w:rPr>
                <w:ins w:id="4461" w:author="Per Lindell" w:date="2022-05-19T09:04:00Z"/>
                <w:szCs w:val="18"/>
              </w:rPr>
            </w:pPr>
            <w:ins w:id="4462"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403FAC9F" w14:textId="77777777" w:rsidR="00DC74DE" w:rsidRPr="00440509" w:rsidRDefault="00DC74DE" w:rsidP="008E470A">
            <w:pPr>
              <w:pStyle w:val="TAC"/>
              <w:rPr>
                <w:ins w:id="4463" w:author="Per Lindell" w:date="2022-05-19T09:04:00Z"/>
                <w:szCs w:val="18"/>
              </w:rPr>
            </w:pPr>
            <w:ins w:id="4464"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65CE1EBC" w14:textId="77777777" w:rsidR="00DC74DE" w:rsidRPr="00440509" w:rsidRDefault="00DC74DE" w:rsidP="008E470A">
            <w:pPr>
              <w:pStyle w:val="TAC"/>
              <w:rPr>
                <w:ins w:id="4465" w:author="Per Lindell" w:date="2022-05-19T09:04:00Z"/>
                <w:szCs w:val="18"/>
              </w:rPr>
            </w:pPr>
            <w:ins w:id="4466"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2F7DFD5F" w14:textId="77777777" w:rsidR="00DC74DE" w:rsidRPr="00440509" w:rsidRDefault="00DC74DE" w:rsidP="008E470A">
            <w:pPr>
              <w:pStyle w:val="TAC"/>
              <w:rPr>
                <w:ins w:id="4467" w:author="Per Lindell" w:date="2022-05-19T09:04:00Z"/>
                <w:szCs w:val="18"/>
              </w:rPr>
            </w:pPr>
            <w:ins w:id="4468"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0F6DEEA5" w14:textId="77777777" w:rsidR="00DC74DE" w:rsidRPr="00440509" w:rsidRDefault="00DC74DE" w:rsidP="008E470A">
            <w:pPr>
              <w:pStyle w:val="TAC"/>
              <w:rPr>
                <w:ins w:id="4469" w:author="Per Lindell" w:date="2022-05-19T09:04:00Z"/>
                <w:szCs w:val="18"/>
              </w:rPr>
            </w:pPr>
            <w:ins w:id="4470"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0768EE36" w14:textId="77777777" w:rsidR="00DC74DE" w:rsidRPr="00440509" w:rsidRDefault="00DC74DE" w:rsidP="008E470A">
            <w:pPr>
              <w:keepNext/>
              <w:keepLines/>
              <w:spacing w:after="0"/>
              <w:jc w:val="center"/>
              <w:rPr>
                <w:ins w:id="4471" w:author="Per Lindell" w:date="2022-05-19T09:04:00Z"/>
                <w:rFonts w:ascii="Arial" w:hAnsi="Arial"/>
                <w:sz w:val="18"/>
                <w:szCs w:val="18"/>
              </w:rPr>
            </w:pPr>
            <w:ins w:id="4472" w:author="Per Lindell" w:date="2022-05-19T09:04:00Z">
              <w:r>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5F873EEB" w14:textId="77777777" w:rsidR="00DC74DE" w:rsidRPr="00440509" w:rsidRDefault="00DC74DE" w:rsidP="008E470A">
            <w:pPr>
              <w:keepNext/>
              <w:keepLines/>
              <w:spacing w:after="0"/>
              <w:jc w:val="center"/>
              <w:rPr>
                <w:ins w:id="4473"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5AB24" w14:textId="77777777" w:rsidR="00DC74DE" w:rsidRPr="00440509" w:rsidRDefault="00DC74DE" w:rsidP="008E470A">
            <w:pPr>
              <w:keepNext/>
              <w:keepLines/>
              <w:spacing w:after="0"/>
              <w:jc w:val="center"/>
              <w:rPr>
                <w:ins w:id="4474"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D0361E4" w14:textId="77777777" w:rsidR="00DC74DE" w:rsidRPr="00440509" w:rsidRDefault="00DC74DE" w:rsidP="008E470A">
            <w:pPr>
              <w:keepNext/>
              <w:keepLines/>
              <w:spacing w:after="0"/>
              <w:jc w:val="center"/>
              <w:rPr>
                <w:ins w:id="4475" w:author="Per Lindell" w:date="2022-05-19T09:04: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CF2B30" w14:textId="77777777" w:rsidR="00DC74DE" w:rsidRPr="00440509" w:rsidRDefault="00DC74DE" w:rsidP="008E470A">
            <w:pPr>
              <w:keepNext/>
              <w:keepLines/>
              <w:spacing w:after="0"/>
              <w:jc w:val="center"/>
              <w:rPr>
                <w:ins w:id="4476" w:author="Per Lindell" w:date="2022-05-19T09:04: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7B8B597" w14:textId="77777777" w:rsidR="00DC74DE" w:rsidRPr="00440509" w:rsidRDefault="00DC74DE" w:rsidP="008E470A">
            <w:pPr>
              <w:keepNext/>
              <w:keepLines/>
              <w:spacing w:after="0"/>
              <w:jc w:val="center"/>
              <w:rPr>
                <w:ins w:id="4477" w:author="Per Lindell" w:date="2022-05-19T09:04: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41B43F0" w14:textId="77777777" w:rsidR="00DC74DE" w:rsidRPr="00621714" w:rsidRDefault="00DC74DE" w:rsidP="008E470A">
            <w:pPr>
              <w:keepNext/>
              <w:keepLines/>
              <w:jc w:val="center"/>
              <w:rPr>
                <w:ins w:id="4478" w:author="Per Lindell" w:date="2022-05-19T09:04:00Z"/>
                <w:rFonts w:ascii="Arial" w:eastAsia="MS Mincho" w:hAnsi="Arial"/>
                <w:sz w:val="18"/>
                <w:szCs w:val="18"/>
                <w:lang w:eastAsia="zh-CN"/>
              </w:rPr>
            </w:pPr>
            <w:ins w:id="4479" w:author="Per Lindell" w:date="2022-05-19T09:04:00Z">
              <w:r w:rsidRPr="00621714">
                <w:rPr>
                  <w:rFonts w:ascii="Arial" w:eastAsia="MS Mincho" w:hAnsi="Arial" w:hint="eastAsia"/>
                  <w:sz w:val="18"/>
                  <w:szCs w:val="18"/>
                  <w:lang w:eastAsia="zh-CN"/>
                </w:rPr>
                <w:t>0</w:t>
              </w:r>
            </w:ins>
          </w:p>
        </w:tc>
      </w:tr>
      <w:tr w:rsidR="00DC74DE" w:rsidRPr="00621714" w14:paraId="0277E5CB" w14:textId="77777777" w:rsidTr="008E470A">
        <w:trPr>
          <w:trHeight w:val="165"/>
          <w:jc w:val="center"/>
          <w:ins w:id="4480" w:author="Per Lindell" w:date="2022-05-19T09:04:00Z"/>
        </w:trPr>
        <w:tc>
          <w:tcPr>
            <w:tcW w:w="1266" w:type="dxa"/>
            <w:vMerge/>
            <w:tcBorders>
              <w:left w:val="single" w:sz="4" w:space="0" w:color="auto"/>
              <w:right w:val="single" w:sz="4" w:space="0" w:color="auto"/>
            </w:tcBorders>
            <w:vAlign w:val="center"/>
          </w:tcPr>
          <w:p w14:paraId="5058559B" w14:textId="77777777" w:rsidR="00DC74DE" w:rsidRPr="00621714" w:rsidRDefault="00DC74DE" w:rsidP="008E470A">
            <w:pPr>
              <w:keepNext/>
              <w:keepLines/>
              <w:jc w:val="center"/>
              <w:rPr>
                <w:ins w:id="4481" w:author="Per Lindell" w:date="2022-05-19T09:04:00Z"/>
                <w:rFonts w:ascii="Arial" w:eastAsia="MS Mincho" w:hAnsi="Arial"/>
                <w:sz w:val="18"/>
                <w:szCs w:val="18"/>
              </w:rPr>
            </w:pPr>
          </w:p>
        </w:tc>
        <w:tc>
          <w:tcPr>
            <w:tcW w:w="856" w:type="dxa"/>
            <w:vMerge/>
            <w:tcBorders>
              <w:left w:val="single" w:sz="4" w:space="0" w:color="auto"/>
              <w:right w:val="single" w:sz="4" w:space="0" w:color="auto"/>
            </w:tcBorders>
            <w:vAlign w:val="center"/>
          </w:tcPr>
          <w:p w14:paraId="67D8EC61" w14:textId="77777777" w:rsidR="00DC74DE" w:rsidRPr="00BC10C1" w:rsidRDefault="00DC74DE" w:rsidP="008E470A">
            <w:pPr>
              <w:keepNext/>
              <w:keepLines/>
              <w:spacing w:after="0"/>
              <w:jc w:val="center"/>
              <w:rPr>
                <w:ins w:id="4482"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07F1339D" w14:textId="77777777" w:rsidR="00DC74DE" w:rsidRPr="001C75B7" w:rsidRDefault="00DC74DE" w:rsidP="008E470A">
            <w:pPr>
              <w:keepNext/>
              <w:keepLines/>
              <w:spacing w:after="0"/>
              <w:jc w:val="center"/>
              <w:rPr>
                <w:ins w:id="4483" w:author="Per Lindell" w:date="2022-05-19T09:04:00Z"/>
                <w:rFonts w:ascii="Arial" w:eastAsia="SimSun" w:hAnsi="Arial"/>
                <w:sz w:val="18"/>
                <w:szCs w:val="18"/>
                <w:lang w:eastAsia="zh-CN"/>
              </w:rPr>
            </w:pPr>
            <w:ins w:id="4484" w:author="Per Lindell" w:date="2022-05-19T09:04:00Z">
              <w:r>
                <w:rPr>
                  <w:rFonts w:ascii="Arial" w:hAnsi="Arial" w:cs="Arial"/>
                  <w:color w:val="000000"/>
                  <w:sz w:val="18"/>
                  <w:szCs w:val="18"/>
                </w:rPr>
                <w:t>n7</w:t>
              </w:r>
            </w:ins>
          </w:p>
        </w:tc>
        <w:tc>
          <w:tcPr>
            <w:tcW w:w="391" w:type="dxa"/>
            <w:tcBorders>
              <w:top w:val="single" w:sz="4" w:space="0" w:color="auto"/>
              <w:left w:val="single" w:sz="4" w:space="0" w:color="auto"/>
              <w:bottom w:val="single" w:sz="4" w:space="0" w:color="auto"/>
              <w:right w:val="single" w:sz="4" w:space="0" w:color="auto"/>
            </w:tcBorders>
            <w:vAlign w:val="center"/>
          </w:tcPr>
          <w:p w14:paraId="4B55B080" w14:textId="77777777" w:rsidR="00DC74DE" w:rsidRPr="00440509" w:rsidRDefault="00DC74DE" w:rsidP="008E470A">
            <w:pPr>
              <w:pStyle w:val="TAC"/>
              <w:rPr>
                <w:ins w:id="4485" w:author="Per Lindell" w:date="2022-05-19T09:04:00Z"/>
                <w:szCs w:val="18"/>
              </w:rPr>
            </w:pPr>
            <w:ins w:id="4486" w:author="Per Lindell" w:date="2022-05-19T09:04: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1610D9F" w14:textId="77777777" w:rsidR="00DC74DE" w:rsidRPr="00440509" w:rsidRDefault="00DC74DE" w:rsidP="008E470A">
            <w:pPr>
              <w:pStyle w:val="TAC"/>
              <w:rPr>
                <w:ins w:id="4487" w:author="Per Lindell" w:date="2022-05-19T09:04:00Z"/>
                <w:szCs w:val="18"/>
              </w:rPr>
            </w:pPr>
            <w:ins w:id="4488"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73544E8C" w14:textId="77777777" w:rsidR="00DC74DE" w:rsidRPr="00440509" w:rsidRDefault="00DC74DE" w:rsidP="008E470A">
            <w:pPr>
              <w:pStyle w:val="TAC"/>
              <w:rPr>
                <w:ins w:id="4489" w:author="Per Lindell" w:date="2022-05-19T09:04:00Z"/>
                <w:szCs w:val="18"/>
              </w:rPr>
            </w:pPr>
            <w:ins w:id="4490"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04563D22" w14:textId="77777777" w:rsidR="00DC74DE" w:rsidRPr="00440509" w:rsidRDefault="00DC74DE" w:rsidP="008E470A">
            <w:pPr>
              <w:pStyle w:val="TAC"/>
              <w:rPr>
                <w:ins w:id="4491" w:author="Per Lindell" w:date="2022-05-19T09:04:00Z"/>
                <w:szCs w:val="18"/>
              </w:rPr>
            </w:pPr>
            <w:ins w:id="4492"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7B7406F5" w14:textId="77777777" w:rsidR="00DC74DE" w:rsidRPr="00440509" w:rsidRDefault="00DC74DE" w:rsidP="008E470A">
            <w:pPr>
              <w:pStyle w:val="TAC"/>
              <w:rPr>
                <w:ins w:id="4493" w:author="Per Lindell" w:date="2022-05-19T09:04:00Z"/>
                <w:szCs w:val="18"/>
              </w:rPr>
            </w:pPr>
            <w:ins w:id="4494"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2D3BDB64" w14:textId="77777777" w:rsidR="00DC74DE" w:rsidRPr="00440509" w:rsidRDefault="00DC74DE" w:rsidP="008E470A">
            <w:pPr>
              <w:pStyle w:val="TAC"/>
              <w:rPr>
                <w:ins w:id="4495" w:author="Per Lindell" w:date="2022-05-19T09:04:00Z"/>
                <w:szCs w:val="18"/>
              </w:rPr>
            </w:pPr>
            <w:ins w:id="4496"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C5C64DD" w14:textId="77777777" w:rsidR="00DC74DE" w:rsidRPr="00440509" w:rsidRDefault="00DC74DE" w:rsidP="008E470A">
            <w:pPr>
              <w:pStyle w:val="TAC"/>
              <w:rPr>
                <w:ins w:id="4497" w:author="Per Lindell" w:date="2022-05-19T09:04:00Z"/>
                <w:szCs w:val="18"/>
              </w:rPr>
            </w:pPr>
            <w:ins w:id="4498"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2F9674D0" w14:textId="77777777" w:rsidR="00DC74DE" w:rsidRPr="00440509" w:rsidRDefault="00DC74DE" w:rsidP="008E470A">
            <w:pPr>
              <w:pStyle w:val="TAC"/>
              <w:rPr>
                <w:ins w:id="4499" w:author="Per Lindell" w:date="2022-05-19T09:04:00Z"/>
                <w:szCs w:val="18"/>
              </w:rPr>
            </w:pPr>
            <w:ins w:id="4500"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3A0C1339" w14:textId="77777777" w:rsidR="00DC74DE" w:rsidRPr="00440509" w:rsidRDefault="00DC74DE" w:rsidP="008E470A">
            <w:pPr>
              <w:pStyle w:val="TAC"/>
              <w:rPr>
                <w:ins w:id="4501"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4A4C5E" w14:textId="77777777" w:rsidR="00DC74DE" w:rsidRPr="00440509" w:rsidRDefault="00DC74DE" w:rsidP="008E470A">
            <w:pPr>
              <w:pStyle w:val="TAC"/>
              <w:rPr>
                <w:ins w:id="4502"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60AA1C" w14:textId="77777777" w:rsidR="00DC74DE" w:rsidRPr="00440509" w:rsidRDefault="00DC74DE" w:rsidP="008E470A">
            <w:pPr>
              <w:pStyle w:val="TAC"/>
              <w:rPr>
                <w:ins w:id="4503"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C6AC6AC" w14:textId="77777777" w:rsidR="00DC74DE" w:rsidRPr="00440509" w:rsidRDefault="00DC74DE" w:rsidP="008E470A">
            <w:pPr>
              <w:pStyle w:val="TAC"/>
              <w:rPr>
                <w:ins w:id="4504"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754676F" w14:textId="77777777" w:rsidR="00DC74DE" w:rsidRPr="00440509" w:rsidRDefault="00DC74DE" w:rsidP="008E470A">
            <w:pPr>
              <w:pStyle w:val="TAC"/>
              <w:rPr>
                <w:ins w:id="4505" w:author="Per Lindell" w:date="2022-05-19T09:04:00Z"/>
                <w:szCs w:val="18"/>
              </w:rPr>
            </w:pPr>
          </w:p>
        </w:tc>
        <w:tc>
          <w:tcPr>
            <w:tcW w:w="1275" w:type="dxa"/>
            <w:vMerge/>
            <w:tcBorders>
              <w:left w:val="single" w:sz="4" w:space="0" w:color="auto"/>
              <w:right w:val="single" w:sz="4" w:space="0" w:color="auto"/>
            </w:tcBorders>
            <w:vAlign w:val="center"/>
          </w:tcPr>
          <w:p w14:paraId="0C10FAF3" w14:textId="77777777" w:rsidR="00DC74DE" w:rsidRPr="00621714" w:rsidRDefault="00DC74DE" w:rsidP="008E470A">
            <w:pPr>
              <w:keepNext/>
              <w:keepLines/>
              <w:jc w:val="center"/>
              <w:rPr>
                <w:ins w:id="4506" w:author="Per Lindell" w:date="2022-05-19T09:04:00Z"/>
                <w:rFonts w:ascii="Arial" w:eastAsia="MS Mincho" w:hAnsi="Arial"/>
                <w:sz w:val="18"/>
                <w:szCs w:val="18"/>
                <w:lang w:eastAsia="zh-CN"/>
              </w:rPr>
            </w:pPr>
          </w:p>
        </w:tc>
      </w:tr>
      <w:tr w:rsidR="00DC74DE" w:rsidRPr="00621714" w14:paraId="2BD64A2E" w14:textId="77777777" w:rsidTr="008E470A">
        <w:trPr>
          <w:trHeight w:val="149"/>
          <w:jc w:val="center"/>
          <w:ins w:id="4507" w:author="Per Lindell" w:date="2022-05-19T09:04:00Z"/>
        </w:trPr>
        <w:tc>
          <w:tcPr>
            <w:tcW w:w="1266" w:type="dxa"/>
            <w:vMerge/>
            <w:tcBorders>
              <w:left w:val="single" w:sz="4" w:space="0" w:color="auto"/>
              <w:right w:val="single" w:sz="4" w:space="0" w:color="auto"/>
            </w:tcBorders>
            <w:vAlign w:val="center"/>
          </w:tcPr>
          <w:p w14:paraId="4CB741FC" w14:textId="77777777" w:rsidR="00DC74DE" w:rsidRPr="00621714" w:rsidRDefault="00DC74DE" w:rsidP="008E470A">
            <w:pPr>
              <w:keepNext/>
              <w:keepLines/>
              <w:spacing w:after="0"/>
              <w:jc w:val="center"/>
              <w:rPr>
                <w:ins w:id="4508"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2D6B44F4" w14:textId="77777777" w:rsidR="00DC74DE" w:rsidRPr="00BC10C1" w:rsidRDefault="00DC74DE" w:rsidP="008E470A">
            <w:pPr>
              <w:keepNext/>
              <w:keepLines/>
              <w:spacing w:after="0"/>
              <w:jc w:val="center"/>
              <w:rPr>
                <w:ins w:id="4509"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7411E69" w14:textId="77777777" w:rsidR="00DC74DE" w:rsidRPr="001C75B7" w:rsidRDefault="00DC74DE" w:rsidP="008E470A">
            <w:pPr>
              <w:keepNext/>
              <w:keepLines/>
              <w:spacing w:after="0"/>
              <w:jc w:val="center"/>
              <w:rPr>
                <w:ins w:id="4510" w:author="Per Lindell" w:date="2022-05-19T09:04:00Z"/>
                <w:rFonts w:ascii="Arial" w:eastAsia="SimSun" w:hAnsi="Arial"/>
                <w:sz w:val="18"/>
                <w:szCs w:val="18"/>
                <w:lang w:eastAsia="zh-CN"/>
              </w:rPr>
            </w:pPr>
            <w:ins w:id="4511" w:author="Per Lindell" w:date="2022-05-19T09:04:00Z">
              <w:r>
                <w:rPr>
                  <w:rFonts w:ascii="Arial" w:hAnsi="Arial" w:cs="Arial"/>
                  <w:color w:val="000000"/>
                  <w:sz w:val="18"/>
                  <w:szCs w:val="18"/>
                </w:rPr>
                <w:t>n8</w:t>
              </w:r>
            </w:ins>
          </w:p>
        </w:tc>
        <w:tc>
          <w:tcPr>
            <w:tcW w:w="391" w:type="dxa"/>
            <w:tcBorders>
              <w:top w:val="single" w:sz="4" w:space="0" w:color="auto"/>
              <w:left w:val="single" w:sz="4" w:space="0" w:color="auto"/>
              <w:bottom w:val="single" w:sz="4" w:space="0" w:color="auto"/>
              <w:right w:val="single" w:sz="4" w:space="0" w:color="auto"/>
            </w:tcBorders>
            <w:vAlign w:val="center"/>
          </w:tcPr>
          <w:p w14:paraId="6838467C" w14:textId="77777777" w:rsidR="00DC74DE" w:rsidRPr="00440509" w:rsidRDefault="00DC74DE" w:rsidP="008E470A">
            <w:pPr>
              <w:pStyle w:val="TAC"/>
              <w:rPr>
                <w:ins w:id="4512" w:author="Per Lindell" w:date="2022-05-19T09:04:00Z"/>
                <w:szCs w:val="18"/>
              </w:rPr>
            </w:pPr>
            <w:ins w:id="4513"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51F4E08E" w14:textId="77777777" w:rsidR="00DC74DE" w:rsidRPr="00440509" w:rsidRDefault="00DC74DE" w:rsidP="008E470A">
            <w:pPr>
              <w:pStyle w:val="TAC"/>
              <w:rPr>
                <w:ins w:id="4514" w:author="Per Lindell" w:date="2022-05-19T09:04:00Z"/>
                <w:szCs w:val="18"/>
              </w:rPr>
            </w:pPr>
            <w:ins w:id="4515"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3A579BCD" w14:textId="77777777" w:rsidR="00DC74DE" w:rsidRPr="00440509" w:rsidRDefault="00DC74DE" w:rsidP="008E470A">
            <w:pPr>
              <w:pStyle w:val="TAC"/>
              <w:rPr>
                <w:ins w:id="4516" w:author="Per Lindell" w:date="2022-05-19T09:04:00Z"/>
                <w:szCs w:val="18"/>
              </w:rPr>
            </w:pPr>
            <w:ins w:id="4517" w:author="Per Lindell" w:date="2022-05-19T09:04: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4E00D6BF" w14:textId="77777777" w:rsidR="00DC74DE" w:rsidRPr="00440509" w:rsidRDefault="00DC74DE" w:rsidP="008E470A">
            <w:pPr>
              <w:pStyle w:val="TAC"/>
              <w:rPr>
                <w:ins w:id="4518" w:author="Per Lindell" w:date="2022-05-19T09:04:00Z"/>
                <w:szCs w:val="18"/>
              </w:rPr>
            </w:pPr>
            <w:ins w:id="4519" w:author="Per Lindell" w:date="2022-05-19T09:04: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113B3DF9" w14:textId="77777777" w:rsidR="00DC74DE" w:rsidRPr="00440509" w:rsidRDefault="00DC74DE" w:rsidP="008E470A">
            <w:pPr>
              <w:pStyle w:val="TAC"/>
              <w:rPr>
                <w:ins w:id="4520"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C5321B" w14:textId="77777777" w:rsidR="00DC74DE" w:rsidRPr="00440509" w:rsidRDefault="00DC74DE" w:rsidP="008E470A">
            <w:pPr>
              <w:pStyle w:val="TAC"/>
              <w:rPr>
                <w:ins w:id="4521"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1FF593" w14:textId="77777777" w:rsidR="00DC74DE" w:rsidRPr="00440509" w:rsidRDefault="00DC74DE" w:rsidP="008E470A">
            <w:pPr>
              <w:pStyle w:val="TAC"/>
              <w:rPr>
                <w:ins w:id="4522"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51CD1FB" w14:textId="77777777" w:rsidR="00DC74DE" w:rsidRPr="00440509" w:rsidRDefault="00DC74DE" w:rsidP="008E470A">
            <w:pPr>
              <w:pStyle w:val="TAC"/>
              <w:rPr>
                <w:ins w:id="4523"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DB07242" w14:textId="77777777" w:rsidR="00DC74DE" w:rsidRPr="00440509" w:rsidRDefault="00DC74DE" w:rsidP="008E470A">
            <w:pPr>
              <w:pStyle w:val="TAC"/>
              <w:rPr>
                <w:ins w:id="4524"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1C3349" w14:textId="77777777" w:rsidR="00DC74DE" w:rsidRPr="00440509" w:rsidRDefault="00DC74DE" w:rsidP="008E470A">
            <w:pPr>
              <w:pStyle w:val="TAC"/>
              <w:rPr>
                <w:ins w:id="4525"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E81AD0" w14:textId="77777777" w:rsidR="00DC74DE" w:rsidRPr="00440509" w:rsidRDefault="00DC74DE" w:rsidP="008E470A">
            <w:pPr>
              <w:pStyle w:val="TAC"/>
              <w:rPr>
                <w:ins w:id="4526"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59663E" w14:textId="77777777" w:rsidR="00DC74DE" w:rsidRPr="00440509" w:rsidRDefault="00DC74DE" w:rsidP="008E470A">
            <w:pPr>
              <w:pStyle w:val="TAC"/>
              <w:rPr>
                <w:ins w:id="4527"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4B439B6" w14:textId="77777777" w:rsidR="00DC74DE" w:rsidRPr="00440509" w:rsidRDefault="00DC74DE" w:rsidP="008E470A">
            <w:pPr>
              <w:pStyle w:val="TAC"/>
              <w:rPr>
                <w:ins w:id="4528" w:author="Per Lindell" w:date="2022-05-19T09:04:00Z"/>
                <w:szCs w:val="18"/>
              </w:rPr>
            </w:pPr>
          </w:p>
        </w:tc>
        <w:tc>
          <w:tcPr>
            <w:tcW w:w="1275" w:type="dxa"/>
            <w:vMerge/>
            <w:tcBorders>
              <w:left w:val="single" w:sz="4" w:space="0" w:color="auto"/>
              <w:right w:val="single" w:sz="4" w:space="0" w:color="auto"/>
            </w:tcBorders>
            <w:vAlign w:val="center"/>
          </w:tcPr>
          <w:p w14:paraId="11169EC9" w14:textId="77777777" w:rsidR="00DC74DE" w:rsidRPr="00621714" w:rsidRDefault="00DC74DE" w:rsidP="008E470A">
            <w:pPr>
              <w:keepNext/>
              <w:keepLines/>
              <w:spacing w:after="0"/>
              <w:jc w:val="center"/>
              <w:rPr>
                <w:ins w:id="4529" w:author="Per Lindell" w:date="2022-05-19T09:04:00Z"/>
                <w:rFonts w:ascii="Arial" w:eastAsia="MS Mincho" w:hAnsi="Arial"/>
                <w:sz w:val="18"/>
                <w:szCs w:val="18"/>
                <w:lang w:eastAsia="zh-CN"/>
              </w:rPr>
            </w:pPr>
          </w:p>
        </w:tc>
      </w:tr>
      <w:tr w:rsidR="00DC74DE" w:rsidRPr="00621714" w14:paraId="79EE07F0" w14:textId="77777777" w:rsidTr="008E470A">
        <w:trPr>
          <w:trHeight w:val="149"/>
          <w:jc w:val="center"/>
          <w:ins w:id="4530" w:author="Per Lindell" w:date="2022-05-19T09:04:00Z"/>
        </w:trPr>
        <w:tc>
          <w:tcPr>
            <w:tcW w:w="1266" w:type="dxa"/>
            <w:vMerge/>
            <w:tcBorders>
              <w:left w:val="single" w:sz="4" w:space="0" w:color="auto"/>
              <w:right w:val="single" w:sz="4" w:space="0" w:color="auto"/>
            </w:tcBorders>
            <w:vAlign w:val="center"/>
          </w:tcPr>
          <w:p w14:paraId="56E89349" w14:textId="77777777" w:rsidR="00DC74DE" w:rsidRPr="00621714" w:rsidRDefault="00DC74DE" w:rsidP="008E470A">
            <w:pPr>
              <w:keepNext/>
              <w:keepLines/>
              <w:spacing w:after="0"/>
              <w:jc w:val="center"/>
              <w:rPr>
                <w:ins w:id="4531"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36749C9" w14:textId="77777777" w:rsidR="00DC74DE" w:rsidRPr="00BC10C1" w:rsidRDefault="00DC74DE" w:rsidP="008E470A">
            <w:pPr>
              <w:keepNext/>
              <w:keepLines/>
              <w:spacing w:after="0"/>
              <w:jc w:val="center"/>
              <w:rPr>
                <w:ins w:id="4532" w:author="Per Lindell" w:date="2022-05-19T09:04:00Z"/>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C867DF0" w14:textId="77777777" w:rsidR="00DC74DE" w:rsidRPr="00621714" w:rsidRDefault="00DC74DE" w:rsidP="008E470A">
            <w:pPr>
              <w:keepNext/>
              <w:keepLines/>
              <w:spacing w:after="0"/>
              <w:jc w:val="center"/>
              <w:rPr>
                <w:ins w:id="4533" w:author="Per Lindell" w:date="2022-05-19T09:04:00Z"/>
                <w:rFonts w:ascii="Arial" w:eastAsia="MS Mincho" w:hAnsi="Arial"/>
                <w:sz w:val="18"/>
                <w:szCs w:val="18"/>
                <w:lang w:eastAsia="zh-CN"/>
              </w:rPr>
            </w:pPr>
            <w:ins w:id="4534" w:author="Per Lindell" w:date="2022-05-19T09:04:00Z">
              <w:r>
                <w:rPr>
                  <w:rFonts w:ascii="Arial" w:hAnsi="Arial" w:cs="Arial"/>
                  <w:color w:val="000000"/>
                  <w:sz w:val="18"/>
                  <w:szCs w:val="18"/>
                </w:rPr>
                <w:t>n40</w:t>
              </w:r>
            </w:ins>
          </w:p>
        </w:tc>
        <w:tc>
          <w:tcPr>
            <w:tcW w:w="391" w:type="dxa"/>
            <w:tcBorders>
              <w:top w:val="single" w:sz="4" w:space="0" w:color="auto"/>
              <w:left w:val="single" w:sz="4" w:space="0" w:color="auto"/>
              <w:bottom w:val="single" w:sz="4" w:space="0" w:color="auto"/>
              <w:right w:val="single" w:sz="4" w:space="0" w:color="auto"/>
            </w:tcBorders>
            <w:vAlign w:val="center"/>
          </w:tcPr>
          <w:p w14:paraId="6E9A1276" w14:textId="77777777" w:rsidR="00DC74DE" w:rsidRPr="00440509" w:rsidRDefault="00DC74DE" w:rsidP="008E470A">
            <w:pPr>
              <w:pStyle w:val="TAC"/>
              <w:rPr>
                <w:ins w:id="4535" w:author="Per Lindell" w:date="2022-05-19T09:04:00Z"/>
                <w:szCs w:val="18"/>
              </w:rPr>
            </w:pPr>
            <w:ins w:id="4536" w:author="Per Lindell" w:date="2022-05-19T09:04: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27C33480" w14:textId="77777777" w:rsidR="00DC74DE" w:rsidRPr="00440509" w:rsidRDefault="00DC74DE" w:rsidP="008E470A">
            <w:pPr>
              <w:pStyle w:val="TAC"/>
              <w:rPr>
                <w:ins w:id="4537" w:author="Per Lindell" w:date="2022-05-19T09:04:00Z"/>
                <w:szCs w:val="18"/>
              </w:rPr>
            </w:pPr>
            <w:ins w:id="4538"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06C1E141" w14:textId="77777777" w:rsidR="00DC74DE" w:rsidRPr="00440509" w:rsidRDefault="00DC74DE" w:rsidP="008E470A">
            <w:pPr>
              <w:pStyle w:val="TAC"/>
              <w:rPr>
                <w:ins w:id="4539" w:author="Per Lindell" w:date="2022-05-19T09:04:00Z"/>
                <w:szCs w:val="18"/>
              </w:rPr>
            </w:pPr>
            <w:ins w:id="4540"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56EB2A6B" w14:textId="77777777" w:rsidR="00DC74DE" w:rsidRPr="00440509" w:rsidRDefault="00DC74DE" w:rsidP="008E470A">
            <w:pPr>
              <w:pStyle w:val="TAC"/>
              <w:rPr>
                <w:ins w:id="4541" w:author="Per Lindell" w:date="2022-05-19T09:04:00Z"/>
                <w:szCs w:val="18"/>
              </w:rPr>
            </w:pPr>
            <w:ins w:id="4542"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16C7205E" w14:textId="77777777" w:rsidR="00DC74DE" w:rsidRPr="00440509" w:rsidRDefault="00DC74DE" w:rsidP="008E470A">
            <w:pPr>
              <w:pStyle w:val="TAC"/>
              <w:rPr>
                <w:ins w:id="4543" w:author="Per Lindell" w:date="2022-05-19T09:04:00Z"/>
                <w:szCs w:val="18"/>
              </w:rPr>
            </w:pPr>
            <w:ins w:id="4544" w:author="Per Lindell" w:date="2022-05-19T09:04: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7031734A" w14:textId="77777777" w:rsidR="00DC74DE" w:rsidRPr="00440509" w:rsidRDefault="00DC74DE" w:rsidP="008E470A">
            <w:pPr>
              <w:pStyle w:val="TAC"/>
              <w:rPr>
                <w:ins w:id="4545" w:author="Per Lindell" w:date="2022-05-19T09:04:00Z"/>
                <w:szCs w:val="18"/>
              </w:rPr>
            </w:pPr>
            <w:ins w:id="4546" w:author="Per Lindell" w:date="2022-05-19T09:04: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3420C01D" w14:textId="77777777" w:rsidR="00DC74DE" w:rsidRPr="00440509" w:rsidRDefault="00DC74DE" w:rsidP="008E470A">
            <w:pPr>
              <w:pStyle w:val="TAC"/>
              <w:rPr>
                <w:ins w:id="4547" w:author="Per Lindell" w:date="2022-05-19T09:04:00Z"/>
                <w:szCs w:val="18"/>
              </w:rPr>
            </w:pPr>
            <w:ins w:id="4548" w:author="Per Lindell" w:date="2022-05-19T09:04: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6776F778" w14:textId="77777777" w:rsidR="00DC74DE" w:rsidRPr="00440509" w:rsidRDefault="00DC74DE" w:rsidP="008E470A">
            <w:pPr>
              <w:pStyle w:val="TAC"/>
              <w:rPr>
                <w:ins w:id="4549" w:author="Per Lindell" w:date="2022-05-19T09:04:00Z"/>
                <w:szCs w:val="18"/>
              </w:rPr>
            </w:pPr>
            <w:ins w:id="4550"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5A0095C0" w14:textId="77777777" w:rsidR="00DC74DE" w:rsidRPr="00440509" w:rsidRDefault="00DC74DE" w:rsidP="008E470A">
            <w:pPr>
              <w:pStyle w:val="TAC"/>
              <w:rPr>
                <w:ins w:id="4551" w:author="Per Lindell" w:date="2022-05-19T09:04:00Z"/>
                <w:szCs w:val="18"/>
              </w:rPr>
            </w:pPr>
            <w:ins w:id="4552" w:author="Per Lindell" w:date="2022-05-19T09:04: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637DDAD0" w14:textId="77777777" w:rsidR="00DC74DE" w:rsidRPr="00440509" w:rsidRDefault="00DC74DE" w:rsidP="008E470A">
            <w:pPr>
              <w:pStyle w:val="TAC"/>
              <w:rPr>
                <w:ins w:id="4553"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404543" w14:textId="77777777" w:rsidR="00DC74DE" w:rsidRPr="00440509" w:rsidRDefault="00DC74DE" w:rsidP="008E470A">
            <w:pPr>
              <w:pStyle w:val="TAC"/>
              <w:rPr>
                <w:ins w:id="4554" w:author="Per Lindell" w:date="2022-05-19T09:04:00Z"/>
                <w:szCs w:val="18"/>
              </w:rPr>
            </w:pPr>
            <w:ins w:id="4555" w:author="Per Lindell" w:date="2022-05-19T09:04: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32AE042A" w14:textId="77777777" w:rsidR="00DC74DE" w:rsidRPr="00621714" w:rsidRDefault="00DC74DE" w:rsidP="008E470A">
            <w:pPr>
              <w:pStyle w:val="TAC"/>
              <w:rPr>
                <w:ins w:id="4556"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E29D97" w14:textId="77777777" w:rsidR="00DC74DE" w:rsidRPr="00621714" w:rsidRDefault="00DC74DE" w:rsidP="008E470A">
            <w:pPr>
              <w:pStyle w:val="TAC"/>
              <w:rPr>
                <w:ins w:id="4557" w:author="Per Lindell" w:date="2022-05-19T09:04:00Z"/>
                <w:szCs w:val="18"/>
              </w:rPr>
            </w:pPr>
          </w:p>
        </w:tc>
        <w:tc>
          <w:tcPr>
            <w:tcW w:w="1275" w:type="dxa"/>
            <w:vMerge/>
            <w:tcBorders>
              <w:left w:val="single" w:sz="4" w:space="0" w:color="auto"/>
              <w:right w:val="single" w:sz="4" w:space="0" w:color="auto"/>
            </w:tcBorders>
            <w:vAlign w:val="center"/>
          </w:tcPr>
          <w:p w14:paraId="08C49DFF" w14:textId="77777777" w:rsidR="00DC74DE" w:rsidRPr="00621714" w:rsidRDefault="00DC74DE" w:rsidP="008E470A">
            <w:pPr>
              <w:keepNext/>
              <w:keepLines/>
              <w:spacing w:after="0"/>
              <w:jc w:val="center"/>
              <w:rPr>
                <w:ins w:id="4558" w:author="Per Lindell" w:date="2022-05-19T09:04:00Z"/>
                <w:rFonts w:ascii="Arial" w:eastAsia="MS Mincho" w:hAnsi="Arial"/>
                <w:sz w:val="18"/>
                <w:szCs w:val="18"/>
                <w:lang w:eastAsia="zh-CN"/>
              </w:rPr>
            </w:pPr>
          </w:p>
        </w:tc>
      </w:tr>
    </w:tbl>
    <w:p w14:paraId="3BB38D41" w14:textId="77777777" w:rsidR="00DC74DE" w:rsidRPr="00EC14D0" w:rsidRDefault="00DC74DE" w:rsidP="00DC74DE">
      <w:pPr>
        <w:rPr>
          <w:ins w:id="4559" w:author="Per Lindell" w:date="2022-05-19T09:04:00Z"/>
          <w:lang w:val="en-US" w:eastAsia="zh-CN"/>
        </w:rPr>
      </w:pPr>
    </w:p>
    <w:p w14:paraId="723ED53F" w14:textId="77777777" w:rsidR="00DC74DE" w:rsidRDefault="00DC74DE" w:rsidP="00DC74DE">
      <w:pPr>
        <w:pStyle w:val="Heading3"/>
        <w:rPr>
          <w:ins w:id="4560" w:author="Per Lindell" w:date="2022-05-19T09:04:00Z"/>
        </w:rPr>
      </w:pPr>
      <w:bookmarkStart w:id="4561" w:name="_Toc87516041"/>
      <w:bookmarkStart w:id="4562" w:name="_Toc103844131"/>
      <w:ins w:id="4563" w:author="Per Lindell" w:date="2022-05-19T09:04:00Z">
        <w:r>
          <w:rPr>
            <w:color w:val="000000"/>
            <w:lang w:val="en-US" w:eastAsia="zh-CN"/>
          </w:rPr>
          <w:t>5.67.3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561"/>
        <w:bookmarkEnd w:id="4562"/>
      </w:ins>
    </w:p>
    <w:p w14:paraId="6F87BB88" w14:textId="77777777" w:rsidR="00DC74DE" w:rsidRDefault="00DC74DE" w:rsidP="00DC74DE">
      <w:pPr>
        <w:rPr>
          <w:ins w:id="4564" w:author="Per Lindell" w:date="2022-05-19T09:04:00Z"/>
          <w:color w:val="000000"/>
          <w:lang w:val="en-US" w:eastAsia="zh-CN"/>
        </w:rPr>
      </w:pPr>
      <w:ins w:id="4565" w:author="Per Lindell" w:date="2022-05-19T09:04:00Z">
        <w:r>
          <w:rPr>
            <w:color w:val="000000"/>
            <w:lang w:val="en-US" w:eastAsia="ja-JP"/>
          </w:rPr>
          <w:t xml:space="preserve">For CA_n1-n7-n8-n40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5.67.3-1 and</w:t>
        </w:r>
        <w:r>
          <w:rPr>
            <w:color w:val="000000"/>
            <w:lang w:val="en-US" w:eastAsia="zh-CN"/>
          </w:rPr>
          <w:t xml:space="preserve"> </w:t>
        </w:r>
        <w:r>
          <w:rPr>
            <w:color w:val="000000"/>
            <w:lang w:val="en-US" w:eastAsia="ja-JP"/>
          </w:rPr>
          <w:t xml:space="preserve"> table 5.67.3-2</w:t>
        </w:r>
        <w:r>
          <w:rPr>
            <w:color w:val="000000"/>
            <w:lang w:val="en-US" w:eastAsia="zh-CN"/>
          </w:rPr>
          <w:t xml:space="preserve">, respectively. Values are re-used from </w:t>
        </w:r>
        <w:r>
          <w:rPr>
            <w:lang w:eastAsia="fi-FI"/>
          </w:rPr>
          <w:t>CA_1A-7A-8A-40A in 36.101</w:t>
        </w:r>
        <w:r>
          <w:rPr>
            <w:color w:val="000000"/>
            <w:lang w:val="en-US" w:eastAsia="zh-CN"/>
          </w:rPr>
          <w:t>.</w:t>
        </w:r>
      </w:ins>
    </w:p>
    <w:p w14:paraId="4532551B" w14:textId="77777777" w:rsidR="00DC74DE" w:rsidRDefault="00DC74DE" w:rsidP="00DC74DE">
      <w:pPr>
        <w:pStyle w:val="TH"/>
        <w:rPr>
          <w:ins w:id="4566" w:author="Per Lindell" w:date="2022-05-19T09:04:00Z"/>
          <w:color w:val="000000"/>
        </w:rPr>
      </w:pPr>
      <w:ins w:id="4567" w:author="Per Lindell" w:date="2022-05-19T09:04:00Z">
        <w:r>
          <w:rPr>
            <w:color w:val="000000"/>
          </w:rPr>
          <w:t>Table 5.67.3-1: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F55AC66" w14:textId="77777777" w:rsidTr="008E470A">
        <w:trPr>
          <w:tblHeader/>
          <w:jc w:val="center"/>
          <w:ins w:id="4568"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36F7BAA9" w14:textId="77777777" w:rsidR="00DC74DE" w:rsidRDefault="00DC74DE" w:rsidP="008E470A">
            <w:pPr>
              <w:keepNext/>
              <w:keepLines/>
              <w:spacing w:after="0"/>
              <w:jc w:val="center"/>
              <w:rPr>
                <w:ins w:id="4569" w:author="Per Lindell" w:date="2022-05-19T09:04:00Z"/>
                <w:rFonts w:ascii="Arial" w:hAnsi="Arial"/>
                <w:b/>
                <w:color w:val="000000"/>
                <w:sz w:val="18"/>
                <w:lang w:val="en-US" w:eastAsia="ja-JP"/>
              </w:rPr>
            </w:pPr>
            <w:ins w:id="4570"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8C0B4AB" w14:textId="77777777" w:rsidR="00DC74DE" w:rsidRDefault="00DC74DE" w:rsidP="008E470A">
            <w:pPr>
              <w:keepNext/>
              <w:keepLines/>
              <w:spacing w:after="0"/>
              <w:jc w:val="center"/>
              <w:rPr>
                <w:ins w:id="4571" w:author="Per Lindell" w:date="2022-05-19T09:04:00Z"/>
                <w:rFonts w:ascii="Arial" w:hAnsi="Arial"/>
                <w:b/>
                <w:color w:val="000000"/>
                <w:sz w:val="18"/>
                <w:lang w:val="en-US" w:eastAsia="ja-JP"/>
              </w:rPr>
            </w:pPr>
            <w:ins w:id="4572"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DFE4B3" w14:textId="77777777" w:rsidR="00DC74DE" w:rsidRDefault="00DC74DE" w:rsidP="008E470A">
            <w:pPr>
              <w:keepNext/>
              <w:keepLines/>
              <w:spacing w:after="0"/>
              <w:jc w:val="center"/>
              <w:rPr>
                <w:ins w:id="4573" w:author="Per Lindell" w:date="2022-05-19T09:04:00Z"/>
                <w:rFonts w:ascii="Arial" w:hAnsi="Arial"/>
                <w:b/>
                <w:color w:val="000000"/>
                <w:sz w:val="18"/>
                <w:lang w:val="en-US" w:eastAsia="ja-JP"/>
              </w:rPr>
            </w:pPr>
            <w:ins w:id="4574"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400B0938" w14:textId="77777777" w:rsidTr="008E470A">
        <w:trPr>
          <w:jc w:val="center"/>
          <w:ins w:id="4575"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C3AB2F" w14:textId="77777777" w:rsidR="00DC74DE" w:rsidRDefault="00DC74DE" w:rsidP="008E470A">
            <w:pPr>
              <w:keepNext/>
              <w:keepLines/>
              <w:spacing w:after="0"/>
              <w:jc w:val="center"/>
              <w:rPr>
                <w:ins w:id="4576" w:author="Per Lindell" w:date="2022-05-19T09:04:00Z"/>
                <w:rFonts w:ascii="Arial" w:hAnsi="Arial" w:cs="Arial"/>
                <w:color w:val="000000"/>
                <w:sz w:val="18"/>
                <w:szCs w:val="18"/>
                <w:lang w:val="en-US" w:eastAsia="zh-CN"/>
              </w:rPr>
            </w:pPr>
            <w:ins w:id="4577" w:author="Per Lindell" w:date="2022-05-19T09:04:00Z">
              <w:r>
                <w:rPr>
                  <w:rFonts w:ascii="Arial" w:hAnsi="Arial" w:cs="Arial"/>
                  <w:color w:val="000000"/>
                  <w:sz w:val="18"/>
                  <w:szCs w:val="18"/>
                </w:rPr>
                <w:t>CA_n1A-n7A-n8A-n40A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8AF3BB" w14:textId="77777777" w:rsidR="00DC74DE" w:rsidRPr="00AF5456" w:rsidRDefault="00DC74DE" w:rsidP="008E470A">
            <w:pPr>
              <w:keepNext/>
              <w:keepLines/>
              <w:spacing w:after="0"/>
              <w:jc w:val="center"/>
              <w:rPr>
                <w:ins w:id="4578" w:author="Per Lindell" w:date="2022-05-19T09:04:00Z"/>
                <w:rFonts w:ascii="Arial" w:hAnsi="Arial" w:cs="Arial"/>
                <w:lang w:eastAsia="ja-JP"/>
              </w:rPr>
            </w:pPr>
            <w:ins w:id="4579" w:author="Per Lindell" w:date="2022-05-19T09:04:00Z">
              <w:r>
                <w:rPr>
                  <w:rFonts w:ascii="Arial" w:hAnsi="Arial" w:cs="Arial"/>
                  <w:color w:val="000000"/>
                  <w:sz w:val="18"/>
                  <w:szCs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6AB5159D" w14:textId="77777777" w:rsidR="00DC74DE" w:rsidRPr="00AF5456" w:rsidRDefault="00DC74DE" w:rsidP="008E470A">
            <w:pPr>
              <w:keepNext/>
              <w:keepLines/>
              <w:spacing w:after="0"/>
              <w:jc w:val="center"/>
              <w:rPr>
                <w:ins w:id="4580" w:author="Per Lindell" w:date="2022-05-19T09:04:00Z"/>
                <w:rFonts w:ascii="Arial" w:hAnsi="Arial" w:cs="Arial"/>
                <w:lang w:eastAsia="ja-JP"/>
              </w:rPr>
            </w:pPr>
            <w:ins w:id="4581" w:author="Per Lindell" w:date="2022-05-19T09:04:00Z">
              <w:r w:rsidRPr="00AA62C7">
                <w:t>0.6</w:t>
              </w:r>
            </w:ins>
          </w:p>
        </w:tc>
      </w:tr>
      <w:tr w:rsidR="00DC74DE" w14:paraId="0CA47FBE" w14:textId="77777777" w:rsidTr="008E470A">
        <w:trPr>
          <w:trHeight w:val="74"/>
          <w:jc w:val="center"/>
          <w:ins w:id="458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6D7361" w14:textId="77777777" w:rsidR="00DC74DE" w:rsidRDefault="00DC74DE" w:rsidP="008E470A">
            <w:pPr>
              <w:spacing w:after="0"/>
              <w:rPr>
                <w:ins w:id="4583"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EFEF09" w14:textId="77777777" w:rsidR="00DC74DE" w:rsidRPr="00AF5456" w:rsidRDefault="00DC74DE" w:rsidP="008E470A">
            <w:pPr>
              <w:keepNext/>
              <w:keepLines/>
              <w:spacing w:after="0"/>
              <w:jc w:val="center"/>
              <w:rPr>
                <w:ins w:id="4584" w:author="Per Lindell" w:date="2022-05-19T09:04:00Z"/>
                <w:rFonts w:ascii="Arial" w:hAnsi="Arial" w:cs="Arial"/>
                <w:lang w:eastAsia="ja-JP"/>
              </w:rPr>
            </w:pPr>
            <w:ins w:id="4585" w:author="Per Lindell" w:date="2022-05-19T09:04:00Z">
              <w:r>
                <w:rPr>
                  <w:rFonts w:ascii="Arial" w:hAnsi="Arial" w:cs="Arial"/>
                  <w:color w:val="000000"/>
                  <w:sz w:val="18"/>
                  <w:szCs w:val="18"/>
                </w:rPr>
                <w:t>n7</w:t>
              </w:r>
            </w:ins>
          </w:p>
        </w:tc>
        <w:tc>
          <w:tcPr>
            <w:tcW w:w="2340" w:type="dxa"/>
            <w:tcBorders>
              <w:top w:val="single" w:sz="4" w:space="0" w:color="auto"/>
              <w:left w:val="single" w:sz="4" w:space="0" w:color="auto"/>
              <w:bottom w:val="single" w:sz="4" w:space="0" w:color="auto"/>
              <w:right w:val="single" w:sz="4" w:space="0" w:color="auto"/>
            </w:tcBorders>
            <w:hideMark/>
          </w:tcPr>
          <w:p w14:paraId="7EB1F8D8" w14:textId="77777777" w:rsidR="00DC74DE" w:rsidRPr="00AF5456" w:rsidRDefault="00DC74DE" w:rsidP="008E470A">
            <w:pPr>
              <w:keepNext/>
              <w:keepLines/>
              <w:spacing w:after="0"/>
              <w:jc w:val="center"/>
              <w:rPr>
                <w:ins w:id="4586" w:author="Per Lindell" w:date="2022-05-19T09:04:00Z"/>
                <w:rFonts w:ascii="Arial" w:hAnsi="Arial" w:cs="Arial"/>
                <w:lang w:eastAsia="ja-JP"/>
              </w:rPr>
            </w:pPr>
            <w:ins w:id="4587" w:author="Per Lindell" w:date="2022-05-19T09:04:00Z">
              <w:r w:rsidRPr="00AA62C7">
                <w:t>0.8</w:t>
              </w:r>
            </w:ins>
          </w:p>
        </w:tc>
      </w:tr>
      <w:tr w:rsidR="00DC74DE" w14:paraId="0BDE30C6" w14:textId="77777777" w:rsidTr="008E470A">
        <w:trPr>
          <w:trHeight w:val="74"/>
          <w:jc w:val="center"/>
          <w:ins w:id="458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C54683" w14:textId="77777777" w:rsidR="00DC74DE" w:rsidRDefault="00DC74DE" w:rsidP="008E470A">
            <w:pPr>
              <w:spacing w:after="0"/>
              <w:rPr>
                <w:ins w:id="4589"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2EC2B1" w14:textId="77777777" w:rsidR="00DC74DE" w:rsidRPr="00AF5456" w:rsidRDefault="00DC74DE" w:rsidP="008E470A">
            <w:pPr>
              <w:keepNext/>
              <w:keepLines/>
              <w:spacing w:after="0"/>
              <w:jc w:val="center"/>
              <w:rPr>
                <w:ins w:id="4590" w:author="Per Lindell" w:date="2022-05-19T09:04:00Z"/>
                <w:rFonts w:ascii="Arial" w:hAnsi="Arial" w:cs="Arial"/>
                <w:lang w:eastAsia="ja-JP"/>
              </w:rPr>
            </w:pPr>
            <w:ins w:id="4591" w:author="Per Lindell" w:date="2022-05-19T09:04:00Z">
              <w:r>
                <w:rPr>
                  <w:rFonts w:ascii="Arial" w:hAnsi="Arial" w:cs="Arial"/>
                  <w:color w:val="000000"/>
                  <w:sz w:val="18"/>
                  <w:szCs w:val="18"/>
                </w:rPr>
                <w:t>n8</w:t>
              </w:r>
            </w:ins>
          </w:p>
        </w:tc>
        <w:tc>
          <w:tcPr>
            <w:tcW w:w="2340" w:type="dxa"/>
            <w:tcBorders>
              <w:top w:val="single" w:sz="4" w:space="0" w:color="auto"/>
              <w:left w:val="single" w:sz="4" w:space="0" w:color="auto"/>
              <w:bottom w:val="single" w:sz="4" w:space="0" w:color="auto"/>
              <w:right w:val="single" w:sz="4" w:space="0" w:color="auto"/>
            </w:tcBorders>
            <w:hideMark/>
          </w:tcPr>
          <w:p w14:paraId="00EFD580" w14:textId="77777777" w:rsidR="00DC74DE" w:rsidRPr="00AF5456" w:rsidRDefault="00DC74DE" w:rsidP="008E470A">
            <w:pPr>
              <w:keepNext/>
              <w:keepLines/>
              <w:spacing w:after="0"/>
              <w:jc w:val="center"/>
              <w:rPr>
                <w:ins w:id="4592" w:author="Per Lindell" w:date="2022-05-19T09:04:00Z"/>
                <w:rFonts w:ascii="Arial" w:hAnsi="Arial" w:cs="Arial"/>
                <w:lang w:eastAsia="ja-JP"/>
              </w:rPr>
            </w:pPr>
            <w:ins w:id="4593" w:author="Per Lindell" w:date="2022-05-19T09:04:00Z">
              <w:r w:rsidRPr="00AA62C7">
                <w:t>0.6</w:t>
              </w:r>
            </w:ins>
          </w:p>
        </w:tc>
      </w:tr>
      <w:tr w:rsidR="00DC74DE" w14:paraId="5E86326A" w14:textId="77777777" w:rsidTr="008E470A">
        <w:trPr>
          <w:trHeight w:val="74"/>
          <w:jc w:val="center"/>
          <w:ins w:id="4594"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01C1EB" w14:textId="77777777" w:rsidR="00DC74DE" w:rsidRDefault="00DC74DE" w:rsidP="008E470A">
            <w:pPr>
              <w:spacing w:after="0"/>
              <w:rPr>
                <w:ins w:id="4595"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93D3B" w14:textId="77777777" w:rsidR="00DC74DE" w:rsidRPr="00AF5456" w:rsidRDefault="00DC74DE" w:rsidP="008E470A">
            <w:pPr>
              <w:keepNext/>
              <w:keepLines/>
              <w:spacing w:after="0"/>
              <w:jc w:val="center"/>
              <w:rPr>
                <w:ins w:id="4596" w:author="Per Lindell" w:date="2022-05-19T09:04:00Z"/>
                <w:rFonts w:ascii="Arial" w:hAnsi="Arial" w:cs="Arial"/>
                <w:lang w:eastAsia="ja-JP"/>
              </w:rPr>
            </w:pPr>
            <w:ins w:id="4597" w:author="Per Lindell" w:date="2022-05-19T09:04:00Z">
              <w:r>
                <w:rPr>
                  <w:rFonts w:ascii="Arial" w:hAnsi="Arial" w:cs="Arial"/>
                  <w:color w:val="000000"/>
                  <w:sz w:val="18"/>
                  <w:szCs w:val="18"/>
                </w:rPr>
                <w:t>n40</w:t>
              </w:r>
            </w:ins>
          </w:p>
        </w:tc>
        <w:tc>
          <w:tcPr>
            <w:tcW w:w="2340" w:type="dxa"/>
            <w:tcBorders>
              <w:top w:val="single" w:sz="4" w:space="0" w:color="auto"/>
              <w:left w:val="single" w:sz="4" w:space="0" w:color="auto"/>
              <w:bottom w:val="single" w:sz="4" w:space="0" w:color="auto"/>
              <w:right w:val="single" w:sz="4" w:space="0" w:color="auto"/>
            </w:tcBorders>
            <w:hideMark/>
          </w:tcPr>
          <w:p w14:paraId="022EF553" w14:textId="77777777" w:rsidR="00DC74DE" w:rsidRPr="00AF5456" w:rsidRDefault="00DC74DE" w:rsidP="008E470A">
            <w:pPr>
              <w:keepNext/>
              <w:keepLines/>
              <w:spacing w:after="0"/>
              <w:jc w:val="center"/>
              <w:rPr>
                <w:ins w:id="4598" w:author="Per Lindell" w:date="2022-05-19T09:04:00Z"/>
                <w:rFonts w:ascii="Arial" w:hAnsi="Arial" w:cs="Arial"/>
                <w:lang w:eastAsia="ja-JP"/>
              </w:rPr>
            </w:pPr>
            <w:ins w:id="4599" w:author="Per Lindell" w:date="2022-05-19T09:04:00Z">
              <w:r w:rsidRPr="00AA62C7">
                <w:t>0.9</w:t>
              </w:r>
            </w:ins>
          </w:p>
        </w:tc>
      </w:tr>
    </w:tbl>
    <w:p w14:paraId="5D48EE5D" w14:textId="77777777" w:rsidR="00DC74DE" w:rsidRDefault="00DC74DE" w:rsidP="00DC74DE">
      <w:pPr>
        <w:rPr>
          <w:ins w:id="4600" w:author="Per Lindell" w:date="2022-05-19T09:04:00Z"/>
          <w:color w:val="000000"/>
          <w:lang w:val="en-US" w:eastAsia="ja-JP"/>
        </w:rPr>
      </w:pPr>
    </w:p>
    <w:p w14:paraId="51ED5F2B" w14:textId="77777777" w:rsidR="00DC74DE" w:rsidRDefault="00DC74DE" w:rsidP="00DC74DE">
      <w:pPr>
        <w:pStyle w:val="TH"/>
        <w:rPr>
          <w:ins w:id="4601" w:author="Per Lindell" w:date="2022-05-19T09:04:00Z"/>
          <w:color w:val="000000"/>
          <w:lang w:eastAsia="zh-CN"/>
        </w:rPr>
      </w:pPr>
      <w:ins w:id="4602" w:author="Per Lindell" w:date="2022-05-19T09:04:00Z">
        <w:r>
          <w:rPr>
            <w:color w:val="000000"/>
          </w:rPr>
          <w:lastRenderedPageBreak/>
          <w:t>Table 5.67.3-2: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220CEAC" w14:textId="77777777" w:rsidTr="008E470A">
        <w:trPr>
          <w:tblHeader/>
          <w:jc w:val="center"/>
          <w:ins w:id="4603"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1A68D85A" w14:textId="77777777" w:rsidR="00DC74DE" w:rsidRDefault="00DC74DE" w:rsidP="008E470A">
            <w:pPr>
              <w:keepNext/>
              <w:keepLines/>
              <w:spacing w:after="0"/>
              <w:jc w:val="center"/>
              <w:rPr>
                <w:ins w:id="4604" w:author="Per Lindell" w:date="2022-05-19T09:04:00Z"/>
                <w:rFonts w:ascii="Arial" w:hAnsi="Arial"/>
                <w:b/>
                <w:color w:val="000000"/>
                <w:sz w:val="18"/>
                <w:lang w:val="en-US" w:eastAsia="ja-JP"/>
              </w:rPr>
            </w:pPr>
            <w:ins w:id="4605"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340C578" w14:textId="77777777" w:rsidR="00DC74DE" w:rsidRDefault="00DC74DE" w:rsidP="008E470A">
            <w:pPr>
              <w:keepNext/>
              <w:keepLines/>
              <w:spacing w:after="0"/>
              <w:jc w:val="center"/>
              <w:rPr>
                <w:ins w:id="4606" w:author="Per Lindell" w:date="2022-05-19T09:04:00Z"/>
                <w:rFonts w:ascii="Arial" w:hAnsi="Arial"/>
                <w:b/>
                <w:color w:val="000000"/>
                <w:sz w:val="18"/>
                <w:lang w:val="en-US" w:eastAsia="ja-JP"/>
              </w:rPr>
            </w:pPr>
            <w:ins w:id="4607"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E45F17" w14:textId="77777777" w:rsidR="00DC74DE" w:rsidRDefault="00DC74DE" w:rsidP="008E470A">
            <w:pPr>
              <w:keepNext/>
              <w:keepLines/>
              <w:spacing w:after="0"/>
              <w:jc w:val="center"/>
              <w:rPr>
                <w:ins w:id="4608" w:author="Per Lindell" w:date="2022-05-19T09:04:00Z"/>
                <w:rFonts w:ascii="Arial" w:hAnsi="Arial"/>
                <w:b/>
                <w:color w:val="000000"/>
                <w:sz w:val="18"/>
                <w:lang w:val="en-US" w:eastAsia="ja-JP"/>
              </w:rPr>
            </w:pPr>
            <w:ins w:id="4609"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3154B0F0" w14:textId="77777777" w:rsidTr="008E470A">
        <w:trPr>
          <w:tblHeader/>
          <w:jc w:val="center"/>
          <w:ins w:id="4610"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A563BD" w14:textId="77777777" w:rsidR="00DC74DE" w:rsidRDefault="00DC74DE" w:rsidP="008E470A">
            <w:pPr>
              <w:keepNext/>
              <w:keepLines/>
              <w:spacing w:after="0"/>
              <w:jc w:val="center"/>
              <w:rPr>
                <w:ins w:id="4611" w:author="Per Lindell" w:date="2022-05-19T09:04:00Z"/>
                <w:rFonts w:ascii="Arial" w:hAnsi="Arial" w:cs="Arial"/>
                <w:color w:val="000000"/>
                <w:sz w:val="18"/>
                <w:szCs w:val="18"/>
                <w:lang w:val="en-US" w:eastAsia="zh-CN"/>
              </w:rPr>
            </w:pPr>
            <w:ins w:id="4612" w:author="Per Lindell" w:date="2022-05-19T09:04:00Z">
              <w:r>
                <w:rPr>
                  <w:rFonts w:ascii="Arial" w:hAnsi="Arial" w:cs="Arial"/>
                  <w:color w:val="000000"/>
                  <w:sz w:val="18"/>
                  <w:szCs w:val="18"/>
                </w:rPr>
                <w:t>CA_n1A-n7A-n8A-n40A</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6F03FE5" w14:textId="77777777" w:rsidR="00DC74DE" w:rsidRPr="00AF5456" w:rsidRDefault="00DC74DE" w:rsidP="008E470A">
            <w:pPr>
              <w:keepNext/>
              <w:keepLines/>
              <w:spacing w:after="0"/>
              <w:jc w:val="center"/>
              <w:rPr>
                <w:ins w:id="4613" w:author="Per Lindell" w:date="2022-05-19T09:04:00Z"/>
                <w:rFonts w:ascii="Arial" w:hAnsi="Arial" w:cs="Arial"/>
                <w:color w:val="000000"/>
                <w:sz w:val="18"/>
                <w:szCs w:val="18"/>
                <w:lang w:val="en-US" w:eastAsia="zh-CN"/>
              </w:rPr>
            </w:pPr>
            <w:ins w:id="4614" w:author="Per Lindell" w:date="2022-05-19T09:04:00Z">
              <w:r>
                <w:rPr>
                  <w:rFonts w:ascii="Arial" w:hAnsi="Arial" w:cs="Arial"/>
                  <w:color w:val="000000"/>
                  <w:sz w:val="18"/>
                  <w:szCs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29D02629" w14:textId="77777777" w:rsidR="00DC74DE" w:rsidRPr="00AF5456" w:rsidRDefault="00DC74DE" w:rsidP="008E470A">
            <w:pPr>
              <w:keepNext/>
              <w:keepLines/>
              <w:spacing w:after="0"/>
              <w:jc w:val="center"/>
              <w:rPr>
                <w:ins w:id="4615" w:author="Per Lindell" w:date="2022-05-19T09:04:00Z"/>
                <w:rFonts w:ascii="Arial" w:hAnsi="Arial" w:cs="Arial"/>
                <w:color w:val="000000"/>
                <w:sz w:val="18"/>
                <w:szCs w:val="18"/>
                <w:lang w:val="en-US" w:eastAsia="zh-CN"/>
              </w:rPr>
            </w:pPr>
            <w:ins w:id="4616" w:author="Per Lindell" w:date="2022-05-19T09:04:00Z">
              <w:r w:rsidRPr="001D386E">
                <w:rPr>
                  <w:rFonts w:cs="Arial" w:hint="eastAsia"/>
                  <w:lang w:val="en-US" w:eastAsia="zh-CN"/>
                </w:rPr>
                <w:t>0</w:t>
              </w:r>
            </w:ins>
          </w:p>
        </w:tc>
      </w:tr>
      <w:tr w:rsidR="00DC74DE" w14:paraId="7F56FA48" w14:textId="77777777" w:rsidTr="008E470A">
        <w:trPr>
          <w:tblHeader/>
          <w:jc w:val="center"/>
          <w:ins w:id="461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4A9F4" w14:textId="77777777" w:rsidR="00DC74DE" w:rsidRDefault="00DC74DE" w:rsidP="008E470A">
            <w:pPr>
              <w:spacing w:after="0"/>
              <w:rPr>
                <w:ins w:id="4618"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C8A30C" w14:textId="77777777" w:rsidR="00DC74DE" w:rsidRPr="00AF5456" w:rsidRDefault="00DC74DE" w:rsidP="008E470A">
            <w:pPr>
              <w:keepNext/>
              <w:keepLines/>
              <w:spacing w:after="0"/>
              <w:jc w:val="center"/>
              <w:rPr>
                <w:ins w:id="4619" w:author="Per Lindell" w:date="2022-05-19T09:04:00Z"/>
                <w:rFonts w:ascii="Arial" w:hAnsi="Arial" w:cs="Arial"/>
                <w:sz w:val="18"/>
                <w:szCs w:val="18"/>
                <w:lang w:val="en-US" w:eastAsia="zh-CN"/>
              </w:rPr>
            </w:pPr>
            <w:ins w:id="4620" w:author="Per Lindell" w:date="2022-05-19T09:04:00Z">
              <w:r>
                <w:rPr>
                  <w:rFonts w:ascii="Arial" w:hAnsi="Arial" w:cs="Arial"/>
                  <w:color w:val="000000"/>
                  <w:sz w:val="18"/>
                  <w:szCs w:val="18"/>
                </w:rPr>
                <w:t>n7</w:t>
              </w:r>
            </w:ins>
          </w:p>
        </w:tc>
        <w:tc>
          <w:tcPr>
            <w:tcW w:w="2340" w:type="dxa"/>
            <w:tcBorders>
              <w:top w:val="single" w:sz="4" w:space="0" w:color="auto"/>
              <w:left w:val="single" w:sz="4" w:space="0" w:color="auto"/>
              <w:bottom w:val="single" w:sz="4" w:space="0" w:color="auto"/>
              <w:right w:val="single" w:sz="4" w:space="0" w:color="auto"/>
            </w:tcBorders>
            <w:hideMark/>
          </w:tcPr>
          <w:p w14:paraId="5423E00B" w14:textId="77777777" w:rsidR="00DC74DE" w:rsidRPr="00AF5456" w:rsidRDefault="00DC74DE" w:rsidP="008E470A">
            <w:pPr>
              <w:keepNext/>
              <w:keepLines/>
              <w:spacing w:after="0"/>
              <w:jc w:val="center"/>
              <w:rPr>
                <w:ins w:id="4621" w:author="Per Lindell" w:date="2022-05-19T09:04:00Z"/>
                <w:rFonts w:ascii="Arial" w:eastAsia="MS Mincho" w:hAnsi="Arial" w:cs="Arial"/>
                <w:sz w:val="18"/>
                <w:szCs w:val="18"/>
                <w:lang w:eastAsia="ja-JP"/>
              </w:rPr>
            </w:pPr>
            <w:ins w:id="4622" w:author="Per Lindell" w:date="2022-05-19T09:04:00Z">
              <w:r w:rsidRPr="001D386E">
                <w:rPr>
                  <w:rFonts w:cs="Arial" w:hint="eastAsia"/>
                  <w:lang w:val="en-US" w:eastAsia="zh-CN"/>
                </w:rPr>
                <w:t>0</w:t>
              </w:r>
            </w:ins>
          </w:p>
        </w:tc>
      </w:tr>
      <w:tr w:rsidR="00DC74DE" w14:paraId="121F898F" w14:textId="77777777" w:rsidTr="008E470A">
        <w:trPr>
          <w:tblHeader/>
          <w:jc w:val="center"/>
          <w:ins w:id="4623"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C98C3" w14:textId="77777777" w:rsidR="00DC74DE" w:rsidRDefault="00DC74DE" w:rsidP="008E470A">
            <w:pPr>
              <w:spacing w:after="0"/>
              <w:rPr>
                <w:ins w:id="4624"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0D4D61" w14:textId="77777777" w:rsidR="00DC74DE" w:rsidRPr="00AF5456" w:rsidRDefault="00DC74DE" w:rsidP="008E470A">
            <w:pPr>
              <w:keepNext/>
              <w:keepLines/>
              <w:spacing w:after="0"/>
              <w:jc w:val="center"/>
              <w:rPr>
                <w:ins w:id="4625" w:author="Per Lindell" w:date="2022-05-19T09:04:00Z"/>
                <w:rFonts w:ascii="Arial" w:hAnsi="Arial" w:cs="Arial"/>
                <w:color w:val="000000"/>
                <w:sz w:val="18"/>
                <w:szCs w:val="18"/>
                <w:lang w:val="en-US" w:eastAsia="zh-CN"/>
              </w:rPr>
            </w:pPr>
            <w:ins w:id="4626" w:author="Per Lindell" w:date="2022-05-19T09:04:00Z">
              <w:r>
                <w:rPr>
                  <w:rFonts w:ascii="Arial" w:hAnsi="Arial" w:cs="Arial"/>
                  <w:color w:val="000000"/>
                  <w:sz w:val="18"/>
                  <w:szCs w:val="18"/>
                </w:rPr>
                <w:t>n8</w:t>
              </w:r>
            </w:ins>
          </w:p>
        </w:tc>
        <w:tc>
          <w:tcPr>
            <w:tcW w:w="2340" w:type="dxa"/>
            <w:tcBorders>
              <w:top w:val="single" w:sz="4" w:space="0" w:color="auto"/>
              <w:left w:val="single" w:sz="4" w:space="0" w:color="auto"/>
              <w:bottom w:val="single" w:sz="4" w:space="0" w:color="auto"/>
              <w:right w:val="single" w:sz="4" w:space="0" w:color="auto"/>
            </w:tcBorders>
            <w:hideMark/>
          </w:tcPr>
          <w:p w14:paraId="435E423A" w14:textId="77777777" w:rsidR="00DC74DE" w:rsidRPr="00AF5456" w:rsidRDefault="00DC74DE" w:rsidP="008E470A">
            <w:pPr>
              <w:keepNext/>
              <w:keepLines/>
              <w:spacing w:after="0"/>
              <w:jc w:val="center"/>
              <w:rPr>
                <w:ins w:id="4627" w:author="Per Lindell" w:date="2022-05-19T09:04:00Z"/>
                <w:rFonts w:ascii="Arial" w:hAnsi="Arial" w:cs="Arial"/>
                <w:color w:val="000000"/>
                <w:sz w:val="18"/>
                <w:szCs w:val="18"/>
                <w:lang w:val="en-US" w:eastAsia="zh-CN"/>
              </w:rPr>
            </w:pPr>
            <w:ins w:id="4628" w:author="Per Lindell" w:date="2022-05-19T09:04:00Z">
              <w:r w:rsidRPr="001D386E">
                <w:rPr>
                  <w:rFonts w:cs="Arial" w:hint="eastAsia"/>
                  <w:lang w:val="en-US" w:eastAsia="zh-CN"/>
                </w:rPr>
                <w:t>0</w:t>
              </w:r>
              <w:r w:rsidRPr="001D386E">
                <w:rPr>
                  <w:rFonts w:eastAsia="SimSun" w:cs="Arial" w:hint="eastAsia"/>
                  <w:lang w:val="en-US" w:eastAsia="zh-CN"/>
                </w:rPr>
                <w:t>.3</w:t>
              </w:r>
            </w:ins>
          </w:p>
        </w:tc>
      </w:tr>
      <w:tr w:rsidR="00DC74DE" w14:paraId="1F1DB8CD" w14:textId="77777777" w:rsidTr="008E470A">
        <w:trPr>
          <w:tblHeader/>
          <w:jc w:val="center"/>
          <w:ins w:id="4629"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CE84C" w14:textId="77777777" w:rsidR="00DC74DE" w:rsidRDefault="00DC74DE" w:rsidP="008E470A">
            <w:pPr>
              <w:spacing w:after="0"/>
              <w:rPr>
                <w:ins w:id="4630"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989209" w14:textId="77777777" w:rsidR="00DC74DE" w:rsidRPr="00AF5456" w:rsidRDefault="00DC74DE" w:rsidP="008E470A">
            <w:pPr>
              <w:keepNext/>
              <w:keepLines/>
              <w:spacing w:after="0"/>
              <w:jc w:val="center"/>
              <w:rPr>
                <w:ins w:id="4631" w:author="Per Lindell" w:date="2022-05-19T09:04:00Z"/>
                <w:rFonts w:ascii="Arial" w:hAnsi="Arial" w:cs="Arial"/>
                <w:color w:val="000000"/>
                <w:sz w:val="18"/>
                <w:szCs w:val="18"/>
                <w:lang w:val="en-US" w:eastAsia="zh-CN"/>
              </w:rPr>
            </w:pPr>
            <w:ins w:id="4632" w:author="Per Lindell" w:date="2022-05-19T09:04:00Z">
              <w:r>
                <w:rPr>
                  <w:rFonts w:ascii="Arial" w:hAnsi="Arial" w:cs="Arial"/>
                  <w:color w:val="000000"/>
                  <w:sz w:val="18"/>
                  <w:szCs w:val="18"/>
                </w:rPr>
                <w:t>n40</w:t>
              </w:r>
            </w:ins>
          </w:p>
        </w:tc>
        <w:tc>
          <w:tcPr>
            <w:tcW w:w="2340" w:type="dxa"/>
            <w:tcBorders>
              <w:top w:val="single" w:sz="4" w:space="0" w:color="auto"/>
              <w:left w:val="single" w:sz="4" w:space="0" w:color="auto"/>
              <w:bottom w:val="single" w:sz="4" w:space="0" w:color="auto"/>
              <w:right w:val="single" w:sz="4" w:space="0" w:color="auto"/>
            </w:tcBorders>
            <w:hideMark/>
          </w:tcPr>
          <w:p w14:paraId="152748BA" w14:textId="77777777" w:rsidR="00DC74DE" w:rsidRPr="00AF5456" w:rsidRDefault="00DC74DE" w:rsidP="008E470A">
            <w:pPr>
              <w:keepNext/>
              <w:keepLines/>
              <w:spacing w:after="0"/>
              <w:jc w:val="center"/>
              <w:rPr>
                <w:ins w:id="4633" w:author="Per Lindell" w:date="2022-05-19T09:04:00Z"/>
                <w:rFonts w:ascii="Arial" w:hAnsi="Arial" w:cs="Arial"/>
                <w:color w:val="000000"/>
                <w:sz w:val="18"/>
                <w:szCs w:val="18"/>
                <w:lang w:val="en-US" w:eastAsia="zh-CN"/>
              </w:rPr>
            </w:pPr>
            <w:ins w:id="4634" w:author="Per Lindell" w:date="2022-05-19T09:04:00Z">
              <w:r w:rsidRPr="001D386E">
                <w:rPr>
                  <w:rFonts w:cs="Arial" w:hint="eastAsia"/>
                  <w:lang w:val="en-US" w:eastAsia="zh-CN"/>
                </w:rPr>
                <w:t>0.</w:t>
              </w:r>
              <w:r w:rsidRPr="001D386E">
                <w:rPr>
                  <w:rFonts w:eastAsia="SimSun" w:cs="Arial" w:hint="eastAsia"/>
                  <w:lang w:val="en-US" w:eastAsia="zh-CN"/>
                </w:rPr>
                <w:t>8</w:t>
              </w:r>
            </w:ins>
          </w:p>
        </w:tc>
      </w:tr>
    </w:tbl>
    <w:p w14:paraId="524750E9" w14:textId="77777777" w:rsidR="00DC74DE" w:rsidRDefault="00DC74DE" w:rsidP="00DC74DE">
      <w:pPr>
        <w:rPr>
          <w:ins w:id="4635" w:author="Per Lindell" w:date="2022-05-19T09:04:00Z"/>
          <w:lang w:eastAsia="ko-KR"/>
        </w:rPr>
      </w:pPr>
    </w:p>
    <w:p w14:paraId="14F7DC94" w14:textId="77777777" w:rsidR="00DC74DE" w:rsidRDefault="00DC74DE" w:rsidP="00DC74DE">
      <w:pPr>
        <w:pStyle w:val="Heading3"/>
        <w:rPr>
          <w:ins w:id="4636" w:author="Per Lindell" w:date="2022-05-19T09:04:00Z"/>
        </w:rPr>
      </w:pPr>
      <w:bookmarkStart w:id="4637" w:name="_Toc87516042"/>
      <w:bookmarkStart w:id="4638" w:name="_Toc103844132"/>
      <w:ins w:id="4639" w:author="Per Lindell" w:date="2022-05-19T09:04:00Z">
        <w:r>
          <w:rPr>
            <w:color w:val="000000"/>
            <w:lang w:val="en-US" w:eastAsia="zh-CN"/>
          </w:rPr>
          <w:t>5.67.4</w:t>
        </w:r>
        <w:r>
          <w:rPr>
            <w:rFonts w:ascii="Calibri" w:hAnsi="Calibri"/>
            <w:color w:val="000000"/>
            <w:sz w:val="22"/>
            <w:szCs w:val="22"/>
            <w:lang w:val="en-US" w:eastAsia="sv-SE"/>
          </w:rPr>
          <w:tab/>
        </w:r>
        <w:r>
          <w:rPr>
            <w:color w:val="000000"/>
            <w:lang w:val="en-US" w:eastAsia="zh-CN"/>
          </w:rPr>
          <w:t>REFSENS requirements</w:t>
        </w:r>
        <w:bookmarkEnd w:id="4637"/>
        <w:bookmarkEnd w:id="4638"/>
      </w:ins>
    </w:p>
    <w:p w14:paraId="03D5DCC1" w14:textId="77777777" w:rsidR="00DC74DE" w:rsidRDefault="00DC74DE" w:rsidP="00DC74DE">
      <w:pPr>
        <w:rPr>
          <w:ins w:id="4640" w:author="Per Lindell" w:date="2022-05-19T09:04:00Z"/>
          <w:i/>
          <w:color w:val="000000"/>
          <w:lang w:eastAsia="zh-CN"/>
        </w:rPr>
      </w:pPr>
      <w:ins w:id="4641" w:author="Per Lindell" w:date="2022-05-19T09:04:00Z">
        <w:r>
          <w:rPr>
            <w:color w:val="000000"/>
            <w:lang w:val="en-US" w:eastAsia="ja-JP"/>
          </w:rPr>
          <w:t>MSD requirements are captured in lower order combinations.</w:t>
        </w:r>
      </w:ins>
    </w:p>
    <w:p w14:paraId="3E829A6D" w14:textId="77777777" w:rsidR="00DC74DE" w:rsidRDefault="00DC74DE" w:rsidP="00DC74DE">
      <w:pPr>
        <w:pStyle w:val="Heading2"/>
        <w:rPr>
          <w:ins w:id="4642" w:author="Per Lindell" w:date="2022-05-19T09:04:00Z"/>
          <w:rFonts w:cs="Arial"/>
          <w:lang w:val="en-US" w:eastAsia="ja-JP"/>
        </w:rPr>
      </w:pPr>
      <w:bookmarkStart w:id="4643" w:name="_Toc103844133"/>
      <w:ins w:id="4644" w:author="Per Lindell" w:date="2022-05-19T09:04:00Z">
        <w:r>
          <w:rPr>
            <w:rFonts w:cs="Arial"/>
            <w:lang w:val="en-US" w:eastAsia="zh-CN"/>
          </w:rPr>
          <w:t>5.68</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7-n8-n78</w:t>
        </w:r>
        <w:bookmarkEnd w:id="4643"/>
      </w:ins>
    </w:p>
    <w:p w14:paraId="336B17EC" w14:textId="77777777" w:rsidR="00DC74DE" w:rsidRPr="00621714" w:rsidRDefault="00DC74DE" w:rsidP="00DC74DE">
      <w:pPr>
        <w:pStyle w:val="Heading3"/>
        <w:rPr>
          <w:ins w:id="4645" w:author="Per Lindell" w:date="2022-05-19T09:04:00Z"/>
        </w:rPr>
      </w:pPr>
      <w:bookmarkStart w:id="4646" w:name="_Toc103844134"/>
      <w:ins w:id="4647" w:author="Per Lindell" w:date="2022-05-19T09:04:00Z">
        <w:r>
          <w:t>5.68</w:t>
        </w:r>
        <w:r w:rsidRPr="00621714">
          <w:t>.1</w:t>
        </w:r>
        <w:r w:rsidRPr="00621714">
          <w:rPr>
            <w:rFonts w:ascii="Calibri" w:hAnsi="Calibri"/>
            <w:sz w:val="22"/>
            <w:szCs w:val="22"/>
            <w:lang w:eastAsia="sv-SE"/>
          </w:rPr>
          <w:tab/>
        </w:r>
        <w:r w:rsidRPr="00621714">
          <w:rPr>
            <w:rFonts w:hint="eastAsia"/>
          </w:rPr>
          <w:t>Operating bands for CA</w:t>
        </w:r>
        <w:bookmarkEnd w:id="4646"/>
      </w:ins>
    </w:p>
    <w:p w14:paraId="2E8187C9" w14:textId="77777777" w:rsidR="00DC74DE" w:rsidRPr="00621714" w:rsidRDefault="00DC74DE" w:rsidP="00DC74DE">
      <w:pPr>
        <w:pStyle w:val="TH"/>
        <w:rPr>
          <w:ins w:id="4648" w:author="Per Lindell" w:date="2022-05-19T09:04:00Z"/>
        </w:rPr>
      </w:pPr>
      <w:ins w:id="4649" w:author="Per Lindell" w:date="2022-05-19T09:04:00Z">
        <w:r w:rsidRPr="00621714">
          <w:t xml:space="preserve">Table </w:t>
        </w:r>
        <w:r>
          <w:rPr>
            <w:rFonts w:hint="eastAsia"/>
            <w:lang w:eastAsia="zh-CN"/>
          </w:rPr>
          <w:t>5.68</w:t>
        </w:r>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C44B25D" w14:textId="77777777" w:rsidTr="008E470A">
        <w:trPr>
          <w:trHeight w:val="225"/>
          <w:jc w:val="center"/>
          <w:ins w:id="4650" w:author="Per Lindell" w:date="2022-05-19T09:04:00Z"/>
        </w:trPr>
        <w:tc>
          <w:tcPr>
            <w:tcW w:w="1468" w:type="dxa"/>
            <w:vMerge w:val="restart"/>
          </w:tcPr>
          <w:p w14:paraId="3A42F5B3" w14:textId="77777777" w:rsidR="00DC74DE" w:rsidRPr="00621714" w:rsidRDefault="00DC74DE" w:rsidP="008E470A">
            <w:pPr>
              <w:keepNext/>
              <w:keepLines/>
              <w:spacing w:after="0"/>
              <w:jc w:val="center"/>
              <w:rPr>
                <w:ins w:id="4651" w:author="Per Lindell" w:date="2022-05-19T09:04:00Z"/>
                <w:rFonts w:ascii="Arial" w:hAnsi="Arial"/>
                <w:b/>
                <w:sz w:val="18"/>
              </w:rPr>
            </w:pPr>
            <w:ins w:id="4652" w:author="Per Lindell" w:date="2022-05-19T09:0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35D8990A" w14:textId="77777777" w:rsidR="00DC74DE" w:rsidRPr="00621714" w:rsidRDefault="00DC74DE" w:rsidP="008E470A">
            <w:pPr>
              <w:keepNext/>
              <w:keepLines/>
              <w:spacing w:after="0"/>
              <w:jc w:val="center"/>
              <w:rPr>
                <w:ins w:id="4653" w:author="Per Lindell" w:date="2022-05-19T09:04:00Z"/>
                <w:rFonts w:ascii="Arial" w:hAnsi="Arial"/>
                <w:b/>
                <w:sz w:val="18"/>
              </w:rPr>
            </w:pPr>
            <w:ins w:id="4654" w:author="Per Lindell" w:date="2022-05-19T09:0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5173D346" w14:textId="77777777" w:rsidR="00DC74DE" w:rsidRPr="00621714" w:rsidRDefault="00DC74DE" w:rsidP="008E470A">
            <w:pPr>
              <w:keepNext/>
              <w:keepLines/>
              <w:spacing w:after="0"/>
              <w:jc w:val="center"/>
              <w:rPr>
                <w:ins w:id="4655" w:author="Per Lindell" w:date="2022-05-19T09:04:00Z"/>
                <w:rFonts w:ascii="Arial" w:hAnsi="Arial"/>
                <w:b/>
                <w:sz w:val="18"/>
              </w:rPr>
            </w:pPr>
            <w:ins w:id="4656" w:author="Per Lindell" w:date="2022-05-19T09:04:00Z">
              <w:r w:rsidRPr="00621714">
                <w:rPr>
                  <w:rFonts w:ascii="Arial" w:hAnsi="Arial"/>
                  <w:b/>
                  <w:sz w:val="18"/>
                </w:rPr>
                <w:t>Uplink (UL) operating band</w:t>
              </w:r>
            </w:ins>
          </w:p>
        </w:tc>
        <w:tc>
          <w:tcPr>
            <w:tcW w:w="2928" w:type="dxa"/>
            <w:gridSpan w:val="3"/>
            <w:shd w:val="clear" w:color="auto" w:fill="auto"/>
            <w:noWrap/>
            <w:vAlign w:val="bottom"/>
          </w:tcPr>
          <w:p w14:paraId="637CF893" w14:textId="77777777" w:rsidR="00DC74DE" w:rsidRPr="00621714" w:rsidRDefault="00DC74DE" w:rsidP="008E470A">
            <w:pPr>
              <w:keepNext/>
              <w:keepLines/>
              <w:spacing w:after="0"/>
              <w:jc w:val="center"/>
              <w:rPr>
                <w:ins w:id="4657" w:author="Per Lindell" w:date="2022-05-19T09:04:00Z"/>
                <w:rFonts w:ascii="Arial" w:hAnsi="Arial"/>
                <w:b/>
                <w:sz w:val="18"/>
              </w:rPr>
            </w:pPr>
            <w:ins w:id="4658" w:author="Per Lindell" w:date="2022-05-19T09:04:00Z">
              <w:r w:rsidRPr="00621714">
                <w:rPr>
                  <w:rFonts w:ascii="Arial" w:hAnsi="Arial"/>
                  <w:b/>
                  <w:sz w:val="18"/>
                </w:rPr>
                <w:t>Downlink (DL) operating band</w:t>
              </w:r>
            </w:ins>
          </w:p>
        </w:tc>
        <w:tc>
          <w:tcPr>
            <w:tcW w:w="850" w:type="dxa"/>
            <w:vMerge w:val="restart"/>
            <w:shd w:val="clear" w:color="auto" w:fill="auto"/>
          </w:tcPr>
          <w:p w14:paraId="4C58F891" w14:textId="77777777" w:rsidR="00DC74DE" w:rsidRPr="00621714" w:rsidRDefault="00DC74DE" w:rsidP="008E470A">
            <w:pPr>
              <w:keepNext/>
              <w:keepLines/>
              <w:spacing w:after="0"/>
              <w:jc w:val="center"/>
              <w:rPr>
                <w:ins w:id="4659" w:author="Per Lindell" w:date="2022-05-19T09:04:00Z"/>
                <w:rFonts w:ascii="Arial" w:hAnsi="Arial"/>
                <w:b/>
                <w:sz w:val="18"/>
              </w:rPr>
            </w:pPr>
            <w:ins w:id="4660" w:author="Per Lindell" w:date="2022-05-19T09:04:00Z">
              <w:r w:rsidRPr="00621714">
                <w:rPr>
                  <w:rFonts w:ascii="Arial" w:hAnsi="Arial"/>
                  <w:b/>
                  <w:sz w:val="18"/>
                </w:rPr>
                <w:t>Duplex Mode</w:t>
              </w:r>
            </w:ins>
          </w:p>
        </w:tc>
      </w:tr>
      <w:tr w:rsidR="00DC74DE" w:rsidRPr="00621714" w14:paraId="7B99AD2E" w14:textId="77777777" w:rsidTr="008E470A">
        <w:trPr>
          <w:trHeight w:val="225"/>
          <w:jc w:val="center"/>
          <w:ins w:id="4661" w:author="Per Lindell" w:date="2022-05-19T09:04:00Z"/>
        </w:trPr>
        <w:tc>
          <w:tcPr>
            <w:tcW w:w="1468" w:type="dxa"/>
            <w:vMerge/>
            <w:vAlign w:val="center"/>
          </w:tcPr>
          <w:p w14:paraId="427B4B8A" w14:textId="77777777" w:rsidR="00DC74DE" w:rsidRPr="00621714" w:rsidRDefault="00DC74DE" w:rsidP="008E470A">
            <w:pPr>
              <w:keepNext/>
              <w:keepLines/>
              <w:spacing w:after="0"/>
              <w:jc w:val="center"/>
              <w:rPr>
                <w:ins w:id="4662" w:author="Per Lindell" w:date="2022-05-19T09:04:00Z"/>
                <w:rFonts w:ascii="Arial" w:hAnsi="Arial" w:cs="Arial"/>
                <w:b/>
                <w:bCs/>
                <w:sz w:val="18"/>
                <w:szCs w:val="18"/>
              </w:rPr>
            </w:pPr>
          </w:p>
        </w:tc>
        <w:tc>
          <w:tcPr>
            <w:tcW w:w="1067" w:type="dxa"/>
            <w:vMerge/>
            <w:vAlign w:val="center"/>
          </w:tcPr>
          <w:p w14:paraId="0F0DB7FD" w14:textId="77777777" w:rsidR="00DC74DE" w:rsidRPr="00621714" w:rsidRDefault="00DC74DE" w:rsidP="008E470A">
            <w:pPr>
              <w:keepNext/>
              <w:keepLines/>
              <w:spacing w:after="0"/>
              <w:jc w:val="center"/>
              <w:rPr>
                <w:ins w:id="4663" w:author="Per Lindell" w:date="2022-05-19T09:04:00Z"/>
                <w:rFonts w:ascii="Arial" w:hAnsi="Arial" w:cs="Arial"/>
                <w:b/>
                <w:bCs/>
                <w:sz w:val="18"/>
                <w:szCs w:val="18"/>
              </w:rPr>
            </w:pPr>
          </w:p>
        </w:tc>
        <w:tc>
          <w:tcPr>
            <w:tcW w:w="2729" w:type="dxa"/>
            <w:gridSpan w:val="3"/>
            <w:shd w:val="clear" w:color="auto" w:fill="auto"/>
            <w:noWrap/>
            <w:vAlign w:val="bottom"/>
          </w:tcPr>
          <w:p w14:paraId="1C5829FF" w14:textId="77777777" w:rsidR="00DC74DE" w:rsidRPr="00621714" w:rsidRDefault="00DC74DE" w:rsidP="008E470A">
            <w:pPr>
              <w:keepNext/>
              <w:keepLines/>
              <w:spacing w:after="0"/>
              <w:jc w:val="center"/>
              <w:rPr>
                <w:ins w:id="4664" w:author="Per Lindell" w:date="2022-05-19T09:04:00Z"/>
                <w:rFonts w:ascii="Arial" w:hAnsi="Arial"/>
                <w:b/>
                <w:sz w:val="18"/>
              </w:rPr>
            </w:pPr>
            <w:ins w:id="4665" w:author="Per Lindell" w:date="2022-05-19T09:04:00Z">
              <w:r w:rsidRPr="00621714">
                <w:rPr>
                  <w:rFonts w:ascii="Arial" w:hAnsi="Arial"/>
                  <w:b/>
                  <w:sz w:val="18"/>
                </w:rPr>
                <w:t>BS receive / UE transmit</w:t>
              </w:r>
            </w:ins>
          </w:p>
        </w:tc>
        <w:tc>
          <w:tcPr>
            <w:tcW w:w="2928" w:type="dxa"/>
            <w:gridSpan w:val="3"/>
            <w:shd w:val="clear" w:color="auto" w:fill="auto"/>
            <w:noWrap/>
            <w:vAlign w:val="bottom"/>
          </w:tcPr>
          <w:p w14:paraId="7D4FE13E" w14:textId="77777777" w:rsidR="00DC74DE" w:rsidRPr="00621714" w:rsidRDefault="00DC74DE" w:rsidP="008E470A">
            <w:pPr>
              <w:keepNext/>
              <w:keepLines/>
              <w:spacing w:after="0"/>
              <w:jc w:val="center"/>
              <w:rPr>
                <w:ins w:id="4666" w:author="Per Lindell" w:date="2022-05-19T09:04:00Z"/>
                <w:rFonts w:ascii="Arial" w:hAnsi="Arial"/>
                <w:b/>
                <w:sz w:val="18"/>
              </w:rPr>
            </w:pPr>
            <w:ins w:id="4667" w:author="Per Lindell" w:date="2022-05-19T09:04:00Z">
              <w:r w:rsidRPr="00621714">
                <w:rPr>
                  <w:rFonts w:ascii="Arial" w:hAnsi="Arial"/>
                  <w:b/>
                  <w:sz w:val="18"/>
                </w:rPr>
                <w:t xml:space="preserve">BS transmit / UE receive </w:t>
              </w:r>
            </w:ins>
          </w:p>
        </w:tc>
        <w:tc>
          <w:tcPr>
            <w:tcW w:w="850" w:type="dxa"/>
            <w:vMerge/>
            <w:vAlign w:val="center"/>
          </w:tcPr>
          <w:p w14:paraId="7C80FDE8" w14:textId="77777777" w:rsidR="00DC74DE" w:rsidRPr="00621714" w:rsidRDefault="00DC74DE" w:rsidP="008E470A">
            <w:pPr>
              <w:spacing w:after="0"/>
              <w:rPr>
                <w:ins w:id="4668" w:author="Per Lindell" w:date="2022-05-19T09:04:00Z"/>
                <w:rFonts w:ascii="Arial" w:hAnsi="Arial" w:cs="Arial"/>
                <w:b/>
                <w:bCs/>
                <w:sz w:val="18"/>
                <w:szCs w:val="18"/>
              </w:rPr>
            </w:pPr>
          </w:p>
        </w:tc>
      </w:tr>
      <w:tr w:rsidR="00DC74DE" w:rsidRPr="00621714" w14:paraId="4B7986AA" w14:textId="77777777" w:rsidTr="008E470A">
        <w:trPr>
          <w:trHeight w:val="189"/>
          <w:jc w:val="center"/>
          <w:ins w:id="4669" w:author="Per Lindell" w:date="2022-05-19T09:04:00Z"/>
        </w:trPr>
        <w:tc>
          <w:tcPr>
            <w:tcW w:w="1468" w:type="dxa"/>
            <w:vMerge/>
            <w:vAlign w:val="center"/>
          </w:tcPr>
          <w:p w14:paraId="5195C04F" w14:textId="77777777" w:rsidR="00DC74DE" w:rsidRPr="00621714" w:rsidRDefault="00DC74DE" w:rsidP="008E470A">
            <w:pPr>
              <w:keepNext/>
              <w:keepLines/>
              <w:spacing w:after="0"/>
              <w:jc w:val="center"/>
              <w:rPr>
                <w:ins w:id="4670" w:author="Per Lindell" w:date="2022-05-19T09:04:00Z"/>
                <w:rFonts w:ascii="Arial" w:hAnsi="Arial" w:cs="Arial"/>
                <w:b/>
                <w:bCs/>
                <w:sz w:val="18"/>
                <w:szCs w:val="18"/>
              </w:rPr>
            </w:pPr>
          </w:p>
        </w:tc>
        <w:tc>
          <w:tcPr>
            <w:tcW w:w="1067" w:type="dxa"/>
            <w:vMerge/>
            <w:vAlign w:val="center"/>
          </w:tcPr>
          <w:p w14:paraId="78FF879D" w14:textId="77777777" w:rsidR="00DC74DE" w:rsidRPr="00621714" w:rsidRDefault="00DC74DE" w:rsidP="008E470A">
            <w:pPr>
              <w:keepNext/>
              <w:keepLines/>
              <w:spacing w:after="0"/>
              <w:jc w:val="center"/>
              <w:rPr>
                <w:ins w:id="4671" w:author="Per Lindell" w:date="2022-05-19T09:04:00Z"/>
                <w:rFonts w:ascii="Arial" w:hAnsi="Arial" w:cs="Arial"/>
                <w:b/>
                <w:bCs/>
                <w:sz w:val="18"/>
                <w:szCs w:val="18"/>
              </w:rPr>
            </w:pPr>
          </w:p>
        </w:tc>
        <w:tc>
          <w:tcPr>
            <w:tcW w:w="2729" w:type="dxa"/>
            <w:gridSpan w:val="3"/>
            <w:shd w:val="clear" w:color="auto" w:fill="auto"/>
          </w:tcPr>
          <w:p w14:paraId="7E0287F8" w14:textId="77777777" w:rsidR="00DC74DE" w:rsidRPr="00621714" w:rsidRDefault="00DC74DE" w:rsidP="008E470A">
            <w:pPr>
              <w:keepNext/>
              <w:keepLines/>
              <w:spacing w:after="0"/>
              <w:jc w:val="center"/>
              <w:rPr>
                <w:ins w:id="4672" w:author="Per Lindell" w:date="2022-05-19T09:04:00Z"/>
                <w:rFonts w:ascii="Arial" w:hAnsi="Arial"/>
                <w:b/>
                <w:sz w:val="18"/>
              </w:rPr>
            </w:pPr>
            <w:ins w:id="4673" w:author="Per Lindell" w:date="2022-05-19T09:0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422731B3" w14:textId="77777777" w:rsidR="00DC74DE" w:rsidRPr="00621714" w:rsidRDefault="00DC74DE" w:rsidP="008E470A">
            <w:pPr>
              <w:keepNext/>
              <w:keepLines/>
              <w:spacing w:after="0"/>
              <w:jc w:val="center"/>
              <w:rPr>
                <w:ins w:id="4674" w:author="Per Lindell" w:date="2022-05-19T09:04:00Z"/>
                <w:rFonts w:ascii="Arial" w:hAnsi="Arial"/>
                <w:b/>
                <w:sz w:val="18"/>
              </w:rPr>
            </w:pPr>
            <w:ins w:id="4675" w:author="Per Lindell" w:date="2022-05-19T09:0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4AA7C90" w14:textId="77777777" w:rsidR="00DC74DE" w:rsidRPr="00621714" w:rsidRDefault="00DC74DE" w:rsidP="008E470A">
            <w:pPr>
              <w:spacing w:after="0"/>
              <w:rPr>
                <w:ins w:id="4676" w:author="Per Lindell" w:date="2022-05-19T09:04:00Z"/>
                <w:rFonts w:ascii="Arial" w:hAnsi="Arial" w:cs="Arial"/>
                <w:b/>
                <w:bCs/>
                <w:sz w:val="18"/>
                <w:szCs w:val="18"/>
              </w:rPr>
            </w:pPr>
          </w:p>
        </w:tc>
      </w:tr>
      <w:tr w:rsidR="00DC74DE" w:rsidRPr="00621714" w14:paraId="6968EA2D" w14:textId="77777777" w:rsidTr="008E470A">
        <w:trPr>
          <w:trHeight w:val="225"/>
          <w:jc w:val="center"/>
          <w:ins w:id="4677" w:author="Per Lindell" w:date="2022-05-19T09:04:00Z"/>
        </w:trPr>
        <w:tc>
          <w:tcPr>
            <w:tcW w:w="1468" w:type="dxa"/>
            <w:vMerge w:val="restart"/>
            <w:vAlign w:val="center"/>
          </w:tcPr>
          <w:p w14:paraId="10300665" w14:textId="77777777" w:rsidR="00DC74DE" w:rsidRPr="001C75B7" w:rsidRDefault="00DC74DE" w:rsidP="008E470A">
            <w:pPr>
              <w:keepNext/>
              <w:keepLines/>
              <w:spacing w:after="0"/>
              <w:jc w:val="center"/>
              <w:rPr>
                <w:ins w:id="4678" w:author="Per Lindell" w:date="2022-05-19T09:04:00Z"/>
                <w:rFonts w:ascii="Arial" w:eastAsia="SimSun" w:hAnsi="Arial"/>
                <w:sz w:val="18"/>
                <w:lang w:eastAsia="zh-CN"/>
              </w:rPr>
            </w:pPr>
            <w:ins w:id="4679" w:author="Per Lindell" w:date="2022-05-19T09:04:00Z">
              <w:r>
                <w:rPr>
                  <w:rFonts w:ascii="Arial" w:hAnsi="Arial" w:cs="Arial"/>
                  <w:color w:val="000000"/>
                  <w:sz w:val="18"/>
                  <w:szCs w:val="18"/>
                </w:rPr>
                <w:t>CA_n1A-n7A-n8A-n78A</w:t>
              </w:r>
            </w:ins>
          </w:p>
        </w:tc>
        <w:tc>
          <w:tcPr>
            <w:tcW w:w="1067" w:type="dxa"/>
            <w:vAlign w:val="center"/>
          </w:tcPr>
          <w:p w14:paraId="1D7213FB" w14:textId="77777777" w:rsidR="00DC74DE" w:rsidRPr="001C75B7" w:rsidRDefault="00DC74DE" w:rsidP="008E470A">
            <w:pPr>
              <w:keepNext/>
              <w:keepLines/>
              <w:spacing w:after="0"/>
              <w:jc w:val="center"/>
              <w:rPr>
                <w:ins w:id="4680" w:author="Per Lindell" w:date="2022-05-19T09:04:00Z"/>
                <w:rFonts w:ascii="Arial" w:eastAsia="SimSun" w:hAnsi="Arial"/>
                <w:sz w:val="18"/>
              </w:rPr>
            </w:pPr>
            <w:ins w:id="4681" w:author="Per Lindell" w:date="2022-05-19T09:04:00Z">
              <w:r>
                <w:rPr>
                  <w:rFonts w:ascii="Arial" w:hAnsi="Arial" w:cs="Arial"/>
                  <w:color w:val="000000"/>
                  <w:sz w:val="18"/>
                  <w:szCs w:val="18"/>
                </w:rPr>
                <w:t>n1</w:t>
              </w:r>
            </w:ins>
          </w:p>
        </w:tc>
        <w:tc>
          <w:tcPr>
            <w:tcW w:w="1212" w:type="dxa"/>
            <w:shd w:val="clear" w:color="auto" w:fill="auto"/>
            <w:vAlign w:val="center"/>
          </w:tcPr>
          <w:p w14:paraId="3C753C01" w14:textId="77777777" w:rsidR="00DC74DE" w:rsidRPr="00621714" w:rsidRDefault="00DC74DE" w:rsidP="008E470A">
            <w:pPr>
              <w:keepNext/>
              <w:keepLines/>
              <w:spacing w:after="0"/>
              <w:jc w:val="right"/>
              <w:rPr>
                <w:ins w:id="4682" w:author="Per Lindell" w:date="2022-05-19T09:04:00Z"/>
                <w:rFonts w:ascii="Arial" w:hAnsi="Arial" w:cs="Arial"/>
                <w:sz w:val="18"/>
                <w:lang w:eastAsia="zh-CN"/>
              </w:rPr>
            </w:pPr>
            <w:ins w:id="4683" w:author="Per Lindell" w:date="2022-05-19T09:04:00Z">
              <w:r>
                <w:rPr>
                  <w:rFonts w:ascii="Arial" w:hAnsi="Arial" w:cs="Arial"/>
                  <w:color w:val="000000"/>
                  <w:sz w:val="18"/>
                  <w:szCs w:val="18"/>
                </w:rPr>
                <w:t>1920 MHz</w:t>
              </w:r>
            </w:ins>
          </w:p>
        </w:tc>
        <w:tc>
          <w:tcPr>
            <w:tcW w:w="317" w:type="dxa"/>
            <w:shd w:val="clear" w:color="auto" w:fill="auto"/>
            <w:vAlign w:val="center"/>
          </w:tcPr>
          <w:p w14:paraId="788BD890" w14:textId="77777777" w:rsidR="00DC74DE" w:rsidRPr="00621714" w:rsidRDefault="00DC74DE" w:rsidP="008E470A">
            <w:pPr>
              <w:keepNext/>
              <w:keepLines/>
              <w:spacing w:after="0"/>
              <w:jc w:val="center"/>
              <w:rPr>
                <w:ins w:id="4684" w:author="Per Lindell" w:date="2022-05-19T09:04:00Z"/>
                <w:rFonts w:ascii="Arial" w:hAnsi="Arial" w:cs="Arial"/>
                <w:sz w:val="18"/>
              </w:rPr>
            </w:pPr>
            <w:ins w:id="4685" w:author="Per Lindell" w:date="2022-05-19T09:04:00Z">
              <w:r>
                <w:rPr>
                  <w:rFonts w:ascii="Arial" w:hAnsi="Arial" w:cs="Arial"/>
                  <w:color w:val="000000"/>
                  <w:sz w:val="18"/>
                  <w:szCs w:val="18"/>
                </w:rPr>
                <w:t>–</w:t>
              </w:r>
            </w:ins>
          </w:p>
        </w:tc>
        <w:tc>
          <w:tcPr>
            <w:tcW w:w="1200" w:type="dxa"/>
            <w:shd w:val="clear" w:color="auto" w:fill="auto"/>
            <w:vAlign w:val="center"/>
          </w:tcPr>
          <w:p w14:paraId="2800033A" w14:textId="77777777" w:rsidR="00DC74DE" w:rsidRPr="00621714" w:rsidRDefault="00DC74DE" w:rsidP="008E470A">
            <w:pPr>
              <w:keepNext/>
              <w:keepLines/>
              <w:spacing w:after="0"/>
              <w:rPr>
                <w:ins w:id="4686" w:author="Per Lindell" w:date="2022-05-19T09:04:00Z"/>
                <w:rFonts w:ascii="Arial" w:hAnsi="Arial" w:cs="Arial"/>
                <w:sz w:val="18"/>
                <w:lang w:eastAsia="zh-CN"/>
              </w:rPr>
            </w:pPr>
            <w:ins w:id="4687" w:author="Per Lindell" w:date="2022-05-19T09:04:00Z">
              <w:r>
                <w:rPr>
                  <w:rFonts w:ascii="Arial" w:hAnsi="Arial" w:cs="Arial"/>
                  <w:color w:val="000000"/>
                  <w:sz w:val="18"/>
                  <w:szCs w:val="18"/>
                </w:rPr>
                <w:t>1980 MHz</w:t>
              </w:r>
            </w:ins>
          </w:p>
        </w:tc>
        <w:tc>
          <w:tcPr>
            <w:tcW w:w="1210" w:type="dxa"/>
            <w:shd w:val="clear" w:color="auto" w:fill="auto"/>
            <w:vAlign w:val="center"/>
          </w:tcPr>
          <w:p w14:paraId="238885BD" w14:textId="77777777" w:rsidR="00DC74DE" w:rsidRPr="00621714" w:rsidRDefault="00DC74DE" w:rsidP="008E470A">
            <w:pPr>
              <w:keepNext/>
              <w:keepLines/>
              <w:spacing w:after="0"/>
              <w:jc w:val="right"/>
              <w:rPr>
                <w:ins w:id="4688" w:author="Per Lindell" w:date="2022-05-19T09:04:00Z"/>
                <w:rFonts w:ascii="Arial" w:hAnsi="Arial" w:cs="Arial"/>
                <w:sz w:val="18"/>
                <w:lang w:eastAsia="zh-CN"/>
              </w:rPr>
            </w:pPr>
            <w:ins w:id="4689" w:author="Per Lindell" w:date="2022-05-19T09:04:00Z">
              <w:r>
                <w:rPr>
                  <w:rFonts w:ascii="Arial" w:hAnsi="Arial" w:cs="Arial"/>
                  <w:color w:val="000000"/>
                  <w:sz w:val="18"/>
                  <w:szCs w:val="18"/>
                </w:rPr>
                <w:t>2110 MHz</w:t>
              </w:r>
            </w:ins>
          </w:p>
        </w:tc>
        <w:tc>
          <w:tcPr>
            <w:tcW w:w="317" w:type="dxa"/>
            <w:shd w:val="clear" w:color="auto" w:fill="auto"/>
            <w:vAlign w:val="center"/>
          </w:tcPr>
          <w:p w14:paraId="477F69F1" w14:textId="77777777" w:rsidR="00DC74DE" w:rsidRPr="00621714" w:rsidRDefault="00DC74DE" w:rsidP="008E470A">
            <w:pPr>
              <w:keepNext/>
              <w:keepLines/>
              <w:spacing w:after="0"/>
              <w:jc w:val="center"/>
              <w:rPr>
                <w:ins w:id="4690" w:author="Per Lindell" w:date="2022-05-19T09:04:00Z"/>
                <w:rFonts w:ascii="Arial" w:hAnsi="Arial" w:cs="Arial"/>
                <w:sz w:val="18"/>
              </w:rPr>
            </w:pPr>
            <w:ins w:id="4691" w:author="Per Lindell" w:date="2022-05-19T09:04:00Z">
              <w:r>
                <w:rPr>
                  <w:rFonts w:ascii="Arial" w:hAnsi="Arial" w:cs="Arial"/>
                  <w:color w:val="000000"/>
                  <w:sz w:val="18"/>
                  <w:szCs w:val="18"/>
                </w:rPr>
                <w:t>–</w:t>
              </w:r>
            </w:ins>
          </w:p>
        </w:tc>
        <w:tc>
          <w:tcPr>
            <w:tcW w:w="1401" w:type="dxa"/>
            <w:shd w:val="clear" w:color="auto" w:fill="auto"/>
            <w:vAlign w:val="center"/>
          </w:tcPr>
          <w:p w14:paraId="7E102AEC" w14:textId="77777777" w:rsidR="00DC74DE" w:rsidRPr="00621714" w:rsidRDefault="00DC74DE" w:rsidP="008E470A">
            <w:pPr>
              <w:keepNext/>
              <w:keepLines/>
              <w:spacing w:after="0"/>
              <w:rPr>
                <w:ins w:id="4692" w:author="Per Lindell" w:date="2022-05-19T09:04:00Z"/>
                <w:rFonts w:ascii="Arial" w:hAnsi="Arial" w:cs="Arial"/>
                <w:sz w:val="18"/>
                <w:lang w:eastAsia="zh-CN"/>
              </w:rPr>
            </w:pPr>
            <w:ins w:id="4693" w:author="Per Lindell" w:date="2022-05-19T09:04:00Z">
              <w:r>
                <w:rPr>
                  <w:rFonts w:ascii="Arial" w:hAnsi="Arial" w:cs="Arial"/>
                  <w:color w:val="000000"/>
                  <w:sz w:val="18"/>
                  <w:szCs w:val="18"/>
                </w:rPr>
                <w:t>2170 MHz</w:t>
              </w:r>
            </w:ins>
          </w:p>
        </w:tc>
        <w:tc>
          <w:tcPr>
            <w:tcW w:w="850" w:type="dxa"/>
            <w:shd w:val="clear" w:color="auto" w:fill="auto"/>
            <w:vAlign w:val="center"/>
          </w:tcPr>
          <w:p w14:paraId="4D4BA0E9" w14:textId="77777777" w:rsidR="00DC74DE" w:rsidRPr="00621714" w:rsidRDefault="00DC74DE" w:rsidP="008E470A">
            <w:pPr>
              <w:keepNext/>
              <w:keepLines/>
              <w:spacing w:after="0"/>
              <w:jc w:val="center"/>
              <w:rPr>
                <w:ins w:id="4694" w:author="Per Lindell" w:date="2022-05-19T09:04:00Z"/>
                <w:rFonts w:ascii="Arial" w:hAnsi="Arial"/>
                <w:sz w:val="18"/>
                <w:lang w:eastAsia="zh-CN"/>
              </w:rPr>
            </w:pPr>
            <w:ins w:id="4695" w:author="Per Lindell" w:date="2022-05-19T09:04:00Z">
              <w:r>
                <w:rPr>
                  <w:rFonts w:ascii="Arial" w:hAnsi="Arial" w:cs="Arial"/>
                  <w:color w:val="000000"/>
                  <w:sz w:val="18"/>
                  <w:szCs w:val="18"/>
                </w:rPr>
                <w:t>FDD</w:t>
              </w:r>
            </w:ins>
          </w:p>
        </w:tc>
      </w:tr>
      <w:tr w:rsidR="00DC74DE" w:rsidRPr="00621714" w14:paraId="6578CF15" w14:textId="77777777" w:rsidTr="008E470A">
        <w:trPr>
          <w:trHeight w:val="225"/>
          <w:jc w:val="center"/>
          <w:ins w:id="4696" w:author="Per Lindell" w:date="2022-05-19T09:04:00Z"/>
        </w:trPr>
        <w:tc>
          <w:tcPr>
            <w:tcW w:w="1468" w:type="dxa"/>
            <w:vMerge/>
            <w:vAlign w:val="center"/>
          </w:tcPr>
          <w:p w14:paraId="78ECB0E3" w14:textId="77777777" w:rsidR="00DC74DE" w:rsidRPr="00621714" w:rsidRDefault="00DC74DE" w:rsidP="008E470A">
            <w:pPr>
              <w:keepNext/>
              <w:keepLines/>
              <w:spacing w:after="0"/>
              <w:jc w:val="center"/>
              <w:rPr>
                <w:ins w:id="4697" w:author="Per Lindell" w:date="2022-05-19T09:04:00Z"/>
                <w:rFonts w:ascii="Arial" w:hAnsi="Arial" w:cs="Arial"/>
                <w:sz w:val="18"/>
                <w:szCs w:val="18"/>
              </w:rPr>
            </w:pPr>
          </w:p>
        </w:tc>
        <w:tc>
          <w:tcPr>
            <w:tcW w:w="1067" w:type="dxa"/>
            <w:vAlign w:val="center"/>
          </w:tcPr>
          <w:p w14:paraId="2B4AEDED" w14:textId="77777777" w:rsidR="00DC74DE" w:rsidRPr="001C75B7" w:rsidRDefault="00DC74DE" w:rsidP="008E470A">
            <w:pPr>
              <w:keepNext/>
              <w:keepLines/>
              <w:spacing w:after="0"/>
              <w:jc w:val="center"/>
              <w:rPr>
                <w:ins w:id="4698" w:author="Per Lindell" w:date="2022-05-19T09:04:00Z"/>
                <w:rFonts w:ascii="Arial" w:eastAsia="SimSun" w:hAnsi="Arial"/>
                <w:sz w:val="18"/>
                <w:lang w:eastAsia="zh-CN"/>
              </w:rPr>
            </w:pPr>
            <w:ins w:id="4699" w:author="Per Lindell" w:date="2022-05-19T09:04:00Z">
              <w:r>
                <w:rPr>
                  <w:rFonts w:ascii="Arial" w:hAnsi="Arial" w:cs="Arial"/>
                  <w:color w:val="000000"/>
                  <w:sz w:val="18"/>
                  <w:szCs w:val="18"/>
                </w:rPr>
                <w:t>n7</w:t>
              </w:r>
            </w:ins>
          </w:p>
        </w:tc>
        <w:tc>
          <w:tcPr>
            <w:tcW w:w="1212" w:type="dxa"/>
            <w:shd w:val="clear" w:color="auto" w:fill="auto"/>
            <w:vAlign w:val="center"/>
          </w:tcPr>
          <w:p w14:paraId="74966181" w14:textId="77777777" w:rsidR="00DC74DE" w:rsidRPr="00621714" w:rsidRDefault="00DC74DE" w:rsidP="008E470A">
            <w:pPr>
              <w:keepNext/>
              <w:keepLines/>
              <w:spacing w:after="0"/>
              <w:jc w:val="right"/>
              <w:rPr>
                <w:ins w:id="4700" w:author="Per Lindell" w:date="2022-05-19T09:04:00Z"/>
                <w:rFonts w:ascii="Arial" w:hAnsi="Arial" w:cs="Arial"/>
                <w:sz w:val="18"/>
                <w:lang w:eastAsia="zh-CN"/>
              </w:rPr>
            </w:pPr>
            <w:ins w:id="4701" w:author="Per Lindell" w:date="2022-05-19T09:04:00Z">
              <w:r>
                <w:rPr>
                  <w:rFonts w:ascii="Arial" w:hAnsi="Arial" w:cs="Arial"/>
                  <w:color w:val="000000"/>
                  <w:sz w:val="18"/>
                  <w:szCs w:val="18"/>
                </w:rPr>
                <w:t>2500 MHz</w:t>
              </w:r>
            </w:ins>
          </w:p>
        </w:tc>
        <w:tc>
          <w:tcPr>
            <w:tcW w:w="317" w:type="dxa"/>
            <w:shd w:val="clear" w:color="auto" w:fill="auto"/>
            <w:vAlign w:val="center"/>
          </w:tcPr>
          <w:p w14:paraId="48278BD9" w14:textId="77777777" w:rsidR="00DC74DE" w:rsidRPr="00621714" w:rsidRDefault="00DC74DE" w:rsidP="008E470A">
            <w:pPr>
              <w:keepNext/>
              <w:keepLines/>
              <w:spacing w:after="0"/>
              <w:jc w:val="center"/>
              <w:rPr>
                <w:ins w:id="4702" w:author="Per Lindell" w:date="2022-05-19T09:04:00Z"/>
                <w:rFonts w:ascii="Arial" w:hAnsi="Arial" w:cs="Arial"/>
                <w:sz w:val="18"/>
              </w:rPr>
            </w:pPr>
            <w:ins w:id="4703" w:author="Per Lindell" w:date="2022-05-19T09:04:00Z">
              <w:r>
                <w:rPr>
                  <w:rFonts w:ascii="Arial" w:hAnsi="Arial" w:cs="Arial"/>
                  <w:color w:val="000000"/>
                  <w:sz w:val="18"/>
                  <w:szCs w:val="18"/>
                </w:rPr>
                <w:t>–</w:t>
              </w:r>
            </w:ins>
          </w:p>
        </w:tc>
        <w:tc>
          <w:tcPr>
            <w:tcW w:w="1200" w:type="dxa"/>
            <w:shd w:val="clear" w:color="auto" w:fill="auto"/>
            <w:vAlign w:val="center"/>
          </w:tcPr>
          <w:p w14:paraId="302CD295" w14:textId="77777777" w:rsidR="00DC74DE" w:rsidRPr="00621714" w:rsidRDefault="00DC74DE" w:rsidP="008E470A">
            <w:pPr>
              <w:keepNext/>
              <w:keepLines/>
              <w:spacing w:after="0"/>
              <w:rPr>
                <w:ins w:id="4704" w:author="Per Lindell" w:date="2022-05-19T09:04:00Z"/>
                <w:rFonts w:ascii="Arial" w:hAnsi="Arial" w:cs="Arial"/>
                <w:sz w:val="18"/>
                <w:lang w:eastAsia="zh-CN"/>
              </w:rPr>
            </w:pPr>
            <w:ins w:id="4705" w:author="Per Lindell" w:date="2022-05-19T09:04:00Z">
              <w:r>
                <w:rPr>
                  <w:rFonts w:ascii="Arial" w:hAnsi="Arial" w:cs="Arial"/>
                  <w:color w:val="000000"/>
                  <w:sz w:val="18"/>
                  <w:szCs w:val="18"/>
                </w:rPr>
                <w:t>2570 MHz</w:t>
              </w:r>
            </w:ins>
          </w:p>
        </w:tc>
        <w:tc>
          <w:tcPr>
            <w:tcW w:w="1210" w:type="dxa"/>
            <w:shd w:val="clear" w:color="auto" w:fill="auto"/>
            <w:vAlign w:val="center"/>
          </w:tcPr>
          <w:p w14:paraId="4297744C" w14:textId="77777777" w:rsidR="00DC74DE" w:rsidRPr="00621714" w:rsidRDefault="00DC74DE" w:rsidP="008E470A">
            <w:pPr>
              <w:keepNext/>
              <w:keepLines/>
              <w:spacing w:after="0"/>
              <w:jc w:val="right"/>
              <w:rPr>
                <w:ins w:id="4706" w:author="Per Lindell" w:date="2022-05-19T09:04:00Z"/>
                <w:rFonts w:ascii="Arial" w:hAnsi="Arial" w:cs="Arial"/>
                <w:sz w:val="18"/>
                <w:lang w:eastAsia="zh-CN"/>
              </w:rPr>
            </w:pPr>
            <w:ins w:id="4707" w:author="Per Lindell" w:date="2022-05-19T09:04:00Z">
              <w:r>
                <w:rPr>
                  <w:rFonts w:ascii="Arial" w:hAnsi="Arial" w:cs="Arial"/>
                  <w:color w:val="000000"/>
                  <w:sz w:val="18"/>
                  <w:szCs w:val="18"/>
                </w:rPr>
                <w:t>2620 MHz</w:t>
              </w:r>
            </w:ins>
          </w:p>
        </w:tc>
        <w:tc>
          <w:tcPr>
            <w:tcW w:w="317" w:type="dxa"/>
            <w:shd w:val="clear" w:color="auto" w:fill="auto"/>
            <w:vAlign w:val="center"/>
          </w:tcPr>
          <w:p w14:paraId="47555D1A" w14:textId="77777777" w:rsidR="00DC74DE" w:rsidRPr="00621714" w:rsidRDefault="00DC74DE" w:rsidP="008E470A">
            <w:pPr>
              <w:keepNext/>
              <w:keepLines/>
              <w:spacing w:after="0"/>
              <w:jc w:val="center"/>
              <w:rPr>
                <w:ins w:id="4708" w:author="Per Lindell" w:date="2022-05-19T09:04:00Z"/>
                <w:rFonts w:ascii="Arial" w:hAnsi="Arial" w:cs="Arial"/>
                <w:sz w:val="18"/>
              </w:rPr>
            </w:pPr>
            <w:ins w:id="4709" w:author="Per Lindell" w:date="2022-05-19T09:04:00Z">
              <w:r>
                <w:rPr>
                  <w:rFonts w:ascii="Arial" w:hAnsi="Arial" w:cs="Arial"/>
                  <w:color w:val="000000"/>
                  <w:sz w:val="18"/>
                  <w:szCs w:val="18"/>
                </w:rPr>
                <w:t>–</w:t>
              </w:r>
            </w:ins>
          </w:p>
        </w:tc>
        <w:tc>
          <w:tcPr>
            <w:tcW w:w="1401" w:type="dxa"/>
            <w:shd w:val="clear" w:color="auto" w:fill="auto"/>
            <w:vAlign w:val="center"/>
          </w:tcPr>
          <w:p w14:paraId="30E191F4" w14:textId="77777777" w:rsidR="00DC74DE" w:rsidRPr="00621714" w:rsidRDefault="00DC74DE" w:rsidP="008E470A">
            <w:pPr>
              <w:keepNext/>
              <w:keepLines/>
              <w:spacing w:after="0"/>
              <w:rPr>
                <w:ins w:id="4710" w:author="Per Lindell" w:date="2022-05-19T09:04:00Z"/>
                <w:rFonts w:ascii="Arial" w:hAnsi="Arial" w:cs="Arial"/>
                <w:sz w:val="18"/>
                <w:lang w:eastAsia="zh-CN"/>
              </w:rPr>
            </w:pPr>
            <w:ins w:id="4711" w:author="Per Lindell" w:date="2022-05-19T09:04:00Z">
              <w:r>
                <w:rPr>
                  <w:rFonts w:ascii="Arial" w:hAnsi="Arial" w:cs="Arial"/>
                  <w:color w:val="000000"/>
                  <w:sz w:val="18"/>
                  <w:szCs w:val="18"/>
                </w:rPr>
                <w:t>2690 MHz</w:t>
              </w:r>
            </w:ins>
          </w:p>
        </w:tc>
        <w:tc>
          <w:tcPr>
            <w:tcW w:w="850" w:type="dxa"/>
            <w:shd w:val="clear" w:color="auto" w:fill="auto"/>
            <w:vAlign w:val="center"/>
          </w:tcPr>
          <w:p w14:paraId="58A8F982" w14:textId="77777777" w:rsidR="00DC74DE" w:rsidRPr="00621714" w:rsidRDefault="00DC74DE" w:rsidP="008E470A">
            <w:pPr>
              <w:keepNext/>
              <w:keepLines/>
              <w:spacing w:after="0"/>
              <w:jc w:val="center"/>
              <w:rPr>
                <w:ins w:id="4712" w:author="Per Lindell" w:date="2022-05-19T09:04:00Z"/>
                <w:rFonts w:ascii="Arial" w:hAnsi="Arial" w:cs="Arial"/>
                <w:sz w:val="18"/>
                <w:szCs w:val="18"/>
                <w:lang w:eastAsia="zh-CN"/>
              </w:rPr>
            </w:pPr>
            <w:ins w:id="4713" w:author="Per Lindell" w:date="2022-05-19T09:04:00Z">
              <w:r>
                <w:rPr>
                  <w:rFonts w:ascii="Arial" w:hAnsi="Arial" w:cs="Arial"/>
                  <w:color w:val="000000"/>
                  <w:sz w:val="18"/>
                  <w:szCs w:val="18"/>
                </w:rPr>
                <w:t>FDD</w:t>
              </w:r>
            </w:ins>
          </w:p>
        </w:tc>
      </w:tr>
      <w:tr w:rsidR="00DC74DE" w:rsidRPr="00621714" w14:paraId="74CB041C" w14:textId="77777777" w:rsidTr="008E470A">
        <w:trPr>
          <w:trHeight w:val="225"/>
          <w:jc w:val="center"/>
          <w:ins w:id="4714" w:author="Per Lindell" w:date="2022-05-19T09:04:00Z"/>
        </w:trPr>
        <w:tc>
          <w:tcPr>
            <w:tcW w:w="1468" w:type="dxa"/>
            <w:vMerge/>
            <w:vAlign w:val="center"/>
          </w:tcPr>
          <w:p w14:paraId="66AD572E" w14:textId="77777777" w:rsidR="00DC74DE" w:rsidRPr="00621714" w:rsidRDefault="00DC74DE" w:rsidP="008E470A">
            <w:pPr>
              <w:keepNext/>
              <w:keepLines/>
              <w:spacing w:after="0"/>
              <w:jc w:val="center"/>
              <w:rPr>
                <w:ins w:id="4715" w:author="Per Lindell" w:date="2022-05-19T09:04:00Z"/>
                <w:rFonts w:ascii="Arial" w:hAnsi="Arial" w:cs="Arial"/>
                <w:sz w:val="18"/>
                <w:szCs w:val="18"/>
              </w:rPr>
            </w:pPr>
          </w:p>
        </w:tc>
        <w:tc>
          <w:tcPr>
            <w:tcW w:w="1067" w:type="dxa"/>
            <w:vAlign w:val="center"/>
          </w:tcPr>
          <w:p w14:paraId="22F677E6" w14:textId="77777777" w:rsidR="00DC74DE" w:rsidRPr="001C75B7" w:rsidRDefault="00DC74DE" w:rsidP="008E470A">
            <w:pPr>
              <w:keepNext/>
              <w:keepLines/>
              <w:spacing w:after="0"/>
              <w:jc w:val="center"/>
              <w:rPr>
                <w:ins w:id="4716" w:author="Per Lindell" w:date="2022-05-19T09:04:00Z"/>
                <w:rFonts w:ascii="Arial" w:eastAsia="SimSun" w:hAnsi="Arial"/>
                <w:sz w:val="18"/>
                <w:lang w:eastAsia="zh-CN"/>
              </w:rPr>
            </w:pPr>
            <w:ins w:id="4717" w:author="Per Lindell" w:date="2022-05-19T09:04:00Z">
              <w:r>
                <w:rPr>
                  <w:rFonts w:ascii="Arial" w:hAnsi="Arial" w:cs="Arial"/>
                  <w:color w:val="000000"/>
                  <w:sz w:val="18"/>
                  <w:szCs w:val="18"/>
                </w:rPr>
                <w:t>n8</w:t>
              </w:r>
            </w:ins>
          </w:p>
        </w:tc>
        <w:tc>
          <w:tcPr>
            <w:tcW w:w="1212" w:type="dxa"/>
            <w:shd w:val="clear" w:color="auto" w:fill="auto"/>
            <w:vAlign w:val="center"/>
          </w:tcPr>
          <w:p w14:paraId="64627384" w14:textId="77777777" w:rsidR="00DC74DE" w:rsidRPr="00621714" w:rsidRDefault="00DC74DE" w:rsidP="008E470A">
            <w:pPr>
              <w:keepNext/>
              <w:keepLines/>
              <w:spacing w:after="0"/>
              <w:jc w:val="right"/>
              <w:rPr>
                <w:ins w:id="4718" w:author="Per Lindell" w:date="2022-05-19T09:04:00Z"/>
                <w:rFonts w:ascii="Arial" w:hAnsi="Arial" w:cs="Arial"/>
                <w:sz w:val="18"/>
                <w:lang w:eastAsia="zh-CN"/>
              </w:rPr>
            </w:pPr>
            <w:ins w:id="4719" w:author="Per Lindell" w:date="2022-05-19T09:04:00Z">
              <w:r>
                <w:rPr>
                  <w:rFonts w:ascii="Arial" w:hAnsi="Arial" w:cs="Arial"/>
                  <w:color w:val="000000"/>
                  <w:sz w:val="18"/>
                  <w:szCs w:val="18"/>
                </w:rPr>
                <w:t>880 MHz</w:t>
              </w:r>
            </w:ins>
          </w:p>
        </w:tc>
        <w:tc>
          <w:tcPr>
            <w:tcW w:w="317" w:type="dxa"/>
            <w:shd w:val="clear" w:color="auto" w:fill="auto"/>
            <w:vAlign w:val="center"/>
          </w:tcPr>
          <w:p w14:paraId="2FF67B4D" w14:textId="77777777" w:rsidR="00DC74DE" w:rsidRPr="00621714" w:rsidRDefault="00DC74DE" w:rsidP="008E470A">
            <w:pPr>
              <w:keepNext/>
              <w:keepLines/>
              <w:spacing w:after="0"/>
              <w:jc w:val="center"/>
              <w:rPr>
                <w:ins w:id="4720" w:author="Per Lindell" w:date="2022-05-19T09:04:00Z"/>
                <w:rFonts w:ascii="Arial" w:hAnsi="Arial" w:cs="Arial"/>
                <w:sz w:val="18"/>
              </w:rPr>
            </w:pPr>
            <w:ins w:id="4721" w:author="Per Lindell" w:date="2022-05-19T09:04:00Z">
              <w:r>
                <w:rPr>
                  <w:rFonts w:ascii="Arial" w:hAnsi="Arial" w:cs="Arial"/>
                  <w:color w:val="000000"/>
                  <w:sz w:val="18"/>
                  <w:szCs w:val="18"/>
                </w:rPr>
                <w:t>–</w:t>
              </w:r>
            </w:ins>
          </w:p>
        </w:tc>
        <w:tc>
          <w:tcPr>
            <w:tcW w:w="1200" w:type="dxa"/>
            <w:shd w:val="clear" w:color="auto" w:fill="auto"/>
            <w:vAlign w:val="center"/>
          </w:tcPr>
          <w:p w14:paraId="1DE5057A" w14:textId="77777777" w:rsidR="00DC74DE" w:rsidRPr="00621714" w:rsidRDefault="00DC74DE" w:rsidP="008E470A">
            <w:pPr>
              <w:keepNext/>
              <w:keepLines/>
              <w:spacing w:after="0"/>
              <w:rPr>
                <w:ins w:id="4722" w:author="Per Lindell" w:date="2022-05-19T09:04:00Z"/>
                <w:rFonts w:ascii="Arial" w:hAnsi="Arial" w:cs="Arial"/>
                <w:sz w:val="18"/>
                <w:lang w:eastAsia="zh-CN"/>
              </w:rPr>
            </w:pPr>
            <w:ins w:id="4723" w:author="Per Lindell" w:date="2022-05-19T09:04:00Z">
              <w:r>
                <w:rPr>
                  <w:rFonts w:ascii="Arial" w:hAnsi="Arial" w:cs="Arial"/>
                  <w:color w:val="000000"/>
                  <w:sz w:val="18"/>
                  <w:szCs w:val="18"/>
                </w:rPr>
                <w:t>915 MHz</w:t>
              </w:r>
            </w:ins>
          </w:p>
        </w:tc>
        <w:tc>
          <w:tcPr>
            <w:tcW w:w="1210" w:type="dxa"/>
            <w:shd w:val="clear" w:color="auto" w:fill="auto"/>
            <w:vAlign w:val="center"/>
          </w:tcPr>
          <w:p w14:paraId="760FDE40" w14:textId="77777777" w:rsidR="00DC74DE" w:rsidRPr="00621714" w:rsidRDefault="00DC74DE" w:rsidP="008E470A">
            <w:pPr>
              <w:keepNext/>
              <w:keepLines/>
              <w:spacing w:after="0"/>
              <w:jc w:val="right"/>
              <w:rPr>
                <w:ins w:id="4724" w:author="Per Lindell" w:date="2022-05-19T09:04:00Z"/>
                <w:rFonts w:ascii="Arial" w:hAnsi="Arial" w:cs="Arial"/>
                <w:sz w:val="18"/>
                <w:lang w:eastAsia="zh-CN"/>
              </w:rPr>
            </w:pPr>
            <w:ins w:id="4725" w:author="Per Lindell" w:date="2022-05-19T09:04:00Z">
              <w:r>
                <w:rPr>
                  <w:rFonts w:ascii="Arial" w:hAnsi="Arial" w:cs="Arial"/>
                  <w:color w:val="000000"/>
                  <w:sz w:val="18"/>
                  <w:szCs w:val="18"/>
                </w:rPr>
                <w:t>925 MHz</w:t>
              </w:r>
            </w:ins>
          </w:p>
        </w:tc>
        <w:tc>
          <w:tcPr>
            <w:tcW w:w="317" w:type="dxa"/>
            <w:shd w:val="clear" w:color="auto" w:fill="auto"/>
            <w:vAlign w:val="center"/>
          </w:tcPr>
          <w:p w14:paraId="59CE41A6" w14:textId="77777777" w:rsidR="00DC74DE" w:rsidRPr="00621714" w:rsidRDefault="00DC74DE" w:rsidP="008E470A">
            <w:pPr>
              <w:keepNext/>
              <w:keepLines/>
              <w:spacing w:after="0"/>
              <w:jc w:val="center"/>
              <w:rPr>
                <w:ins w:id="4726" w:author="Per Lindell" w:date="2022-05-19T09:04:00Z"/>
                <w:rFonts w:ascii="Arial" w:hAnsi="Arial" w:cs="Arial"/>
                <w:sz w:val="18"/>
              </w:rPr>
            </w:pPr>
            <w:ins w:id="4727" w:author="Per Lindell" w:date="2022-05-19T09:04:00Z">
              <w:r>
                <w:rPr>
                  <w:rFonts w:ascii="Arial" w:hAnsi="Arial" w:cs="Arial"/>
                  <w:color w:val="000000"/>
                  <w:sz w:val="18"/>
                  <w:szCs w:val="18"/>
                </w:rPr>
                <w:t>–</w:t>
              </w:r>
            </w:ins>
          </w:p>
        </w:tc>
        <w:tc>
          <w:tcPr>
            <w:tcW w:w="1401" w:type="dxa"/>
            <w:shd w:val="clear" w:color="auto" w:fill="auto"/>
            <w:vAlign w:val="center"/>
          </w:tcPr>
          <w:p w14:paraId="58B955A5" w14:textId="77777777" w:rsidR="00DC74DE" w:rsidRPr="00621714" w:rsidRDefault="00DC74DE" w:rsidP="008E470A">
            <w:pPr>
              <w:keepNext/>
              <w:keepLines/>
              <w:spacing w:after="0"/>
              <w:rPr>
                <w:ins w:id="4728" w:author="Per Lindell" w:date="2022-05-19T09:04:00Z"/>
                <w:rFonts w:ascii="Arial" w:hAnsi="Arial" w:cs="Arial"/>
                <w:sz w:val="18"/>
                <w:lang w:eastAsia="zh-CN"/>
              </w:rPr>
            </w:pPr>
            <w:ins w:id="4729" w:author="Per Lindell" w:date="2022-05-19T09:04:00Z">
              <w:r>
                <w:rPr>
                  <w:rFonts w:ascii="Arial" w:hAnsi="Arial" w:cs="Arial"/>
                  <w:color w:val="000000"/>
                  <w:sz w:val="18"/>
                  <w:szCs w:val="18"/>
                </w:rPr>
                <w:t>960 MHz</w:t>
              </w:r>
            </w:ins>
          </w:p>
        </w:tc>
        <w:tc>
          <w:tcPr>
            <w:tcW w:w="850" w:type="dxa"/>
            <w:shd w:val="clear" w:color="auto" w:fill="auto"/>
            <w:vAlign w:val="center"/>
          </w:tcPr>
          <w:p w14:paraId="59177AB3" w14:textId="77777777" w:rsidR="00DC74DE" w:rsidRPr="00621714" w:rsidRDefault="00DC74DE" w:rsidP="008E470A">
            <w:pPr>
              <w:keepNext/>
              <w:keepLines/>
              <w:spacing w:after="0"/>
              <w:jc w:val="center"/>
              <w:rPr>
                <w:ins w:id="4730" w:author="Per Lindell" w:date="2022-05-19T09:04:00Z"/>
                <w:rFonts w:ascii="Arial" w:hAnsi="Arial" w:cs="Arial"/>
                <w:sz w:val="18"/>
                <w:szCs w:val="18"/>
                <w:lang w:eastAsia="zh-CN"/>
              </w:rPr>
            </w:pPr>
            <w:ins w:id="4731" w:author="Per Lindell" w:date="2022-05-19T09:04:00Z">
              <w:r>
                <w:rPr>
                  <w:rFonts w:ascii="Arial" w:hAnsi="Arial" w:cs="Arial"/>
                  <w:color w:val="000000"/>
                  <w:sz w:val="18"/>
                  <w:szCs w:val="18"/>
                </w:rPr>
                <w:t>FDD</w:t>
              </w:r>
            </w:ins>
          </w:p>
        </w:tc>
      </w:tr>
      <w:tr w:rsidR="00DC74DE" w:rsidRPr="00621714" w14:paraId="233F9E6B" w14:textId="77777777" w:rsidTr="008E470A">
        <w:trPr>
          <w:trHeight w:val="225"/>
          <w:jc w:val="center"/>
          <w:ins w:id="4732" w:author="Per Lindell" w:date="2022-05-19T09:04:00Z"/>
        </w:trPr>
        <w:tc>
          <w:tcPr>
            <w:tcW w:w="1468" w:type="dxa"/>
            <w:vMerge/>
            <w:vAlign w:val="center"/>
          </w:tcPr>
          <w:p w14:paraId="2B699345" w14:textId="77777777" w:rsidR="00DC74DE" w:rsidRPr="00621714" w:rsidRDefault="00DC74DE" w:rsidP="008E470A">
            <w:pPr>
              <w:keepNext/>
              <w:keepLines/>
              <w:spacing w:after="0"/>
              <w:jc w:val="center"/>
              <w:rPr>
                <w:ins w:id="4733" w:author="Per Lindell" w:date="2022-05-19T09:04:00Z"/>
                <w:rFonts w:ascii="Arial" w:hAnsi="Arial" w:cs="Arial"/>
                <w:sz w:val="18"/>
                <w:szCs w:val="18"/>
              </w:rPr>
            </w:pPr>
          </w:p>
        </w:tc>
        <w:tc>
          <w:tcPr>
            <w:tcW w:w="1067" w:type="dxa"/>
            <w:vAlign w:val="center"/>
          </w:tcPr>
          <w:p w14:paraId="0C438387" w14:textId="77777777" w:rsidR="00DC74DE" w:rsidRPr="00621714" w:rsidRDefault="00DC74DE" w:rsidP="008E470A">
            <w:pPr>
              <w:keepNext/>
              <w:keepLines/>
              <w:spacing w:after="0"/>
              <w:jc w:val="center"/>
              <w:rPr>
                <w:ins w:id="4734" w:author="Per Lindell" w:date="2022-05-19T09:04:00Z"/>
                <w:rFonts w:ascii="Arial" w:hAnsi="Arial"/>
                <w:sz w:val="18"/>
                <w:lang w:eastAsia="zh-CN"/>
              </w:rPr>
            </w:pPr>
            <w:ins w:id="4735" w:author="Per Lindell" w:date="2022-05-19T09:04:00Z">
              <w:r>
                <w:rPr>
                  <w:rFonts w:ascii="Arial" w:hAnsi="Arial" w:cs="Arial"/>
                  <w:color w:val="000000"/>
                  <w:sz w:val="18"/>
                  <w:szCs w:val="18"/>
                </w:rPr>
                <w:t>n78</w:t>
              </w:r>
            </w:ins>
          </w:p>
        </w:tc>
        <w:tc>
          <w:tcPr>
            <w:tcW w:w="1212" w:type="dxa"/>
            <w:shd w:val="clear" w:color="auto" w:fill="auto"/>
            <w:vAlign w:val="center"/>
          </w:tcPr>
          <w:p w14:paraId="15199422" w14:textId="77777777" w:rsidR="00DC74DE" w:rsidRPr="00621714" w:rsidRDefault="00DC74DE" w:rsidP="008E470A">
            <w:pPr>
              <w:keepNext/>
              <w:keepLines/>
              <w:spacing w:after="0"/>
              <w:jc w:val="right"/>
              <w:rPr>
                <w:ins w:id="4736" w:author="Per Lindell" w:date="2022-05-19T09:04:00Z"/>
                <w:rFonts w:ascii="Arial" w:hAnsi="Arial" w:cs="Arial"/>
                <w:sz w:val="18"/>
                <w:lang w:eastAsia="zh-CN"/>
              </w:rPr>
            </w:pPr>
            <w:ins w:id="4737" w:author="Per Lindell" w:date="2022-05-19T09:04:00Z">
              <w:r>
                <w:rPr>
                  <w:rFonts w:ascii="Arial" w:hAnsi="Arial" w:cs="Arial"/>
                  <w:color w:val="000000"/>
                  <w:sz w:val="18"/>
                  <w:szCs w:val="18"/>
                </w:rPr>
                <w:t>3300 MHz</w:t>
              </w:r>
            </w:ins>
          </w:p>
        </w:tc>
        <w:tc>
          <w:tcPr>
            <w:tcW w:w="317" w:type="dxa"/>
            <w:shd w:val="clear" w:color="auto" w:fill="auto"/>
            <w:vAlign w:val="center"/>
          </w:tcPr>
          <w:p w14:paraId="115497C6" w14:textId="77777777" w:rsidR="00DC74DE" w:rsidRPr="00621714" w:rsidRDefault="00DC74DE" w:rsidP="008E470A">
            <w:pPr>
              <w:keepNext/>
              <w:keepLines/>
              <w:spacing w:after="0"/>
              <w:jc w:val="center"/>
              <w:rPr>
                <w:ins w:id="4738" w:author="Per Lindell" w:date="2022-05-19T09:04:00Z"/>
                <w:rFonts w:ascii="Arial" w:hAnsi="Arial" w:cs="Arial"/>
                <w:sz w:val="18"/>
              </w:rPr>
            </w:pPr>
            <w:ins w:id="4739" w:author="Per Lindell" w:date="2022-05-19T09:04:00Z">
              <w:r>
                <w:rPr>
                  <w:rFonts w:ascii="Arial" w:hAnsi="Arial" w:cs="Arial"/>
                  <w:color w:val="000000"/>
                  <w:sz w:val="18"/>
                  <w:szCs w:val="18"/>
                </w:rPr>
                <w:t>–</w:t>
              </w:r>
            </w:ins>
          </w:p>
        </w:tc>
        <w:tc>
          <w:tcPr>
            <w:tcW w:w="1200" w:type="dxa"/>
            <w:shd w:val="clear" w:color="auto" w:fill="auto"/>
            <w:vAlign w:val="center"/>
          </w:tcPr>
          <w:p w14:paraId="754F3BFA" w14:textId="77777777" w:rsidR="00DC74DE" w:rsidRPr="00621714" w:rsidRDefault="00DC74DE" w:rsidP="008E470A">
            <w:pPr>
              <w:keepNext/>
              <w:keepLines/>
              <w:spacing w:after="0"/>
              <w:rPr>
                <w:ins w:id="4740" w:author="Per Lindell" w:date="2022-05-19T09:04:00Z"/>
                <w:rFonts w:ascii="Arial" w:hAnsi="Arial" w:cs="Arial"/>
                <w:sz w:val="18"/>
                <w:lang w:eastAsia="zh-CN"/>
              </w:rPr>
            </w:pPr>
            <w:ins w:id="4741" w:author="Per Lindell" w:date="2022-05-19T09:04:00Z">
              <w:r>
                <w:rPr>
                  <w:rFonts w:ascii="Arial" w:hAnsi="Arial" w:cs="Arial"/>
                  <w:color w:val="000000"/>
                  <w:sz w:val="18"/>
                  <w:szCs w:val="18"/>
                </w:rPr>
                <w:t>3800 MHz</w:t>
              </w:r>
            </w:ins>
          </w:p>
        </w:tc>
        <w:tc>
          <w:tcPr>
            <w:tcW w:w="1210" w:type="dxa"/>
            <w:shd w:val="clear" w:color="auto" w:fill="auto"/>
            <w:vAlign w:val="center"/>
          </w:tcPr>
          <w:p w14:paraId="7BBCD6BC" w14:textId="77777777" w:rsidR="00DC74DE" w:rsidRPr="00621714" w:rsidRDefault="00DC74DE" w:rsidP="008E470A">
            <w:pPr>
              <w:keepNext/>
              <w:keepLines/>
              <w:spacing w:after="0"/>
              <w:jc w:val="right"/>
              <w:rPr>
                <w:ins w:id="4742" w:author="Per Lindell" w:date="2022-05-19T09:04:00Z"/>
                <w:rFonts w:ascii="Arial" w:hAnsi="Arial" w:cs="Arial"/>
                <w:sz w:val="18"/>
                <w:lang w:eastAsia="zh-CN"/>
              </w:rPr>
            </w:pPr>
            <w:ins w:id="4743" w:author="Per Lindell" w:date="2022-05-19T09:04:00Z">
              <w:r>
                <w:rPr>
                  <w:rFonts w:ascii="Arial" w:hAnsi="Arial" w:cs="Arial"/>
                  <w:color w:val="000000"/>
                  <w:sz w:val="18"/>
                  <w:szCs w:val="18"/>
                </w:rPr>
                <w:t>3300 MHz</w:t>
              </w:r>
            </w:ins>
          </w:p>
        </w:tc>
        <w:tc>
          <w:tcPr>
            <w:tcW w:w="317" w:type="dxa"/>
            <w:shd w:val="clear" w:color="auto" w:fill="auto"/>
            <w:vAlign w:val="center"/>
          </w:tcPr>
          <w:p w14:paraId="1686E050" w14:textId="77777777" w:rsidR="00DC74DE" w:rsidRPr="00621714" w:rsidRDefault="00DC74DE" w:rsidP="008E470A">
            <w:pPr>
              <w:keepNext/>
              <w:keepLines/>
              <w:spacing w:after="0"/>
              <w:jc w:val="center"/>
              <w:rPr>
                <w:ins w:id="4744" w:author="Per Lindell" w:date="2022-05-19T09:04:00Z"/>
                <w:rFonts w:ascii="Arial" w:hAnsi="Arial" w:cs="Arial"/>
                <w:sz w:val="18"/>
              </w:rPr>
            </w:pPr>
            <w:ins w:id="4745" w:author="Per Lindell" w:date="2022-05-19T09:04:00Z">
              <w:r>
                <w:rPr>
                  <w:rFonts w:ascii="Arial" w:hAnsi="Arial" w:cs="Arial"/>
                  <w:color w:val="000000"/>
                  <w:sz w:val="18"/>
                  <w:szCs w:val="18"/>
                </w:rPr>
                <w:t>–</w:t>
              </w:r>
            </w:ins>
          </w:p>
        </w:tc>
        <w:tc>
          <w:tcPr>
            <w:tcW w:w="1401" w:type="dxa"/>
            <w:shd w:val="clear" w:color="auto" w:fill="auto"/>
            <w:vAlign w:val="center"/>
          </w:tcPr>
          <w:p w14:paraId="4F5813D6" w14:textId="77777777" w:rsidR="00DC74DE" w:rsidRPr="00621714" w:rsidRDefault="00DC74DE" w:rsidP="008E470A">
            <w:pPr>
              <w:keepNext/>
              <w:keepLines/>
              <w:spacing w:after="0"/>
              <w:rPr>
                <w:ins w:id="4746" w:author="Per Lindell" w:date="2022-05-19T09:04:00Z"/>
                <w:rFonts w:ascii="Arial" w:hAnsi="Arial" w:cs="Arial"/>
                <w:sz w:val="18"/>
                <w:lang w:eastAsia="zh-CN"/>
              </w:rPr>
            </w:pPr>
            <w:ins w:id="4747" w:author="Per Lindell" w:date="2022-05-19T09:04:00Z">
              <w:r>
                <w:rPr>
                  <w:rFonts w:ascii="Arial" w:hAnsi="Arial" w:cs="Arial"/>
                  <w:color w:val="000000"/>
                  <w:sz w:val="18"/>
                  <w:szCs w:val="18"/>
                </w:rPr>
                <w:t>3800 MHz</w:t>
              </w:r>
            </w:ins>
          </w:p>
        </w:tc>
        <w:tc>
          <w:tcPr>
            <w:tcW w:w="850" w:type="dxa"/>
            <w:shd w:val="clear" w:color="auto" w:fill="auto"/>
            <w:vAlign w:val="center"/>
          </w:tcPr>
          <w:p w14:paraId="00FDCA1E" w14:textId="77777777" w:rsidR="00DC74DE" w:rsidRPr="00621714" w:rsidRDefault="00DC74DE" w:rsidP="008E470A">
            <w:pPr>
              <w:keepNext/>
              <w:keepLines/>
              <w:spacing w:after="0"/>
              <w:jc w:val="center"/>
              <w:rPr>
                <w:ins w:id="4748" w:author="Per Lindell" w:date="2022-05-19T09:04:00Z"/>
                <w:rFonts w:ascii="Arial" w:hAnsi="Arial" w:cs="Arial"/>
                <w:sz w:val="18"/>
                <w:szCs w:val="18"/>
                <w:lang w:eastAsia="zh-CN"/>
              </w:rPr>
            </w:pPr>
            <w:ins w:id="4749" w:author="Per Lindell" w:date="2022-05-19T09:04:00Z">
              <w:r>
                <w:rPr>
                  <w:rFonts w:ascii="Arial" w:hAnsi="Arial" w:cs="Arial"/>
                  <w:color w:val="000000"/>
                  <w:sz w:val="18"/>
                  <w:szCs w:val="18"/>
                </w:rPr>
                <w:t>TDD</w:t>
              </w:r>
            </w:ins>
          </w:p>
        </w:tc>
      </w:tr>
    </w:tbl>
    <w:p w14:paraId="5AAD2738" w14:textId="77777777" w:rsidR="00DC74DE" w:rsidRPr="00DC5789" w:rsidRDefault="00DC74DE" w:rsidP="00DC74DE">
      <w:pPr>
        <w:rPr>
          <w:ins w:id="4750" w:author="Per Lindell" w:date="2022-05-19T09:04:00Z"/>
          <w:lang w:val="en-US" w:eastAsia="ja-JP"/>
        </w:rPr>
      </w:pPr>
    </w:p>
    <w:p w14:paraId="3FC66519" w14:textId="77777777" w:rsidR="00DC74DE" w:rsidRPr="002E3E1A" w:rsidRDefault="00DC74DE" w:rsidP="00DC74DE">
      <w:pPr>
        <w:pStyle w:val="Heading2"/>
        <w:rPr>
          <w:ins w:id="4751" w:author="Per Lindell" w:date="2022-05-19T09:04:00Z"/>
          <w:lang w:eastAsia="zh-CN"/>
        </w:rPr>
      </w:pPr>
      <w:bookmarkStart w:id="4752" w:name="_Toc103844135"/>
      <w:ins w:id="4753" w:author="Per Lindell" w:date="2022-05-19T09:04:00Z">
        <w:r>
          <w:rPr>
            <w:sz w:val="28"/>
            <w:szCs w:val="28"/>
            <w:lang w:eastAsia="zh-CN"/>
          </w:rPr>
          <w:t>5.68</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4752"/>
      </w:ins>
    </w:p>
    <w:p w14:paraId="392158D5" w14:textId="77777777" w:rsidR="00DC74DE" w:rsidRDefault="00DC74DE" w:rsidP="00DC74DE">
      <w:pPr>
        <w:pStyle w:val="TH"/>
        <w:rPr>
          <w:ins w:id="4754" w:author="Per Lindell" w:date="2022-05-19T09:04:00Z"/>
          <w:color w:val="000000"/>
        </w:rPr>
      </w:pPr>
      <w:ins w:id="4755" w:author="Per Lindell" w:date="2022-05-19T09:04:00Z">
        <w:r>
          <w:t xml:space="preserve">Table </w:t>
        </w:r>
        <w:r>
          <w:rPr>
            <w:lang w:val="en-US" w:eastAsia="zh-CN"/>
          </w:rPr>
          <w:t>5.68</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1AA3AEB4" w14:textId="77777777" w:rsidTr="008E470A">
        <w:trPr>
          <w:trHeight w:val="586"/>
          <w:jc w:val="center"/>
          <w:ins w:id="4756" w:author="Per Lindell" w:date="2022-05-19T09:04:00Z"/>
        </w:trPr>
        <w:tc>
          <w:tcPr>
            <w:tcW w:w="1266" w:type="dxa"/>
            <w:tcBorders>
              <w:top w:val="single" w:sz="4" w:space="0" w:color="auto"/>
              <w:left w:val="single" w:sz="4" w:space="0" w:color="auto"/>
              <w:bottom w:val="single" w:sz="4" w:space="0" w:color="auto"/>
              <w:right w:val="single" w:sz="4" w:space="0" w:color="auto"/>
            </w:tcBorders>
            <w:vAlign w:val="center"/>
          </w:tcPr>
          <w:p w14:paraId="4F59BAAB" w14:textId="77777777" w:rsidR="00DC74DE" w:rsidRPr="00621714" w:rsidRDefault="00DC74DE" w:rsidP="008E470A">
            <w:pPr>
              <w:keepNext/>
              <w:keepLines/>
              <w:spacing w:after="0"/>
              <w:jc w:val="center"/>
              <w:rPr>
                <w:ins w:id="4757" w:author="Per Lindell" w:date="2022-05-19T09:04:00Z"/>
                <w:rFonts w:ascii="Arial" w:eastAsia="MS Mincho" w:hAnsi="Arial"/>
                <w:b/>
                <w:sz w:val="18"/>
              </w:rPr>
            </w:pPr>
            <w:ins w:id="4758" w:author="Per Lindell" w:date="2022-05-19T09:0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405B236A" w14:textId="77777777" w:rsidR="00DC74DE" w:rsidRPr="00621714" w:rsidRDefault="00DC74DE" w:rsidP="008E470A">
            <w:pPr>
              <w:keepNext/>
              <w:keepLines/>
              <w:spacing w:after="0"/>
              <w:jc w:val="center"/>
              <w:rPr>
                <w:ins w:id="4759" w:author="Per Lindell" w:date="2022-05-19T09:04:00Z"/>
                <w:rFonts w:ascii="Arial" w:eastAsia="MS Mincho" w:hAnsi="Arial"/>
                <w:b/>
                <w:sz w:val="18"/>
                <w:lang w:eastAsia="zh-CN"/>
              </w:rPr>
            </w:pPr>
            <w:ins w:id="4760" w:author="Per Lindell" w:date="2022-05-19T09:04:00Z">
              <w:r w:rsidRPr="00621714">
                <w:rPr>
                  <w:rFonts w:ascii="Arial" w:eastAsia="MS Mincho" w:hAnsi="Arial" w:hint="eastAsia"/>
                  <w:b/>
                  <w:sz w:val="18"/>
                  <w:lang w:eastAsia="zh-CN"/>
                </w:rPr>
                <w:t>UL Config</w:t>
              </w:r>
            </w:ins>
          </w:p>
        </w:tc>
        <w:tc>
          <w:tcPr>
            <w:tcW w:w="879" w:type="dxa"/>
            <w:tcBorders>
              <w:top w:val="single" w:sz="4" w:space="0" w:color="auto"/>
              <w:left w:val="single" w:sz="4" w:space="0" w:color="auto"/>
              <w:bottom w:val="single" w:sz="4" w:space="0" w:color="auto"/>
              <w:right w:val="single" w:sz="4" w:space="0" w:color="auto"/>
            </w:tcBorders>
            <w:vAlign w:val="center"/>
          </w:tcPr>
          <w:p w14:paraId="036A6590" w14:textId="77777777" w:rsidR="00DC74DE" w:rsidRPr="00621714" w:rsidRDefault="00DC74DE" w:rsidP="008E470A">
            <w:pPr>
              <w:keepNext/>
              <w:keepLines/>
              <w:spacing w:after="0"/>
              <w:jc w:val="center"/>
              <w:rPr>
                <w:ins w:id="4761" w:author="Per Lindell" w:date="2022-05-19T09:04:00Z"/>
                <w:rFonts w:ascii="Arial" w:eastAsia="MS Mincho" w:hAnsi="Arial"/>
                <w:b/>
                <w:sz w:val="18"/>
                <w:lang w:eastAsia="ja-JP"/>
              </w:rPr>
            </w:pPr>
            <w:ins w:id="4762" w:author="Per Lindell" w:date="2022-05-19T09:0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391" w:type="dxa"/>
            <w:tcBorders>
              <w:top w:val="single" w:sz="4" w:space="0" w:color="auto"/>
              <w:left w:val="single" w:sz="4" w:space="0" w:color="auto"/>
              <w:bottom w:val="single" w:sz="4" w:space="0" w:color="auto"/>
              <w:right w:val="single" w:sz="4" w:space="0" w:color="auto"/>
            </w:tcBorders>
            <w:vAlign w:val="center"/>
          </w:tcPr>
          <w:p w14:paraId="23C706CD" w14:textId="77777777" w:rsidR="00DC74DE" w:rsidRPr="00621714" w:rsidRDefault="00DC74DE" w:rsidP="008E470A">
            <w:pPr>
              <w:keepNext/>
              <w:keepLines/>
              <w:spacing w:after="0"/>
              <w:jc w:val="center"/>
              <w:rPr>
                <w:ins w:id="4763" w:author="Per Lindell" w:date="2022-05-19T09:04:00Z"/>
                <w:rFonts w:ascii="Arial" w:eastAsia="MS Mincho" w:hAnsi="Arial"/>
                <w:b/>
                <w:sz w:val="18"/>
                <w:lang w:eastAsia="zh-CN"/>
              </w:rPr>
            </w:pPr>
            <w:ins w:id="4764" w:author="Per Lindell" w:date="2022-05-19T09:04: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255CB6DF" w14:textId="77777777" w:rsidR="00DC74DE" w:rsidRPr="00621714" w:rsidRDefault="00DC74DE" w:rsidP="008E470A">
            <w:pPr>
              <w:keepNext/>
              <w:keepLines/>
              <w:spacing w:after="0"/>
              <w:jc w:val="center"/>
              <w:rPr>
                <w:ins w:id="4765" w:author="Per Lindell" w:date="2022-05-19T09:04:00Z"/>
                <w:rFonts w:ascii="Arial" w:eastAsia="MS Mincho" w:hAnsi="Arial"/>
                <w:b/>
                <w:sz w:val="18"/>
                <w:lang w:eastAsia="zh-CN"/>
              </w:rPr>
            </w:pPr>
            <w:ins w:id="4766" w:author="Per Lindell" w:date="2022-05-19T09:04: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70E05F07" w14:textId="77777777" w:rsidR="00DC74DE" w:rsidRPr="00621714" w:rsidRDefault="00DC74DE" w:rsidP="008E470A">
            <w:pPr>
              <w:keepNext/>
              <w:keepLines/>
              <w:spacing w:after="0"/>
              <w:jc w:val="center"/>
              <w:rPr>
                <w:ins w:id="4767" w:author="Per Lindell" w:date="2022-05-19T09:04:00Z"/>
                <w:rFonts w:ascii="Arial" w:eastAsia="MS Mincho" w:hAnsi="Arial"/>
                <w:b/>
                <w:sz w:val="18"/>
                <w:lang w:eastAsia="zh-CN"/>
              </w:rPr>
            </w:pPr>
            <w:ins w:id="4768" w:author="Per Lindell" w:date="2022-05-19T09:04: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6AAA7D76" w14:textId="77777777" w:rsidR="00DC74DE" w:rsidRPr="00621714" w:rsidRDefault="00DC74DE" w:rsidP="008E470A">
            <w:pPr>
              <w:keepNext/>
              <w:keepLines/>
              <w:spacing w:after="0"/>
              <w:jc w:val="center"/>
              <w:rPr>
                <w:ins w:id="4769" w:author="Per Lindell" w:date="2022-05-19T09:04:00Z"/>
                <w:rFonts w:ascii="Arial" w:eastAsia="MS Mincho" w:hAnsi="Arial"/>
                <w:b/>
                <w:sz w:val="18"/>
                <w:lang w:eastAsia="zh-CN"/>
              </w:rPr>
            </w:pPr>
            <w:ins w:id="4770" w:author="Per Lindell" w:date="2022-05-19T09:04: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99C03B1" w14:textId="77777777" w:rsidR="00DC74DE" w:rsidRPr="00621714" w:rsidRDefault="00DC74DE" w:rsidP="008E470A">
            <w:pPr>
              <w:keepNext/>
              <w:keepLines/>
              <w:spacing w:after="0"/>
              <w:jc w:val="center"/>
              <w:rPr>
                <w:ins w:id="4771" w:author="Per Lindell" w:date="2022-05-19T09:04:00Z"/>
                <w:rFonts w:ascii="Arial" w:eastAsia="MS Mincho" w:hAnsi="Arial"/>
                <w:b/>
                <w:sz w:val="18"/>
                <w:lang w:eastAsia="zh-CN"/>
              </w:rPr>
            </w:pPr>
            <w:ins w:id="4772" w:author="Per Lindell" w:date="2022-05-19T09:04: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61465F63" w14:textId="77777777" w:rsidR="00DC74DE" w:rsidRPr="00621714" w:rsidRDefault="00DC74DE" w:rsidP="008E470A">
            <w:pPr>
              <w:keepNext/>
              <w:keepLines/>
              <w:spacing w:after="0"/>
              <w:jc w:val="center"/>
              <w:rPr>
                <w:ins w:id="4773" w:author="Per Lindell" w:date="2022-05-19T09:04:00Z"/>
                <w:rFonts w:ascii="Arial" w:eastAsia="MS Mincho" w:hAnsi="Arial"/>
                <w:b/>
                <w:sz w:val="18"/>
                <w:lang w:eastAsia="zh-CN"/>
              </w:rPr>
            </w:pPr>
            <w:ins w:id="4774" w:author="Per Lindell" w:date="2022-05-19T09:04: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3C63ABF" w14:textId="77777777" w:rsidR="00DC74DE" w:rsidRPr="00621714" w:rsidRDefault="00DC74DE" w:rsidP="008E470A">
            <w:pPr>
              <w:keepNext/>
              <w:keepLines/>
              <w:spacing w:after="0"/>
              <w:jc w:val="center"/>
              <w:rPr>
                <w:ins w:id="4775" w:author="Per Lindell" w:date="2022-05-19T09:04:00Z"/>
                <w:rFonts w:ascii="Arial" w:eastAsia="MS Mincho" w:hAnsi="Arial"/>
                <w:b/>
                <w:sz w:val="18"/>
                <w:lang w:eastAsia="zh-CN"/>
              </w:rPr>
            </w:pPr>
            <w:ins w:id="4776" w:author="Per Lindell" w:date="2022-05-19T09:04: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46C88CCD" w14:textId="77777777" w:rsidR="00DC74DE" w:rsidRPr="00621714" w:rsidRDefault="00DC74DE" w:rsidP="008E470A">
            <w:pPr>
              <w:keepNext/>
              <w:keepLines/>
              <w:spacing w:after="0"/>
              <w:jc w:val="center"/>
              <w:rPr>
                <w:ins w:id="4777" w:author="Per Lindell" w:date="2022-05-19T09:04:00Z"/>
                <w:rFonts w:ascii="Arial" w:eastAsia="MS Mincho" w:hAnsi="Arial"/>
                <w:b/>
                <w:sz w:val="18"/>
                <w:lang w:eastAsia="zh-CN"/>
              </w:rPr>
            </w:pPr>
            <w:ins w:id="4778" w:author="Per Lindell" w:date="2022-05-19T09:04: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16CE5F07" w14:textId="77777777" w:rsidR="00DC74DE" w:rsidRPr="00621714" w:rsidRDefault="00DC74DE" w:rsidP="008E470A">
            <w:pPr>
              <w:keepNext/>
              <w:keepLines/>
              <w:spacing w:after="0"/>
              <w:jc w:val="center"/>
              <w:rPr>
                <w:ins w:id="4779" w:author="Per Lindell" w:date="2022-05-19T09:04:00Z"/>
                <w:rFonts w:ascii="Arial" w:eastAsia="MS Mincho" w:hAnsi="Arial"/>
                <w:b/>
                <w:sz w:val="18"/>
                <w:lang w:eastAsia="zh-CN"/>
              </w:rPr>
            </w:pPr>
            <w:ins w:id="4780" w:author="Per Lindell" w:date="2022-05-19T09:04: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06205F1F" w14:textId="77777777" w:rsidR="00DC74DE" w:rsidRPr="00621714" w:rsidRDefault="00DC74DE" w:rsidP="008E470A">
            <w:pPr>
              <w:keepNext/>
              <w:keepLines/>
              <w:spacing w:after="0"/>
              <w:jc w:val="center"/>
              <w:rPr>
                <w:ins w:id="4781" w:author="Per Lindell" w:date="2022-05-19T09:04:00Z"/>
                <w:rFonts w:ascii="Arial" w:eastAsia="MS Mincho" w:hAnsi="Arial"/>
                <w:b/>
                <w:sz w:val="18"/>
                <w:lang w:eastAsia="zh-CN"/>
              </w:rPr>
            </w:pPr>
            <w:ins w:id="4782" w:author="Per Lindell" w:date="2022-05-19T09:04: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14:paraId="22EDD7FE" w14:textId="77777777" w:rsidR="00DC74DE" w:rsidRPr="00621714" w:rsidRDefault="00DC74DE" w:rsidP="008E470A">
            <w:pPr>
              <w:keepNext/>
              <w:keepLines/>
              <w:spacing w:after="0"/>
              <w:jc w:val="center"/>
              <w:rPr>
                <w:ins w:id="4783" w:author="Per Lindell" w:date="2022-05-19T09:04:00Z"/>
                <w:rFonts w:ascii="Arial" w:eastAsia="MS Mincho" w:hAnsi="Arial"/>
                <w:b/>
                <w:sz w:val="18"/>
                <w:lang w:eastAsia="zh-CN"/>
              </w:rPr>
            </w:pPr>
            <w:ins w:id="4784" w:author="Per Lindell" w:date="2022-05-19T09:04: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1983F9CD" w14:textId="77777777" w:rsidR="00DC74DE" w:rsidRPr="00621714" w:rsidRDefault="00DC74DE" w:rsidP="008E470A">
            <w:pPr>
              <w:keepNext/>
              <w:keepLines/>
              <w:spacing w:after="0"/>
              <w:jc w:val="center"/>
              <w:rPr>
                <w:ins w:id="4785" w:author="Per Lindell" w:date="2022-05-19T09:04:00Z"/>
                <w:rFonts w:ascii="Arial" w:eastAsia="MS Mincho" w:hAnsi="Arial"/>
                <w:b/>
                <w:sz w:val="18"/>
                <w:lang w:eastAsia="zh-CN"/>
              </w:rPr>
            </w:pPr>
            <w:ins w:id="4786" w:author="Per Lindell" w:date="2022-05-19T09:04: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14:paraId="7712EEBB" w14:textId="77777777" w:rsidR="00DC74DE" w:rsidRPr="00621714" w:rsidRDefault="00DC74DE" w:rsidP="008E470A">
            <w:pPr>
              <w:keepNext/>
              <w:keepLines/>
              <w:spacing w:after="0"/>
              <w:jc w:val="center"/>
              <w:rPr>
                <w:ins w:id="4787" w:author="Per Lindell" w:date="2022-05-19T09:04:00Z"/>
                <w:rFonts w:ascii="Arial" w:eastAsia="MS Mincho" w:hAnsi="Arial"/>
                <w:b/>
                <w:sz w:val="18"/>
                <w:lang w:eastAsia="zh-CN"/>
              </w:rPr>
            </w:pPr>
            <w:ins w:id="4788" w:author="Per Lindell" w:date="2022-05-19T09:04: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14:paraId="2C5D8428" w14:textId="77777777" w:rsidR="00DC74DE" w:rsidRPr="00621714" w:rsidRDefault="00DC74DE" w:rsidP="008E470A">
            <w:pPr>
              <w:keepNext/>
              <w:keepLines/>
              <w:spacing w:after="0"/>
              <w:jc w:val="center"/>
              <w:rPr>
                <w:ins w:id="4789" w:author="Per Lindell" w:date="2022-05-19T09:04:00Z"/>
                <w:rFonts w:ascii="Arial" w:eastAsia="MS Mincho" w:hAnsi="Arial"/>
                <w:b/>
                <w:sz w:val="18"/>
              </w:rPr>
            </w:pPr>
            <w:ins w:id="4790" w:author="Per Lindell" w:date="2022-05-19T09:04:00Z">
              <w:r w:rsidRPr="00621714">
                <w:rPr>
                  <w:rFonts w:ascii="Arial" w:eastAsia="MS Mincho" w:hAnsi="Arial" w:hint="eastAsia"/>
                  <w:b/>
                  <w:sz w:val="18"/>
                  <w:lang w:eastAsia="zh-CN"/>
                </w:rPr>
                <w:t>Bandwidth combination set</w:t>
              </w:r>
            </w:ins>
          </w:p>
        </w:tc>
      </w:tr>
      <w:tr w:rsidR="00DC74DE" w:rsidRPr="00621714" w14:paraId="3C146331" w14:textId="77777777" w:rsidTr="008E470A">
        <w:trPr>
          <w:trHeight w:val="152"/>
          <w:jc w:val="center"/>
          <w:ins w:id="4791" w:author="Per Lindell" w:date="2022-05-19T09:04:00Z"/>
        </w:trPr>
        <w:tc>
          <w:tcPr>
            <w:tcW w:w="1266" w:type="dxa"/>
            <w:vMerge w:val="restart"/>
            <w:tcBorders>
              <w:top w:val="single" w:sz="4" w:space="0" w:color="auto"/>
              <w:left w:val="single" w:sz="4" w:space="0" w:color="auto"/>
              <w:right w:val="single" w:sz="4" w:space="0" w:color="auto"/>
            </w:tcBorders>
            <w:vAlign w:val="center"/>
          </w:tcPr>
          <w:p w14:paraId="1471DD66" w14:textId="77777777" w:rsidR="00DC74DE" w:rsidRPr="00621714" w:rsidRDefault="00DC74DE" w:rsidP="008E470A">
            <w:pPr>
              <w:keepNext/>
              <w:keepLines/>
              <w:spacing w:after="0"/>
              <w:jc w:val="center"/>
              <w:rPr>
                <w:ins w:id="4792" w:author="Per Lindell" w:date="2022-05-19T09:04:00Z"/>
                <w:rFonts w:ascii="Arial" w:hAnsi="Arial"/>
                <w:sz w:val="18"/>
                <w:szCs w:val="18"/>
                <w:lang w:eastAsia="zh-CN"/>
              </w:rPr>
            </w:pPr>
            <w:ins w:id="4793" w:author="Per Lindell" w:date="2022-05-19T09:04:00Z">
              <w:r>
                <w:rPr>
                  <w:rFonts w:ascii="Arial" w:hAnsi="Arial" w:cs="Arial"/>
                  <w:color w:val="000000"/>
                  <w:sz w:val="18"/>
                  <w:szCs w:val="18"/>
                </w:rPr>
                <w:t>CA_n1A-n7A-n8A-n78A</w:t>
              </w:r>
            </w:ins>
          </w:p>
        </w:tc>
        <w:tc>
          <w:tcPr>
            <w:tcW w:w="856" w:type="dxa"/>
            <w:vMerge w:val="restart"/>
            <w:tcBorders>
              <w:top w:val="single" w:sz="4" w:space="0" w:color="auto"/>
              <w:left w:val="single" w:sz="4" w:space="0" w:color="auto"/>
              <w:right w:val="single" w:sz="4" w:space="0" w:color="auto"/>
            </w:tcBorders>
            <w:vAlign w:val="center"/>
          </w:tcPr>
          <w:p w14:paraId="6F4759C2" w14:textId="77777777" w:rsidR="00DC74DE" w:rsidRPr="00BC10C1" w:rsidRDefault="00DC74DE" w:rsidP="008E470A">
            <w:pPr>
              <w:keepNext/>
              <w:keepLines/>
              <w:spacing w:after="0"/>
              <w:jc w:val="center"/>
              <w:rPr>
                <w:ins w:id="4794" w:author="Per Lindell" w:date="2022-05-19T09:04:00Z"/>
                <w:rFonts w:ascii="Arial" w:hAnsi="Arial" w:cs="Arial"/>
                <w:sz w:val="18"/>
                <w:szCs w:val="18"/>
                <w:highlight w:val="yellow"/>
                <w:lang w:eastAsia="zh-CN"/>
              </w:rPr>
            </w:pPr>
            <w:ins w:id="4795" w:author="Per Lindell" w:date="2022-05-19T09:04:00Z">
              <w:r w:rsidRPr="00DC74DE">
                <w:rPr>
                  <w:rFonts w:ascii="Arial" w:hAnsi="Arial" w:cs="Arial"/>
                  <w:sz w:val="18"/>
                  <w:szCs w:val="18"/>
                  <w:lang w:eastAsia="zh-CN"/>
                </w:rPr>
                <w:t>-</w:t>
              </w:r>
            </w:ins>
          </w:p>
        </w:tc>
        <w:tc>
          <w:tcPr>
            <w:tcW w:w="879" w:type="dxa"/>
            <w:tcBorders>
              <w:top w:val="single" w:sz="4" w:space="0" w:color="auto"/>
              <w:left w:val="single" w:sz="4" w:space="0" w:color="auto"/>
              <w:bottom w:val="single" w:sz="4" w:space="0" w:color="auto"/>
              <w:right w:val="single" w:sz="4" w:space="0" w:color="auto"/>
            </w:tcBorders>
            <w:vAlign w:val="center"/>
          </w:tcPr>
          <w:p w14:paraId="1F4B612A" w14:textId="77777777" w:rsidR="00DC74DE" w:rsidRPr="001C75B7" w:rsidRDefault="00DC74DE" w:rsidP="008E470A">
            <w:pPr>
              <w:keepNext/>
              <w:keepLines/>
              <w:spacing w:after="0"/>
              <w:jc w:val="center"/>
              <w:rPr>
                <w:ins w:id="4796" w:author="Per Lindell" w:date="2022-05-19T09:04:00Z"/>
                <w:rFonts w:ascii="Arial" w:eastAsia="SimSun" w:hAnsi="Arial"/>
                <w:sz w:val="18"/>
                <w:szCs w:val="18"/>
                <w:lang w:eastAsia="zh-CN"/>
              </w:rPr>
            </w:pPr>
            <w:ins w:id="4797" w:author="Per Lindell" w:date="2022-05-19T09:04:00Z">
              <w:r>
                <w:rPr>
                  <w:rFonts w:ascii="Arial" w:hAnsi="Arial" w:cs="Arial"/>
                  <w:color w:val="000000"/>
                  <w:sz w:val="18"/>
                  <w:szCs w:val="18"/>
                </w:rPr>
                <w:t>n1</w:t>
              </w:r>
            </w:ins>
          </w:p>
        </w:tc>
        <w:tc>
          <w:tcPr>
            <w:tcW w:w="391" w:type="dxa"/>
            <w:tcBorders>
              <w:top w:val="single" w:sz="4" w:space="0" w:color="auto"/>
              <w:left w:val="single" w:sz="4" w:space="0" w:color="auto"/>
              <w:bottom w:val="single" w:sz="4" w:space="0" w:color="auto"/>
              <w:right w:val="single" w:sz="4" w:space="0" w:color="auto"/>
            </w:tcBorders>
            <w:vAlign w:val="center"/>
          </w:tcPr>
          <w:p w14:paraId="29DB3B23" w14:textId="77777777" w:rsidR="00DC74DE" w:rsidRPr="00440509" w:rsidRDefault="00DC74DE" w:rsidP="008E470A">
            <w:pPr>
              <w:pStyle w:val="TAC"/>
              <w:rPr>
                <w:ins w:id="4798" w:author="Per Lindell" w:date="2022-05-19T09:04:00Z"/>
                <w:szCs w:val="18"/>
              </w:rPr>
            </w:pPr>
            <w:ins w:id="4799"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5A786E01" w14:textId="77777777" w:rsidR="00DC74DE" w:rsidRPr="00440509" w:rsidRDefault="00DC74DE" w:rsidP="008E470A">
            <w:pPr>
              <w:pStyle w:val="TAC"/>
              <w:rPr>
                <w:ins w:id="4800" w:author="Per Lindell" w:date="2022-05-19T09:04:00Z"/>
                <w:szCs w:val="18"/>
              </w:rPr>
            </w:pPr>
            <w:ins w:id="4801"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5920F05B" w14:textId="77777777" w:rsidR="00DC74DE" w:rsidRPr="00440509" w:rsidRDefault="00DC74DE" w:rsidP="008E470A">
            <w:pPr>
              <w:pStyle w:val="TAC"/>
              <w:rPr>
                <w:ins w:id="4802" w:author="Per Lindell" w:date="2022-05-19T09:04:00Z"/>
                <w:szCs w:val="18"/>
              </w:rPr>
            </w:pPr>
            <w:ins w:id="4803"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5FB1C4A6" w14:textId="77777777" w:rsidR="00DC74DE" w:rsidRPr="00440509" w:rsidRDefault="00DC74DE" w:rsidP="008E470A">
            <w:pPr>
              <w:pStyle w:val="TAC"/>
              <w:rPr>
                <w:ins w:id="4804" w:author="Per Lindell" w:date="2022-05-19T09:04:00Z"/>
                <w:szCs w:val="18"/>
              </w:rPr>
            </w:pPr>
            <w:ins w:id="4805"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41D1FC3B" w14:textId="77777777" w:rsidR="00DC74DE" w:rsidRPr="00440509" w:rsidRDefault="00DC74DE" w:rsidP="008E470A">
            <w:pPr>
              <w:pStyle w:val="TAC"/>
              <w:rPr>
                <w:ins w:id="4806" w:author="Per Lindell" w:date="2022-05-19T09:04:00Z"/>
                <w:szCs w:val="18"/>
              </w:rPr>
            </w:pPr>
            <w:ins w:id="4807"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2FC63ACD" w14:textId="77777777" w:rsidR="00DC74DE" w:rsidRPr="00440509" w:rsidRDefault="00DC74DE" w:rsidP="008E470A">
            <w:pPr>
              <w:pStyle w:val="TAC"/>
              <w:rPr>
                <w:ins w:id="4808" w:author="Per Lindell" w:date="2022-05-19T09:04:00Z"/>
                <w:szCs w:val="18"/>
              </w:rPr>
            </w:pPr>
            <w:ins w:id="4809"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2CA9C5E" w14:textId="77777777" w:rsidR="00DC74DE" w:rsidRPr="00440509" w:rsidRDefault="00DC74DE" w:rsidP="008E470A">
            <w:pPr>
              <w:pStyle w:val="TAC"/>
              <w:rPr>
                <w:ins w:id="4810" w:author="Per Lindell" w:date="2022-05-19T09:04:00Z"/>
                <w:szCs w:val="18"/>
              </w:rPr>
            </w:pPr>
            <w:ins w:id="4811"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11DDB072" w14:textId="77777777" w:rsidR="00DC74DE" w:rsidRPr="00440509" w:rsidRDefault="00DC74DE" w:rsidP="008E470A">
            <w:pPr>
              <w:keepNext/>
              <w:keepLines/>
              <w:spacing w:after="0"/>
              <w:jc w:val="center"/>
              <w:rPr>
                <w:ins w:id="4812" w:author="Per Lindell" w:date="2022-05-19T09:04:00Z"/>
                <w:rFonts w:ascii="Arial" w:hAnsi="Arial"/>
                <w:sz w:val="18"/>
                <w:szCs w:val="18"/>
              </w:rPr>
            </w:pPr>
            <w:ins w:id="4813" w:author="Per Lindell" w:date="2022-05-19T09:04:00Z">
              <w:r>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00C6C748" w14:textId="77777777" w:rsidR="00DC74DE" w:rsidRPr="00440509" w:rsidRDefault="00DC74DE" w:rsidP="008E470A">
            <w:pPr>
              <w:keepNext/>
              <w:keepLines/>
              <w:spacing w:after="0"/>
              <w:jc w:val="center"/>
              <w:rPr>
                <w:ins w:id="4814"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D7BBAB" w14:textId="77777777" w:rsidR="00DC74DE" w:rsidRPr="00440509" w:rsidRDefault="00DC74DE" w:rsidP="008E470A">
            <w:pPr>
              <w:keepNext/>
              <w:keepLines/>
              <w:spacing w:after="0"/>
              <w:jc w:val="center"/>
              <w:rPr>
                <w:ins w:id="4815"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4776E6" w14:textId="77777777" w:rsidR="00DC74DE" w:rsidRPr="00440509" w:rsidRDefault="00DC74DE" w:rsidP="008E470A">
            <w:pPr>
              <w:keepNext/>
              <w:keepLines/>
              <w:spacing w:after="0"/>
              <w:jc w:val="center"/>
              <w:rPr>
                <w:ins w:id="4816" w:author="Per Lindell" w:date="2022-05-19T09:04: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7A92A73" w14:textId="77777777" w:rsidR="00DC74DE" w:rsidRPr="00440509" w:rsidRDefault="00DC74DE" w:rsidP="008E470A">
            <w:pPr>
              <w:keepNext/>
              <w:keepLines/>
              <w:spacing w:after="0"/>
              <w:jc w:val="center"/>
              <w:rPr>
                <w:ins w:id="4817" w:author="Per Lindell" w:date="2022-05-19T09:04: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FCE4FE7" w14:textId="77777777" w:rsidR="00DC74DE" w:rsidRPr="00440509" w:rsidRDefault="00DC74DE" w:rsidP="008E470A">
            <w:pPr>
              <w:keepNext/>
              <w:keepLines/>
              <w:spacing w:after="0"/>
              <w:jc w:val="center"/>
              <w:rPr>
                <w:ins w:id="4818" w:author="Per Lindell" w:date="2022-05-19T09:04: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8DC0764" w14:textId="77777777" w:rsidR="00DC74DE" w:rsidRPr="00621714" w:rsidRDefault="00DC74DE" w:rsidP="008E470A">
            <w:pPr>
              <w:keepNext/>
              <w:keepLines/>
              <w:jc w:val="center"/>
              <w:rPr>
                <w:ins w:id="4819" w:author="Per Lindell" w:date="2022-05-19T09:04:00Z"/>
                <w:rFonts w:ascii="Arial" w:eastAsia="MS Mincho" w:hAnsi="Arial"/>
                <w:sz w:val="18"/>
                <w:szCs w:val="18"/>
                <w:lang w:eastAsia="zh-CN"/>
              </w:rPr>
            </w:pPr>
            <w:ins w:id="4820" w:author="Per Lindell" w:date="2022-05-19T09:04:00Z">
              <w:r w:rsidRPr="00621714">
                <w:rPr>
                  <w:rFonts w:ascii="Arial" w:eastAsia="MS Mincho" w:hAnsi="Arial" w:hint="eastAsia"/>
                  <w:sz w:val="18"/>
                  <w:szCs w:val="18"/>
                  <w:lang w:eastAsia="zh-CN"/>
                </w:rPr>
                <w:t>0</w:t>
              </w:r>
            </w:ins>
          </w:p>
        </w:tc>
      </w:tr>
      <w:tr w:rsidR="00DC74DE" w:rsidRPr="00621714" w14:paraId="0379D79F" w14:textId="77777777" w:rsidTr="008E470A">
        <w:trPr>
          <w:trHeight w:val="165"/>
          <w:jc w:val="center"/>
          <w:ins w:id="4821" w:author="Per Lindell" w:date="2022-05-19T09:04:00Z"/>
        </w:trPr>
        <w:tc>
          <w:tcPr>
            <w:tcW w:w="1266" w:type="dxa"/>
            <w:vMerge/>
            <w:tcBorders>
              <w:left w:val="single" w:sz="4" w:space="0" w:color="auto"/>
              <w:right w:val="single" w:sz="4" w:space="0" w:color="auto"/>
            </w:tcBorders>
            <w:vAlign w:val="center"/>
          </w:tcPr>
          <w:p w14:paraId="752E1CCC" w14:textId="77777777" w:rsidR="00DC74DE" w:rsidRPr="00621714" w:rsidRDefault="00DC74DE" w:rsidP="008E470A">
            <w:pPr>
              <w:keepNext/>
              <w:keepLines/>
              <w:jc w:val="center"/>
              <w:rPr>
                <w:ins w:id="4822" w:author="Per Lindell" w:date="2022-05-19T09:04:00Z"/>
                <w:rFonts w:ascii="Arial" w:eastAsia="MS Mincho" w:hAnsi="Arial"/>
                <w:sz w:val="18"/>
                <w:szCs w:val="18"/>
              </w:rPr>
            </w:pPr>
          </w:p>
        </w:tc>
        <w:tc>
          <w:tcPr>
            <w:tcW w:w="856" w:type="dxa"/>
            <w:vMerge/>
            <w:tcBorders>
              <w:left w:val="single" w:sz="4" w:space="0" w:color="auto"/>
              <w:right w:val="single" w:sz="4" w:space="0" w:color="auto"/>
            </w:tcBorders>
            <w:vAlign w:val="center"/>
          </w:tcPr>
          <w:p w14:paraId="0513C1B0" w14:textId="77777777" w:rsidR="00DC74DE" w:rsidRPr="00BC10C1" w:rsidRDefault="00DC74DE" w:rsidP="008E470A">
            <w:pPr>
              <w:keepNext/>
              <w:keepLines/>
              <w:spacing w:after="0"/>
              <w:jc w:val="center"/>
              <w:rPr>
                <w:ins w:id="4823"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FA2EEA" w14:textId="77777777" w:rsidR="00DC74DE" w:rsidRPr="001C75B7" w:rsidRDefault="00DC74DE" w:rsidP="008E470A">
            <w:pPr>
              <w:keepNext/>
              <w:keepLines/>
              <w:spacing w:after="0"/>
              <w:jc w:val="center"/>
              <w:rPr>
                <w:ins w:id="4824" w:author="Per Lindell" w:date="2022-05-19T09:04:00Z"/>
                <w:rFonts w:ascii="Arial" w:eastAsia="SimSun" w:hAnsi="Arial"/>
                <w:sz w:val="18"/>
                <w:szCs w:val="18"/>
                <w:lang w:eastAsia="zh-CN"/>
              </w:rPr>
            </w:pPr>
            <w:ins w:id="4825" w:author="Per Lindell" w:date="2022-05-19T09:04:00Z">
              <w:r>
                <w:rPr>
                  <w:rFonts w:ascii="Arial" w:hAnsi="Arial" w:cs="Arial"/>
                  <w:color w:val="000000"/>
                  <w:sz w:val="18"/>
                  <w:szCs w:val="18"/>
                </w:rPr>
                <w:t>n7</w:t>
              </w:r>
            </w:ins>
          </w:p>
        </w:tc>
        <w:tc>
          <w:tcPr>
            <w:tcW w:w="391" w:type="dxa"/>
            <w:tcBorders>
              <w:top w:val="single" w:sz="4" w:space="0" w:color="auto"/>
              <w:left w:val="single" w:sz="4" w:space="0" w:color="auto"/>
              <w:bottom w:val="single" w:sz="4" w:space="0" w:color="auto"/>
              <w:right w:val="single" w:sz="4" w:space="0" w:color="auto"/>
            </w:tcBorders>
            <w:vAlign w:val="center"/>
          </w:tcPr>
          <w:p w14:paraId="55E6A6C4" w14:textId="77777777" w:rsidR="00DC74DE" w:rsidRPr="00440509" w:rsidRDefault="00DC74DE" w:rsidP="008E470A">
            <w:pPr>
              <w:pStyle w:val="TAC"/>
              <w:rPr>
                <w:ins w:id="4826" w:author="Per Lindell" w:date="2022-05-19T09:04:00Z"/>
                <w:szCs w:val="18"/>
              </w:rPr>
            </w:pPr>
            <w:ins w:id="4827" w:author="Per Lindell" w:date="2022-05-19T09:04: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0C988C4A" w14:textId="77777777" w:rsidR="00DC74DE" w:rsidRPr="00440509" w:rsidRDefault="00DC74DE" w:rsidP="008E470A">
            <w:pPr>
              <w:pStyle w:val="TAC"/>
              <w:rPr>
                <w:ins w:id="4828" w:author="Per Lindell" w:date="2022-05-19T09:04:00Z"/>
                <w:szCs w:val="18"/>
              </w:rPr>
            </w:pPr>
            <w:ins w:id="4829"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534AB99D" w14:textId="77777777" w:rsidR="00DC74DE" w:rsidRPr="00440509" w:rsidRDefault="00DC74DE" w:rsidP="008E470A">
            <w:pPr>
              <w:pStyle w:val="TAC"/>
              <w:rPr>
                <w:ins w:id="4830" w:author="Per Lindell" w:date="2022-05-19T09:04:00Z"/>
                <w:szCs w:val="18"/>
              </w:rPr>
            </w:pPr>
            <w:ins w:id="4831"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74BFA7DB" w14:textId="77777777" w:rsidR="00DC74DE" w:rsidRPr="00440509" w:rsidRDefault="00DC74DE" w:rsidP="008E470A">
            <w:pPr>
              <w:pStyle w:val="TAC"/>
              <w:rPr>
                <w:ins w:id="4832" w:author="Per Lindell" w:date="2022-05-19T09:04:00Z"/>
                <w:szCs w:val="18"/>
              </w:rPr>
            </w:pPr>
            <w:ins w:id="4833"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77976501" w14:textId="77777777" w:rsidR="00DC74DE" w:rsidRPr="00440509" w:rsidRDefault="00DC74DE" w:rsidP="008E470A">
            <w:pPr>
              <w:pStyle w:val="TAC"/>
              <w:rPr>
                <w:ins w:id="4834" w:author="Per Lindell" w:date="2022-05-19T09:04:00Z"/>
                <w:szCs w:val="18"/>
              </w:rPr>
            </w:pPr>
            <w:ins w:id="4835"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060ADFA9" w14:textId="77777777" w:rsidR="00DC74DE" w:rsidRPr="00440509" w:rsidRDefault="00DC74DE" w:rsidP="008E470A">
            <w:pPr>
              <w:pStyle w:val="TAC"/>
              <w:rPr>
                <w:ins w:id="4836" w:author="Per Lindell" w:date="2022-05-19T09:04:00Z"/>
                <w:szCs w:val="18"/>
              </w:rPr>
            </w:pPr>
            <w:ins w:id="4837"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A331974" w14:textId="77777777" w:rsidR="00DC74DE" w:rsidRPr="00440509" w:rsidRDefault="00DC74DE" w:rsidP="008E470A">
            <w:pPr>
              <w:pStyle w:val="TAC"/>
              <w:rPr>
                <w:ins w:id="4838" w:author="Per Lindell" w:date="2022-05-19T09:04:00Z"/>
                <w:szCs w:val="18"/>
              </w:rPr>
            </w:pPr>
            <w:ins w:id="4839"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456466C9" w14:textId="77777777" w:rsidR="00DC74DE" w:rsidRPr="00440509" w:rsidRDefault="00DC74DE" w:rsidP="008E470A">
            <w:pPr>
              <w:pStyle w:val="TAC"/>
              <w:rPr>
                <w:ins w:id="4840" w:author="Per Lindell" w:date="2022-05-19T09:04:00Z"/>
                <w:szCs w:val="18"/>
              </w:rPr>
            </w:pPr>
            <w:ins w:id="4841"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37C7F939" w14:textId="77777777" w:rsidR="00DC74DE" w:rsidRPr="00440509" w:rsidRDefault="00DC74DE" w:rsidP="008E470A">
            <w:pPr>
              <w:pStyle w:val="TAC"/>
              <w:rPr>
                <w:ins w:id="4842"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B0CF22" w14:textId="77777777" w:rsidR="00DC74DE" w:rsidRPr="00440509" w:rsidRDefault="00DC74DE" w:rsidP="008E470A">
            <w:pPr>
              <w:pStyle w:val="TAC"/>
              <w:rPr>
                <w:ins w:id="4843"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3071382" w14:textId="77777777" w:rsidR="00DC74DE" w:rsidRPr="00440509" w:rsidRDefault="00DC74DE" w:rsidP="008E470A">
            <w:pPr>
              <w:pStyle w:val="TAC"/>
              <w:rPr>
                <w:ins w:id="4844"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18438FE" w14:textId="77777777" w:rsidR="00DC74DE" w:rsidRPr="00440509" w:rsidRDefault="00DC74DE" w:rsidP="008E470A">
            <w:pPr>
              <w:pStyle w:val="TAC"/>
              <w:rPr>
                <w:ins w:id="4845"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8B4F26" w14:textId="77777777" w:rsidR="00DC74DE" w:rsidRPr="00440509" w:rsidRDefault="00DC74DE" w:rsidP="008E470A">
            <w:pPr>
              <w:pStyle w:val="TAC"/>
              <w:rPr>
                <w:ins w:id="4846" w:author="Per Lindell" w:date="2022-05-19T09:04:00Z"/>
                <w:szCs w:val="18"/>
              </w:rPr>
            </w:pPr>
          </w:p>
        </w:tc>
        <w:tc>
          <w:tcPr>
            <w:tcW w:w="1275" w:type="dxa"/>
            <w:vMerge/>
            <w:tcBorders>
              <w:left w:val="single" w:sz="4" w:space="0" w:color="auto"/>
              <w:right w:val="single" w:sz="4" w:space="0" w:color="auto"/>
            </w:tcBorders>
            <w:vAlign w:val="center"/>
          </w:tcPr>
          <w:p w14:paraId="73684DB4" w14:textId="77777777" w:rsidR="00DC74DE" w:rsidRPr="00621714" w:rsidRDefault="00DC74DE" w:rsidP="008E470A">
            <w:pPr>
              <w:keepNext/>
              <w:keepLines/>
              <w:jc w:val="center"/>
              <w:rPr>
                <w:ins w:id="4847" w:author="Per Lindell" w:date="2022-05-19T09:04:00Z"/>
                <w:rFonts w:ascii="Arial" w:eastAsia="MS Mincho" w:hAnsi="Arial"/>
                <w:sz w:val="18"/>
                <w:szCs w:val="18"/>
                <w:lang w:eastAsia="zh-CN"/>
              </w:rPr>
            </w:pPr>
          </w:p>
        </w:tc>
      </w:tr>
      <w:tr w:rsidR="00DC74DE" w:rsidRPr="00621714" w14:paraId="4E3A6C5A" w14:textId="77777777" w:rsidTr="008E470A">
        <w:trPr>
          <w:trHeight w:val="149"/>
          <w:jc w:val="center"/>
          <w:ins w:id="4848" w:author="Per Lindell" w:date="2022-05-19T09:04:00Z"/>
        </w:trPr>
        <w:tc>
          <w:tcPr>
            <w:tcW w:w="1266" w:type="dxa"/>
            <w:vMerge/>
            <w:tcBorders>
              <w:left w:val="single" w:sz="4" w:space="0" w:color="auto"/>
              <w:right w:val="single" w:sz="4" w:space="0" w:color="auto"/>
            </w:tcBorders>
            <w:vAlign w:val="center"/>
          </w:tcPr>
          <w:p w14:paraId="7451B185" w14:textId="77777777" w:rsidR="00DC74DE" w:rsidRPr="00621714" w:rsidRDefault="00DC74DE" w:rsidP="008E470A">
            <w:pPr>
              <w:keepNext/>
              <w:keepLines/>
              <w:spacing w:after="0"/>
              <w:jc w:val="center"/>
              <w:rPr>
                <w:ins w:id="4849"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D143572" w14:textId="77777777" w:rsidR="00DC74DE" w:rsidRPr="00BC10C1" w:rsidRDefault="00DC74DE" w:rsidP="008E470A">
            <w:pPr>
              <w:keepNext/>
              <w:keepLines/>
              <w:spacing w:after="0"/>
              <w:jc w:val="center"/>
              <w:rPr>
                <w:ins w:id="4850"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B53599E" w14:textId="77777777" w:rsidR="00DC74DE" w:rsidRPr="001C75B7" w:rsidRDefault="00DC74DE" w:rsidP="008E470A">
            <w:pPr>
              <w:keepNext/>
              <w:keepLines/>
              <w:spacing w:after="0"/>
              <w:jc w:val="center"/>
              <w:rPr>
                <w:ins w:id="4851" w:author="Per Lindell" w:date="2022-05-19T09:04:00Z"/>
                <w:rFonts w:ascii="Arial" w:eastAsia="SimSun" w:hAnsi="Arial"/>
                <w:sz w:val="18"/>
                <w:szCs w:val="18"/>
                <w:lang w:eastAsia="zh-CN"/>
              </w:rPr>
            </w:pPr>
            <w:ins w:id="4852" w:author="Per Lindell" w:date="2022-05-19T09:04:00Z">
              <w:r>
                <w:rPr>
                  <w:rFonts w:ascii="Arial" w:hAnsi="Arial" w:cs="Arial"/>
                  <w:color w:val="000000"/>
                  <w:sz w:val="18"/>
                  <w:szCs w:val="18"/>
                </w:rPr>
                <w:t>n8</w:t>
              </w:r>
            </w:ins>
          </w:p>
        </w:tc>
        <w:tc>
          <w:tcPr>
            <w:tcW w:w="391" w:type="dxa"/>
            <w:tcBorders>
              <w:top w:val="single" w:sz="4" w:space="0" w:color="auto"/>
              <w:left w:val="single" w:sz="4" w:space="0" w:color="auto"/>
              <w:bottom w:val="single" w:sz="4" w:space="0" w:color="auto"/>
              <w:right w:val="single" w:sz="4" w:space="0" w:color="auto"/>
            </w:tcBorders>
            <w:vAlign w:val="center"/>
          </w:tcPr>
          <w:p w14:paraId="17A1B7FA" w14:textId="77777777" w:rsidR="00DC74DE" w:rsidRPr="00440509" w:rsidRDefault="00DC74DE" w:rsidP="008E470A">
            <w:pPr>
              <w:pStyle w:val="TAC"/>
              <w:rPr>
                <w:ins w:id="4853" w:author="Per Lindell" w:date="2022-05-19T09:04:00Z"/>
                <w:szCs w:val="18"/>
              </w:rPr>
            </w:pPr>
            <w:ins w:id="4854"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21BA06D" w14:textId="77777777" w:rsidR="00DC74DE" w:rsidRPr="00440509" w:rsidRDefault="00DC74DE" w:rsidP="008E470A">
            <w:pPr>
              <w:pStyle w:val="TAC"/>
              <w:rPr>
                <w:ins w:id="4855" w:author="Per Lindell" w:date="2022-05-19T09:04:00Z"/>
                <w:szCs w:val="18"/>
              </w:rPr>
            </w:pPr>
            <w:ins w:id="4856"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68E64EAF" w14:textId="77777777" w:rsidR="00DC74DE" w:rsidRPr="00440509" w:rsidRDefault="00DC74DE" w:rsidP="008E470A">
            <w:pPr>
              <w:pStyle w:val="TAC"/>
              <w:rPr>
                <w:ins w:id="4857" w:author="Per Lindell" w:date="2022-05-19T09:04:00Z"/>
                <w:szCs w:val="18"/>
              </w:rPr>
            </w:pPr>
            <w:ins w:id="4858" w:author="Per Lindell" w:date="2022-05-19T09:04: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66658EA7" w14:textId="77777777" w:rsidR="00DC74DE" w:rsidRPr="00440509" w:rsidRDefault="00DC74DE" w:rsidP="008E470A">
            <w:pPr>
              <w:pStyle w:val="TAC"/>
              <w:rPr>
                <w:ins w:id="4859" w:author="Per Lindell" w:date="2022-05-19T09:04:00Z"/>
                <w:szCs w:val="18"/>
              </w:rPr>
            </w:pPr>
            <w:ins w:id="4860" w:author="Per Lindell" w:date="2022-05-19T09:04: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611E78E7" w14:textId="77777777" w:rsidR="00DC74DE" w:rsidRPr="00440509" w:rsidRDefault="00DC74DE" w:rsidP="008E470A">
            <w:pPr>
              <w:pStyle w:val="TAC"/>
              <w:rPr>
                <w:ins w:id="4861"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1126C2" w14:textId="77777777" w:rsidR="00DC74DE" w:rsidRPr="00440509" w:rsidRDefault="00DC74DE" w:rsidP="008E470A">
            <w:pPr>
              <w:pStyle w:val="TAC"/>
              <w:rPr>
                <w:ins w:id="4862"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208CF72" w14:textId="77777777" w:rsidR="00DC74DE" w:rsidRPr="00440509" w:rsidRDefault="00DC74DE" w:rsidP="008E470A">
            <w:pPr>
              <w:pStyle w:val="TAC"/>
              <w:rPr>
                <w:ins w:id="4863"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70B22A1" w14:textId="77777777" w:rsidR="00DC74DE" w:rsidRPr="00440509" w:rsidRDefault="00DC74DE" w:rsidP="008E470A">
            <w:pPr>
              <w:pStyle w:val="TAC"/>
              <w:rPr>
                <w:ins w:id="4864"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13C48A4" w14:textId="77777777" w:rsidR="00DC74DE" w:rsidRPr="00440509" w:rsidRDefault="00DC74DE" w:rsidP="008E470A">
            <w:pPr>
              <w:pStyle w:val="TAC"/>
              <w:rPr>
                <w:ins w:id="4865"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0BB805D" w14:textId="77777777" w:rsidR="00DC74DE" w:rsidRPr="00440509" w:rsidRDefault="00DC74DE" w:rsidP="008E470A">
            <w:pPr>
              <w:pStyle w:val="TAC"/>
              <w:rPr>
                <w:ins w:id="4866"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4383FE1" w14:textId="77777777" w:rsidR="00DC74DE" w:rsidRPr="00440509" w:rsidRDefault="00DC74DE" w:rsidP="008E470A">
            <w:pPr>
              <w:pStyle w:val="TAC"/>
              <w:rPr>
                <w:ins w:id="4867"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F7A19C" w14:textId="77777777" w:rsidR="00DC74DE" w:rsidRPr="00440509" w:rsidRDefault="00DC74DE" w:rsidP="008E470A">
            <w:pPr>
              <w:pStyle w:val="TAC"/>
              <w:rPr>
                <w:ins w:id="4868"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2FFB5B7" w14:textId="77777777" w:rsidR="00DC74DE" w:rsidRPr="00440509" w:rsidRDefault="00DC74DE" w:rsidP="008E470A">
            <w:pPr>
              <w:pStyle w:val="TAC"/>
              <w:rPr>
                <w:ins w:id="4869" w:author="Per Lindell" w:date="2022-05-19T09:04:00Z"/>
                <w:szCs w:val="18"/>
              </w:rPr>
            </w:pPr>
          </w:p>
        </w:tc>
        <w:tc>
          <w:tcPr>
            <w:tcW w:w="1275" w:type="dxa"/>
            <w:vMerge/>
            <w:tcBorders>
              <w:left w:val="single" w:sz="4" w:space="0" w:color="auto"/>
              <w:right w:val="single" w:sz="4" w:space="0" w:color="auto"/>
            </w:tcBorders>
            <w:vAlign w:val="center"/>
          </w:tcPr>
          <w:p w14:paraId="16EAF15E" w14:textId="77777777" w:rsidR="00DC74DE" w:rsidRPr="00621714" w:rsidRDefault="00DC74DE" w:rsidP="008E470A">
            <w:pPr>
              <w:keepNext/>
              <w:keepLines/>
              <w:spacing w:after="0"/>
              <w:jc w:val="center"/>
              <w:rPr>
                <w:ins w:id="4870" w:author="Per Lindell" w:date="2022-05-19T09:04:00Z"/>
                <w:rFonts w:ascii="Arial" w:eastAsia="MS Mincho" w:hAnsi="Arial"/>
                <w:sz w:val="18"/>
                <w:szCs w:val="18"/>
                <w:lang w:eastAsia="zh-CN"/>
              </w:rPr>
            </w:pPr>
          </w:p>
        </w:tc>
      </w:tr>
      <w:tr w:rsidR="00DC74DE" w:rsidRPr="00621714" w14:paraId="2F05D424" w14:textId="77777777" w:rsidTr="008E470A">
        <w:trPr>
          <w:trHeight w:val="149"/>
          <w:jc w:val="center"/>
          <w:ins w:id="4871" w:author="Per Lindell" w:date="2022-05-19T09:04:00Z"/>
        </w:trPr>
        <w:tc>
          <w:tcPr>
            <w:tcW w:w="1266" w:type="dxa"/>
            <w:vMerge/>
            <w:tcBorders>
              <w:left w:val="single" w:sz="4" w:space="0" w:color="auto"/>
              <w:right w:val="single" w:sz="4" w:space="0" w:color="auto"/>
            </w:tcBorders>
            <w:vAlign w:val="center"/>
          </w:tcPr>
          <w:p w14:paraId="325BA44B" w14:textId="77777777" w:rsidR="00DC74DE" w:rsidRPr="00621714" w:rsidRDefault="00DC74DE" w:rsidP="008E470A">
            <w:pPr>
              <w:keepNext/>
              <w:keepLines/>
              <w:spacing w:after="0"/>
              <w:jc w:val="center"/>
              <w:rPr>
                <w:ins w:id="4872"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0BAA4CC" w14:textId="77777777" w:rsidR="00DC74DE" w:rsidRPr="00BC10C1" w:rsidRDefault="00DC74DE" w:rsidP="008E470A">
            <w:pPr>
              <w:keepNext/>
              <w:keepLines/>
              <w:spacing w:after="0"/>
              <w:jc w:val="center"/>
              <w:rPr>
                <w:ins w:id="4873" w:author="Per Lindell" w:date="2022-05-19T09:04:00Z"/>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350C788" w14:textId="77777777" w:rsidR="00DC74DE" w:rsidRPr="00621714" w:rsidRDefault="00DC74DE" w:rsidP="008E470A">
            <w:pPr>
              <w:keepNext/>
              <w:keepLines/>
              <w:spacing w:after="0"/>
              <w:jc w:val="center"/>
              <w:rPr>
                <w:ins w:id="4874" w:author="Per Lindell" w:date="2022-05-19T09:04:00Z"/>
                <w:rFonts w:ascii="Arial" w:eastAsia="MS Mincho" w:hAnsi="Arial"/>
                <w:sz w:val="18"/>
                <w:szCs w:val="18"/>
                <w:lang w:eastAsia="zh-CN"/>
              </w:rPr>
            </w:pPr>
            <w:ins w:id="4875" w:author="Per Lindell" w:date="2022-05-19T09:04:00Z">
              <w:r>
                <w:rPr>
                  <w:rFonts w:ascii="Arial" w:hAnsi="Arial" w:cs="Arial"/>
                  <w:color w:val="000000"/>
                  <w:sz w:val="18"/>
                  <w:szCs w:val="18"/>
                </w:rPr>
                <w:t>n78</w:t>
              </w:r>
            </w:ins>
          </w:p>
        </w:tc>
        <w:tc>
          <w:tcPr>
            <w:tcW w:w="391" w:type="dxa"/>
            <w:tcBorders>
              <w:top w:val="single" w:sz="4" w:space="0" w:color="auto"/>
              <w:left w:val="single" w:sz="4" w:space="0" w:color="auto"/>
              <w:bottom w:val="single" w:sz="4" w:space="0" w:color="auto"/>
              <w:right w:val="single" w:sz="4" w:space="0" w:color="auto"/>
            </w:tcBorders>
            <w:vAlign w:val="center"/>
          </w:tcPr>
          <w:p w14:paraId="1D036056" w14:textId="77777777" w:rsidR="00DC74DE" w:rsidRPr="00440509" w:rsidRDefault="00DC74DE" w:rsidP="008E470A">
            <w:pPr>
              <w:pStyle w:val="TAC"/>
              <w:rPr>
                <w:ins w:id="4876"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937D80" w14:textId="77777777" w:rsidR="00DC74DE" w:rsidRPr="00440509" w:rsidRDefault="00DC74DE" w:rsidP="008E470A">
            <w:pPr>
              <w:pStyle w:val="TAC"/>
              <w:rPr>
                <w:ins w:id="4877" w:author="Per Lindell" w:date="2022-05-19T09:04:00Z"/>
                <w:szCs w:val="18"/>
              </w:rPr>
            </w:pPr>
            <w:ins w:id="4878"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264266D0" w14:textId="77777777" w:rsidR="00DC74DE" w:rsidRPr="00440509" w:rsidRDefault="00DC74DE" w:rsidP="008E470A">
            <w:pPr>
              <w:pStyle w:val="TAC"/>
              <w:rPr>
                <w:ins w:id="4879" w:author="Per Lindell" w:date="2022-05-19T09:04:00Z"/>
                <w:szCs w:val="18"/>
              </w:rPr>
            </w:pPr>
            <w:ins w:id="4880"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5C6F0A72" w14:textId="77777777" w:rsidR="00DC74DE" w:rsidRPr="00440509" w:rsidRDefault="00DC74DE" w:rsidP="008E470A">
            <w:pPr>
              <w:pStyle w:val="TAC"/>
              <w:rPr>
                <w:ins w:id="4881" w:author="Per Lindell" w:date="2022-05-19T09:04:00Z"/>
                <w:szCs w:val="18"/>
              </w:rPr>
            </w:pPr>
            <w:ins w:id="4882"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AF0A78C" w14:textId="77777777" w:rsidR="00DC74DE" w:rsidRPr="00440509" w:rsidRDefault="00DC74DE" w:rsidP="008E470A">
            <w:pPr>
              <w:pStyle w:val="TAC"/>
              <w:rPr>
                <w:ins w:id="4883" w:author="Per Lindell" w:date="2022-05-19T09:04:00Z"/>
                <w:szCs w:val="18"/>
              </w:rPr>
            </w:pPr>
            <w:ins w:id="4884" w:author="Per Lindell" w:date="2022-05-19T09:04: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6D5865D8" w14:textId="77777777" w:rsidR="00DC74DE" w:rsidRPr="00440509" w:rsidRDefault="00DC74DE" w:rsidP="008E470A">
            <w:pPr>
              <w:pStyle w:val="TAC"/>
              <w:rPr>
                <w:ins w:id="4885" w:author="Per Lindell" w:date="2022-05-19T09:04:00Z"/>
                <w:szCs w:val="18"/>
              </w:rPr>
            </w:pPr>
            <w:ins w:id="4886" w:author="Per Lindell" w:date="2022-05-19T09:04: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73481450" w14:textId="77777777" w:rsidR="00DC74DE" w:rsidRPr="00440509" w:rsidRDefault="00DC74DE" w:rsidP="008E470A">
            <w:pPr>
              <w:pStyle w:val="TAC"/>
              <w:rPr>
                <w:ins w:id="4887" w:author="Per Lindell" w:date="2022-05-19T09:04:00Z"/>
                <w:szCs w:val="18"/>
              </w:rPr>
            </w:pPr>
            <w:ins w:id="4888" w:author="Per Lindell" w:date="2022-05-19T09:04: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2F404337" w14:textId="77777777" w:rsidR="00DC74DE" w:rsidRPr="00440509" w:rsidRDefault="00DC74DE" w:rsidP="008E470A">
            <w:pPr>
              <w:pStyle w:val="TAC"/>
              <w:rPr>
                <w:ins w:id="4889" w:author="Per Lindell" w:date="2022-05-19T09:04:00Z"/>
                <w:szCs w:val="18"/>
              </w:rPr>
            </w:pPr>
            <w:ins w:id="4890"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4F5F5C16" w14:textId="77777777" w:rsidR="00DC74DE" w:rsidRPr="00440509" w:rsidRDefault="00DC74DE" w:rsidP="008E470A">
            <w:pPr>
              <w:pStyle w:val="TAC"/>
              <w:rPr>
                <w:ins w:id="4891" w:author="Per Lindell" w:date="2022-05-19T09:04:00Z"/>
                <w:szCs w:val="18"/>
              </w:rPr>
            </w:pPr>
            <w:ins w:id="4892" w:author="Per Lindell" w:date="2022-05-19T09:04: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185CA04C" w14:textId="77777777" w:rsidR="00DC74DE" w:rsidRPr="00440509" w:rsidRDefault="00DC74DE" w:rsidP="008E470A">
            <w:pPr>
              <w:pStyle w:val="TAC"/>
              <w:rPr>
                <w:ins w:id="4893" w:author="Per Lindell" w:date="2022-05-19T09:04:00Z"/>
                <w:szCs w:val="18"/>
              </w:rPr>
            </w:pPr>
            <w:ins w:id="4894" w:author="Per Lindell" w:date="2022-05-19T09:04:00Z">
              <w:r>
                <w:rPr>
                  <w:szCs w:val="18"/>
                </w:rPr>
                <w:t>70</w:t>
              </w:r>
            </w:ins>
          </w:p>
        </w:tc>
        <w:tc>
          <w:tcPr>
            <w:tcW w:w="425" w:type="dxa"/>
            <w:tcBorders>
              <w:top w:val="single" w:sz="4" w:space="0" w:color="auto"/>
              <w:left w:val="single" w:sz="4" w:space="0" w:color="auto"/>
              <w:bottom w:val="single" w:sz="4" w:space="0" w:color="auto"/>
              <w:right w:val="single" w:sz="4" w:space="0" w:color="auto"/>
            </w:tcBorders>
            <w:vAlign w:val="center"/>
          </w:tcPr>
          <w:p w14:paraId="347E3118" w14:textId="77777777" w:rsidR="00DC74DE" w:rsidRPr="00440509" w:rsidRDefault="00DC74DE" w:rsidP="008E470A">
            <w:pPr>
              <w:pStyle w:val="TAC"/>
              <w:rPr>
                <w:ins w:id="4895" w:author="Per Lindell" w:date="2022-05-19T09:04:00Z"/>
                <w:szCs w:val="18"/>
              </w:rPr>
            </w:pPr>
            <w:ins w:id="4896" w:author="Per Lindell" w:date="2022-05-19T09:04: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682E2302" w14:textId="77777777" w:rsidR="00DC74DE" w:rsidRPr="00621714" w:rsidRDefault="00DC74DE" w:rsidP="008E470A">
            <w:pPr>
              <w:pStyle w:val="TAC"/>
              <w:rPr>
                <w:ins w:id="4897" w:author="Per Lindell" w:date="2022-05-19T09:04:00Z"/>
                <w:szCs w:val="18"/>
              </w:rPr>
            </w:pPr>
            <w:ins w:id="4898" w:author="Per Lindell" w:date="2022-05-19T09:04:00Z">
              <w:r>
                <w:rPr>
                  <w:szCs w:val="18"/>
                </w:rPr>
                <w:t>90</w:t>
              </w:r>
            </w:ins>
          </w:p>
        </w:tc>
        <w:tc>
          <w:tcPr>
            <w:tcW w:w="573" w:type="dxa"/>
            <w:tcBorders>
              <w:top w:val="single" w:sz="4" w:space="0" w:color="auto"/>
              <w:left w:val="single" w:sz="4" w:space="0" w:color="auto"/>
              <w:bottom w:val="single" w:sz="4" w:space="0" w:color="auto"/>
              <w:right w:val="single" w:sz="4" w:space="0" w:color="auto"/>
            </w:tcBorders>
            <w:vAlign w:val="center"/>
          </w:tcPr>
          <w:p w14:paraId="4D01F3E5" w14:textId="77777777" w:rsidR="00DC74DE" w:rsidRPr="00621714" w:rsidRDefault="00DC74DE" w:rsidP="008E470A">
            <w:pPr>
              <w:pStyle w:val="TAC"/>
              <w:rPr>
                <w:ins w:id="4899" w:author="Per Lindell" w:date="2022-05-19T09:04:00Z"/>
                <w:szCs w:val="18"/>
              </w:rPr>
            </w:pPr>
            <w:ins w:id="4900" w:author="Per Lindell" w:date="2022-05-19T09:04:00Z">
              <w:r>
                <w:rPr>
                  <w:szCs w:val="18"/>
                </w:rPr>
                <w:t>100</w:t>
              </w:r>
            </w:ins>
          </w:p>
        </w:tc>
        <w:tc>
          <w:tcPr>
            <w:tcW w:w="1275" w:type="dxa"/>
            <w:vMerge/>
            <w:tcBorders>
              <w:left w:val="single" w:sz="4" w:space="0" w:color="auto"/>
              <w:right w:val="single" w:sz="4" w:space="0" w:color="auto"/>
            </w:tcBorders>
            <w:vAlign w:val="center"/>
          </w:tcPr>
          <w:p w14:paraId="5EF66ECF" w14:textId="77777777" w:rsidR="00DC74DE" w:rsidRPr="00621714" w:rsidRDefault="00DC74DE" w:rsidP="008E470A">
            <w:pPr>
              <w:keepNext/>
              <w:keepLines/>
              <w:spacing w:after="0"/>
              <w:jc w:val="center"/>
              <w:rPr>
                <w:ins w:id="4901" w:author="Per Lindell" w:date="2022-05-19T09:04:00Z"/>
                <w:rFonts w:ascii="Arial" w:eastAsia="MS Mincho" w:hAnsi="Arial"/>
                <w:sz w:val="18"/>
                <w:szCs w:val="18"/>
                <w:lang w:eastAsia="zh-CN"/>
              </w:rPr>
            </w:pPr>
          </w:p>
        </w:tc>
      </w:tr>
    </w:tbl>
    <w:p w14:paraId="0DA833DC" w14:textId="77777777" w:rsidR="00DC74DE" w:rsidRPr="00EC14D0" w:rsidRDefault="00DC74DE" w:rsidP="00DC74DE">
      <w:pPr>
        <w:rPr>
          <w:ins w:id="4902" w:author="Per Lindell" w:date="2022-05-19T09:04:00Z"/>
          <w:lang w:val="en-US" w:eastAsia="zh-CN"/>
        </w:rPr>
      </w:pPr>
    </w:p>
    <w:p w14:paraId="08DA3D0B" w14:textId="77777777" w:rsidR="00DC74DE" w:rsidRDefault="00DC74DE" w:rsidP="00DC74DE">
      <w:pPr>
        <w:pStyle w:val="Heading3"/>
        <w:rPr>
          <w:ins w:id="4903" w:author="Per Lindell" w:date="2022-05-19T09:04:00Z"/>
        </w:rPr>
      </w:pPr>
      <w:bookmarkStart w:id="4904" w:name="_Toc103844136"/>
      <w:ins w:id="4905" w:author="Per Lindell" w:date="2022-05-19T09:04:00Z">
        <w:r>
          <w:rPr>
            <w:color w:val="000000"/>
            <w:lang w:val="en-US" w:eastAsia="zh-CN"/>
          </w:rPr>
          <w:t>5.68.3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904"/>
      </w:ins>
    </w:p>
    <w:p w14:paraId="3764725D" w14:textId="77777777" w:rsidR="00DC74DE" w:rsidRDefault="00DC74DE" w:rsidP="00DC74DE">
      <w:pPr>
        <w:rPr>
          <w:ins w:id="4906" w:author="Per Lindell" w:date="2022-05-19T09:04:00Z"/>
          <w:color w:val="000000"/>
          <w:lang w:val="en-US" w:eastAsia="zh-CN"/>
        </w:rPr>
      </w:pPr>
      <w:ins w:id="4907" w:author="Per Lindell" w:date="2022-05-19T09:04:00Z">
        <w:r>
          <w:rPr>
            <w:color w:val="000000"/>
            <w:lang w:val="en-US" w:eastAsia="ja-JP"/>
          </w:rPr>
          <w:t xml:space="preserve">For CA_n1-n7-n8-n78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5.68.3-1 and</w:t>
        </w:r>
        <w:r>
          <w:rPr>
            <w:color w:val="000000"/>
            <w:lang w:val="en-US" w:eastAsia="zh-CN"/>
          </w:rPr>
          <w:t xml:space="preserve"> </w:t>
        </w:r>
        <w:r>
          <w:rPr>
            <w:color w:val="000000"/>
            <w:lang w:val="en-US" w:eastAsia="ja-JP"/>
          </w:rPr>
          <w:t xml:space="preserve"> table 5.68.3-2</w:t>
        </w:r>
        <w:r>
          <w:rPr>
            <w:color w:val="000000"/>
            <w:lang w:val="en-US" w:eastAsia="zh-CN"/>
          </w:rPr>
          <w:t xml:space="preserve">, respectively. Values are re-used from </w:t>
        </w:r>
        <w:r>
          <w:rPr>
            <w:rFonts w:cs="Arial"/>
          </w:rPr>
          <w:t xml:space="preserve">DC_1-7_n8-n78 </w:t>
        </w:r>
        <w:r>
          <w:rPr>
            <w:lang w:eastAsia="fi-FI"/>
          </w:rPr>
          <w:t>in 38.101-3</w:t>
        </w:r>
        <w:r>
          <w:rPr>
            <w:color w:val="000000"/>
            <w:lang w:val="en-US" w:eastAsia="zh-CN"/>
          </w:rPr>
          <w:t>.</w:t>
        </w:r>
      </w:ins>
    </w:p>
    <w:p w14:paraId="23842970" w14:textId="77777777" w:rsidR="00DC74DE" w:rsidRDefault="00DC74DE" w:rsidP="00DC74DE">
      <w:pPr>
        <w:pStyle w:val="TH"/>
        <w:rPr>
          <w:ins w:id="4908" w:author="Per Lindell" w:date="2022-05-19T09:04:00Z"/>
          <w:color w:val="000000"/>
        </w:rPr>
      </w:pPr>
      <w:ins w:id="4909" w:author="Per Lindell" w:date="2022-05-19T09:04:00Z">
        <w:r>
          <w:rPr>
            <w:color w:val="000000"/>
          </w:rPr>
          <w:t>Table 5.68.3-1: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E956A25" w14:textId="77777777" w:rsidTr="008E470A">
        <w:trPr>
          <w:tblHeader/>
          <w:jc w:val="center"/>
          <w:ins w:id="4910"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20366463" w14:textId="77777777" w:rsidR="00DC74DE" w:rsidRDefault="00DC74DE" w:rsidP="008E470A">
            <w:pPr>
              <w:keepNext/>
              <w:keepLines/>
              <w:spacing w:after="0"/>
              <w:jc w:val="center"/>
              <w:rPr>
                <w:ins w:id="4911" w:author="Per Lindell" w:date="2022-05-19T09:04:00Z"/>
                <w:rFonts w:ascii="Arial" w:hAnsi="Arial"/>
                <w:b/>
                <w:color w:val="000000"/>
                <w:sz w:val="18"/>
                <w:lang w:val="en-US" w:eastAsia="ja-JP"/>
              </w:rPr>
            </w:pPr>
            <w:ins w:id="4912"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B5F45E" w14:textId="77777777" w:rsidR="00DC74DE" w:rsidRDefault="00DC74DE" w:rsidP="008E470A">
            <w:pPr>
              <w:keepNext/>
              <w:keepLines/>
              <w:spacing w:after="0"/>
              <w:jc w:val="center"/>
              <w:rPr>
                <w:ins w:id="4913" w:author="Per Lindell" w:date="2022-05-19T09:04:00Z"/>
                <w:rFonts w:ascii="Arial" w:hAnsi="Arial"/>
                <w:b/>
                <w:color w:val="000000"/>
                <w:sz w:val="18"/>
                <w:lang w:val="en-US" w:eastAsia="ja-JP"/>
              </w:rPr>
            </w:pPr>
            <w:ins w:id="4914"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6CA227" w14:textId="77777777" w:rsidR="00DC74DE" w:rsidRDefault="00DC74DE" w:rsidP="008E470A">
            <w:pPr>
              <w:keepNext/>
              <w:keepLines/>
              <w:spacing w:after="0"/>
              <w:jc w:val="center"/>
              <w:rPr>
                <w:ins w:id="4915" w:author="Per Lindell" w:date="2022-05-19T09:04:00Z"/>
                <w:rFonts w:ascii="Arial" w:hAnsi="Arial"/>
                <w:b/>
                <w:color w:val="000000"/>
                <w:sz w:val="18"/>
                <w:lang w:val="en-US" w:eastAsia="ja-JP"/>
              </w:rPr>
            </w:pPr>
            <w:ins w:id="4916"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3104278C" w14:textId="77777777" w:rsidTr="008E470A">
        <w:trPr>
          <w:jc w:val="center"/>
          <w:ins w:id="4917"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5B4DB" w14:textId="77777777" w:rsidR="00DC74DE" w:rsidRDefault="00DC74DE" w:rsidP="008E470A">
            <w:pPr>
              <w:keepNext/>
              <w:keepLines/>
              <w:spacing w:after="0"/>
              <w:jc w:val="center"/>
              <w:rPr>
                <w:ins w:id="4918" w:author="Per Lindell" w:date="2022-05-19T09:04:00Z"/>
                <w:rFonts w:ascii="Arial" w:hAnsi="Arial" w:cs="Arial"/>
                <w:color w:val="000000"/>
                <w:sz w:val="18"/>
                <w:szCs w:val="18"/>
                <w:lang w:val="en-US" w:eastAsia="zh-CN"/>
              </w:rPr>
            </w:pPr>
            <w:ins w:id="4919" w:author="Per Lindell" w:date="2022-05-19T09:04:00Z">
              <w:r>
                <w:rPr>
                  <w:rFonts w:ascii="Arial" w:hAnsi="Arial" w:cs="Arial"/>
                  <w:color w:val="000000"/>
                  <w:sz w:val="18"/>
                  <w:szCs w:val="18"/>
                </w:rPr>
                <w:t>CA_n1A-n7A-n8A-n78A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CC7FDDC" w14:textId="77777777" w:rsidR="00DC74DE" w:rsidRPr="00AF5456" w:rsidRDefault="00DC74DE" w:rsidP="008E470A">
            <w:pPr>
              <w:keepNext/>
              <w:keepLines/>
              <w:spacing w:after="0"/>
              <w:jc w:val="center"/>
              <w:rPr>
                <w:ins w:id="4920" w:author="Per Lindell" w:date="2022-05-19T09:04:00Z"/>
                <w:rFonts w:ascii="Arial" w:hAnsi="Arial" w:cs="Arial"/>
                <w:lang w:eastAsia="ja-JP"/>
              </w:rPr>
            </w:pPr>
            <w:ins w:id="4921" w:author="Per Lindell" w:date="2022-05-19T09:04:00Z">
              <w:r>
                <w:rPr>
                  <w:rFonts w:ascii="Arial" w:hAnsi="Arial" w:cs="Arial"/>
                  <w:color w:val="000000"/>
                  <w:sz w:val="18"/>
                  <w:szCs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1F62EBFE" w14:textId="77777777" w:rsidR="00DC74DE" w:rsidRPr="00AF5456" w:rsidRDefault="00DC74DE" w:rsidP="008E470A">
            <w:pPr>
              <w:keepNext/>
              <w:keepLines/>
              <w:spacing w:after="0"/>
              <w:jc w:val="center"/>
              <w:rPr>
                <w:ins w:id="4922" w:author="Per Lindell" w:date="2022-05-19T09:04:00Z"/>
                <w:rFonts w:ascii="Arial" w:hAnsi="Arial" w:cs="Arial"/>
                <w:lang w:eastAsia="ja-JP"/>
              </w:rPr>
            </w:pPr>
            <w:ins w:id="4923" w:author="Per Lindell" w:date="2022-05-19T09:04:00Z">
              <w:r w:rsidRPr="00EF5447">
                <w:rPr>
                  <w:rFonts w:eastAsia="Malgun Gothic"/>
                  <w:lang w:eastAsia="ko-KR"/>
                </w:rPr>
                <w:t>0.6</w:t>
              </w:r>
            </w:ins>
          </w:p>
        </w:tc>
      </w:tr>
      <w:tr w:rsidR="00DC74DE" w14:paraId="2EE5C511" w14:textId="77777777" w:rsidTr="008E470A">
        <w:trPr>
          <w:trHeight w:val="74"/>
          <w:jc w:val="center"/>
          <w:ins w:id="4924"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DE926" w14:textId="77777777" w:rsidR="00DC74DE" w:rsidRDefault="00DC74DE" w:rsidP="008E470A">
            <w:pPr>
              <w:spacing w:after="0"/>
              <w:rPr>
                <w:ins w:id="4925"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960EA1" w14:textId="77777777" w:rsidR="00DC74DE" w:rsidRPr="00AF5456" w:rsidRDefault="00DC74DE" w:rsidP="008E470A">
            <w:pPr>
              <w:keepNext/>
              <w:keepLines/>
              <w:spacing w:after="0"/>
              <w:jc w:val="center"/>
              <w:rPr>
                <w:ins w:id="4926" w:author="Per Lindell" w:date="2022-05-19T09:04:00Z"/>
                <w:rFonts w:ascii="Arial" w:hAnsi="Arial" w:cs="Arial"/>
                <w:lang w:eastAsia="ja-JP"/>
              </w:rPr>
            </w:pPr>
            <w:ins w:id="4927" w:author="Per Lindell" w:date="2022-05-19T09:04:00Z">
              <w:r>
                <w:rPr>
                  <w:rFonts w:ascii="Arial" w:hAnsi="Arial" w:cs="Arial"/>
                  <w:color w:val="000000"/>
                  <w:sz w:val="18"/>
                  <w:szCs w:val="18"/>
                </w:rPr>
                <w:t>n7</w:t>
              </w:r>
            </w:ins>
          </w:p>
        </w:tc>
        <w:tc>
          <w:tcPr>
            <w:tcW w:w="2340" w:type="dxa"/>
            <w:tcBorders>
              <w:top w:val="single" w:sz="4" w:space="0" w:color="auto"/>
              <w:left w:val="single" w:sz="4" w:space="0" w:color="auto"/>
              <w:bottom w:val="single" w:sz="4" w:space="0" w:color="auto"/>
              <w:right w:val="single" w:sz="4" w:space="0" w:color="auto"/>
            </w:tcBorders>
            <w:hideMark/>
          </w:tcPr>
          <w:p w14:paraId="7DBBF653" w14:textId="77777777" w:rsidR="00DC74DE" w:rsidRPr="00AF5456" w:rsidRDefault="00DC74DE" w:rsidP="008E470A">
            <w:pPr>
              <w:keepNext/>
              <w:keepLines/>
              <w:spacing w:after="0"/>
              <w:jc w:val="center"/>
              <w:rPr>
                <w:ins w:id="4928" w:author="Per Lindell" w:date="2022-05-19T09:04:00Z"/>
                <w:rFonts w:ascii="Arial" w:hAnsi="Arial" w:cs="Arial"/>
                <w:lang w:eastAsia="ja-JP"/>
              </w:rPr>
            </w:pPr>
            <w:ins w:id="4929" w:author="Per Lindell" w:date="2022-05-19T09:04:00Z">
              <w:r w:rsidRPr="00EF5447">
                <w:rPr>
                  <w:rFonts w:eastAsia="Malgun Gothic"/>
                  <w:lang w:eastAsia="ko-KR"/>
                </w:rPr>
                <w:t>0.6</w:t>
              </w:r>
            </w:ins>
          </w:p>
        </w:tc>
      </w:tr>
      <w:tr w:rsidR="00DC74DE" w14:paraId="2E3C6271" w14:textId="77777777" w:rsidTr="008E470A">
        <w:trPr>
          <w:trHeight w:val="74"/>
          <w:jc w:val="center"/>
          <w:ins w:id="493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5DAD8" w14:textId="77777777" w:rsidR="00DC74DE" w:rsidRDefault="00DC74DE" w:rsidP="008E470A">
            <w:pPr>
              <w:spacing w:after="0"/>
              <w:rPr>
                <w:ins w:id="4931"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6956C1" w14:textId="77777777" w:rsidR="00DC74DE" w:rsidRPr="00AF5456" w:rsidRDefault="00DC74DE" w:rsidP="008E470A">
            <w:pPr>
              <w:keepNext/>
              <w:keepLines/>
              <w:spacing w:after="0"/>
              <w:jc w:val="center"/>
              <w:rPr>
                <w:ins w:id="4932" w:author="Per Lindell" w:date="2022-05-19T09:04:00Z"/>
                <w:rFonts w:ascii="Arial" w:hAnsi="Arial" w:cs="Arial"/>
                <w:lang w:eastAsia="ja-JP"/>
              </w:rPr>
            </w:pPr>
            <w:ins w:id="4933" w:author="Per Lindell" w:date="2022-05-19T09:04:00Z">
              <w:r>
                <w:rPr>
                  <w:rFonts w:ascii="Arial" w:hAnsi="Arial" w:cs="Arial"/>
                  <w:color w:val="000000"/>
                  <w:sz w:val="18"/>
                  <w:szCs w:val="18"/>
                </w:rPr>
                <w:t>n8</w:t>
              </w:r>
            </w:ins>
          </w:p>
        </w:tc>
        <w:tc>
          <w:tcPr>
            <w:tcW w:w="2340" w:type="dxa"/>
            <w:tcBorders>
              <w:top w:val="single" w:sz="4" w:space="0" w:color="auto"/>
              <w:left w:val="single" w:sz="4" w:space="0" w:color="auto"/>
              <w:bottom w:val="single" w:sz="4" w:space="0" w:color="auto"/>
              <w:right w:val="single" w:sz="4" w:space="0" w:color="auto"/>
            </w:tcBorders>
            <w:hideMark/>
          </w:tcPr>
          <w:p w14:paraId="7831EC1F" w14:textId="77777777" w:rsidR="00DC74DE" w:rsidRPr="00AF5456" w:rsidRDefault="00DC74DE" w:rsidP="008E470A">
            <w:pPr>
              <w:keepNext/>
              <w:keepLines/>
              <w:spacing w:after="0"/>
              <w:jc w:val="center"/>
              <w:rPr>
                <w:ins w:id="4934" w:author="Per Lindell" w:date="2022-05-19T09:04:00Z"/>
                <w:rFonts w:ascii="Arial" w:hAnsi="Arial" w:cs="Arial"/>
                <w:lang w:eastAsia="ja-JP"/>
              </w:rPr>
            </w:pPr>
            <w:ins w:id="4935" w:author="Per Lindell" w:date="2022-05-19T09:04:00Z">
              <w:r w:rsidRPr="00EF5447">
                <w:rPr>
                  <w:rFonts w:eastAsia="Malgun Gothic"/>
                  <w:lang w:eastAsia="ko-KR"/>
                </w:rPr>
                <w:t>0.6</w:t>
              </w:r>
            </w:ins>
          </w:p>
        </w:tc>
      </w:tr>
      <w:tr w:rsidR="00DC74DE" w14:paraId="1361B1A6" w14:textId="77777777" w:rsidTr="008E470A">
        <w:trPr>
          <w:trHeight w:val="74"/>
          <w:jc w:val="center"/>
          <w:ins w:id="493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94238" w14:textId="77777777" w:rsidR="00DC74DE" w:rsidRDefault="00DC74DE" w:rsidP="008E470A">
            <w:pPr>
              <w:spacing w:after="0"/>
              <w:rPr>
                <w:ins w:id="4937"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E4EE2" w14:textId="77777777" w:rsidR="00DC74DE" w:rsidRPr="00AF5456" w:rsidRDefault="00DC74DE" w:rsidP="008E470A">
            <w:pPr>
              <w:keepNext/>
              <w:keepLines/>
              <w:spacing w:after="0"/>
              <w:jc w:val="center"/>
              <w:rPr>
                <w:ins w:id="4938" w:author="Per Lindell" w:date="2022-05-19T09:04:00Z"/>
                <w:rFonts w:ascii="Arial" w:hAnsi="Arial" w:cs="Arial"/>
                <w:lang w:eastAsia="ja-JP"/>
              </w:rPr>
            </w:pPr>
            <w:ins w:id="4939" w:author="Per Lindell" w:date="2022-05-19T09:04:00Z">
              <w:r>
                <w:rPr>
                  <w:rFonts w:ascii="Arial" w:hAnsi="Arial" w:cs="Arial"/>
                  <w:color w:val="000000"/>
                  <w:sz w:val="18"/>
                  <w:szCs w:val="18"/>
                </w:rPr>
                <w:t>n78</w:t>
              </w:r>
            </w:ins>
          </w:p>
        </w:tc>
        <w:tc>
          <w:tcPr>
            <w:tcW w:w="2340" w:type="dxa"/>
            <w:tcBorders>
              <w:top w:val="single" w:sz="4" w:space="0" w:color="auto"/>
              <w:left w:val="single" w:sz="4" w:space="0" w:color="auto"/>
              <w:bottom w:val="single" w:sz="4" w:space="0" w:color="auto"/>
              <w:right w:val="single" w:sz="4" w:space="0" w:color="auto"/>
            </w:tcBorders>
            <w:hideMark/>
          </w:tcPr>
          <w:p w14:paraId="7D752D8F" w14:textId="77777777" w:rsidR="00DC74DE" w:rsidRPr="00AF5456" w:rsidRDefault="00DC74DE" w:rsidP="008E470A">
            <w:pPr>
              <w:keepNext/>
              <w:keepLines/>
              <w:spacing w:after="0"/>
              <w:jc w:val="center"/>
              <w:rPr>
                <w:ins w:id="4940" w:author="Per Lindell" w:date="2022-05-19T09:04:00Z"/>
                <w:rFonts w:ascii="Arial" w:hAnsi="Arial" w:cs="Arial"/>
                <w:lang w:eastAsia="ja-JP"/>
              </w:rPr>
            </w:pPr>
            <w:ins w:id="4941" w:author="Per Lindell" w:date="2022-05-19T09:04:00Z">
              <w:r w:rsidRPr="00EF5447">
                <w:rPr>
                  <w:rFonts w:eastAsia="Malgun Gothic"/>
                  <w:lang w:eastAsia="ko-KR"/>
                </w:rPr>
                <w:t>0.8</w:t>
              </w:r>
            </w:ins>
          </w:p>
        </w:tc>
      </w:tr>
    </w:tbl>
    <w:p w14:paraId="25E8F9F5" w14:textId="77777777" w:rsidR="00DC74DE" w:rsidRDefault="00DC74DE" w:rsidP="00DC74DE">
      <w:pPr>
        <w:rPr>
          <w:ins w:id="4942" w:author="Per Lindell" w:date="2022-05-19T09:04:00Z"/>
          <w:color w:val="000000"/>
          <w:lang w:val="en-US" w:eastAsia="ja-JP"/>
        </w:rPr>
      </w:pPr>
    </w:p>
    <w:p w14:paraId="75C9FEDF" w14:textId="77777777" w:rsidR="00DC74DE" w:rsidRDefault="00DC74DE" w:rsidP="00DC74DE">
      <w:pPr>
        <w:pStyle w:val="TH"/>
        <w:rPr>
          <w:ins w:id="4943" w:author="Per Lindell" w:date="2022-05-19T09:04:00Z"/>
          <w:color w:val="000000"/>
          <w:lang w:eastAsia="zh-CN"/>
        </w:rPr>
      </w:pPr>
      <w:ins w:id="4944" w:author="Per Lindell" w:date="2022-05-19T09:04:00Z">
        <w:r>
          <w:rPr>
            <w:color w:val="000000"/>
          </w:rPr>
          <w:lastRenderedPageBreak/>
          <w:t>Table 5.68.3-2: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F75289D" w14:textId="77777777" w:rsidTr="008E470A">
        <w:trPr>
          <w:tblHeader/>
          <w:jc w:val="center"/>
          <w:ins w:id="4945"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6143AD2B" w14:textId="77777777" w:rsidR="00DC74DE" w:rsidRDefault="00DC74DE" w:rsidP="008E470A">
            <w:pPr>
              <w:keepNext/>
              <w:keepLines/>
              <w:spacing w:after="0"/>
              <w:jc w:val="center"/>
              <w:rPr>
                <w:ins w:id="4946" w:author="Per Lindell" w:date="2022-05-19T09:04:00Z"/>
                <w:rFonts w:ascii="Arial" w:hAnsi="Arial"/>
                <w:b/>
                <w:color w:val="000000"/>
                <w:sz w:val="18"/>
                <w:lang w:val="en-US" w:eastAsia="ja-JP"/>
              </w:rPr>
            </w:pPr>
            <w:ins w:id="4947"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C5723B5" w14:textId="77777777" w:rsidR="00DC74DE" w:rsidRDefault="00DC74DE" w:rsidP="008E470A">
            <w:pPr>
              <w:keepNext/>
              <w:keepLines/>
              <w:spacing w:after="0"/>
              <w:jc w:val="center"/>
              <w:rPr>
                <w:ins w:id="4948" w:author="Per Lindell" w:date="2022-05-19T09:04:00Z"/>
                <w:rFonts w:ascii="Arial" w:hAnsi="Arial"/>
                <w:b/>
                <w:color w:val="000000"/>
                <w:sz w:val="18"/>
                <w:lang w:val="en-US" w:eastAsia="ja-JP"/>
              </w:rPr>
            </w:pPr>
            <w:ins w:id="4949"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01D5D5" w14:textId="77777777" w:rsidR="00DC74DE" w:rsidRDefault="00DC74DE" w:rsidP="008E470A">
            <w:pPr>
              <w:keepNext/>
              <w:keepLines/>
              <w:spacing w:after="0"/>
              <w:jc w:val="center"/>
              <w:rPr>
                <w:ins w:id="4950" w:author="Per Lindell" w:date="2022-05-19T09:04:00Z"/>
                <w:rFonts w:ascii="Arial" w:hAnsi="Arial"/>
                <w:b/>
                <w:color w:val="000000"/>
                <w:sz w:val="18"/>
                <w:lang w:val="en-US" w:eastAsia="ja-JP"/>
              </w:rPr>
            </w:pPr>
            <w:ins w:id="4951"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2500CA02" w14:textId="77777777" w:rsidTr="008E470A">
        <w:trPr>
          <w:tblHeader/>
          <w:jc w:val="center"/>
          <w:ins w:id="4952"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A3FFE0" w14:textId="77777777" w:rsidR="00DC74DE" w:rsidRDefault="00DC74DE" w:rsidP="008E470A">
            <w:pPr>
              <w:keepNext/>
              <w:keepLines/>
              <w:spacing w:after="0"/>
              <w:jc w:val="center"/>
              <w:rPr>
                <w:ins w:id="4953" w:author="Per Lindell" w:date="2022-05-19T09:04:00Z"/>
                <w:rFonts w:ascii="Arial" w:hAnsi="Arial" w:cs="Arial"/>
                <w:color w:val="000000"/>
                <w:sz w:val="18"/>
                <w:szCs w:val="18"/>
                <w:lang w:val="en-US" w:eastAsia="zh-CN"/>
              </w:rPr>
            </w:pPr>
            <w:ins w:id="4954" w:author="Per Lindell" w:date="2022-05-19T09:04:00Z">
              <w:r>
                <w:rPr>
                  <w:rFonts w:ascii="Arial" w:hAnsi="Arial" w:cs="Arial"/>
                  <w:color w:val="000000"/>
                  <w:sz w:val="18"/>
                  <w:szCs w:val="18"/>
                </w:rPr>
                <w:t>CA_n1A-n7A-n8A-n78A</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A9C237E" w14:textId="77777777" w:rsidR="00DC74DE" w:rsidRPr="00AF5456" w:rsidRDefault="00DC74DE" w:rsidP="008E470A">
            <w:pPr>
              <w:keepNext/>
              <w:keepLines/>
              <w:spacing w:after="0"/>
              <w:jc w:val="center"/>
              <w:rPr>
                <w:ins w:id="4955" w:author="Per Lindell" w:date="2022-05-19T09:04:00Z"/>
                <w:rFonts w:ascii="Arial" w:hAnsi="Arial" w:cs="Arial"/>
                <w:color w:val="000000"/>
                <w:sz w:val="18"/>
                <w:szCs w:val="18"/>
                <w:lang w:val="en-US" w:eastAsia="zh-CN"/>
              </w:rPr>
            </w:pPr>
            <w:ins w:id="4956" w:author="Per Lindell" w:date="2022-05-19T09:04:00Z">
              <w:r>
                <w:rPr>
                  <w:rFonts w:ascii="Arial" w:hAnsi="Arial" w:cs="Arial"/>
                  <w:color w:val="000000"/>
                  <w:sz w:val="18"/>
                  <w:szCs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630A80EC" w14:textId="77777777" w:rsidR="00DC74DE" w:rsidRPr="00AF5456" w:rsidRDefault="00DC74DE" w:rsidP="008E470A">
            <w:pPr>
              <w:keepNext/>
              <w:keepLines/>
              <w:spacing w:after="0"/>
              <w:jc w:val="center"/>
              <w:rPr>
                <w:ins w:id="4957" w:author="Per Lindell" w:date="2022-05-19T09:04:00Z"/>
                <w:rFonts w:ascii="Arial" w:hAnsi="Arial" w:cs="Arial"/>
                <w:color w:val="000000"/>
                <w:sz w:val="18"/>
                <w:szCs w:val="18"/>
                <w:lang w:val="en-US" w:eastAsia="zh-CN"/>
              </w:rPr>
            </w:pPr>
            <w:ins w:id="4958" w:author="Per Lindell" w:date="2022-05-19T09:04:00Z">
              <w:r w:rsidRPr="00EF5447">
                <w:rPr>
                  <w:rFonts w:eastAsia="Malgun Gothic" w:cs="Arial"/>
                  <w:lang w:eastAsia="ko-KR"/>
                </w:rPr>
                <w:t>0.2</w:t>
              </w:r>
            </w:ins>
          </w:p>
        </w:tc>
      </w:tr>
      <w:tr w:rsidR="00DC74DE" w14:paraId="0235477D" w14:textId="77777777" w:rsidTr="008E470A">
        <w:trPr>
          <w:tblHeader/>
          <w:jc w:val="center"/>
          <w:ins w:id="4959"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527443" w14:textId="77777777" w:rsidR="00DC74DE" w:rsidRDefault="00DC74DE" w:rsidP="008E470A">
            <w:pPr>
              <w:spacing w:after="0"/>
              <w:rPr>
                <w:ins w:id="4960"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42F765" w14:textId="77777777" w:rsidR="00DC74DE" w:rsidRPr="00AF5456" w:rsidRDefault="00DC74DE" w:rsidP="008E470A">
            <w:pPr>
              <w:keepNext/>
              <w:keepLines/>
              <w:spacing w:after="0"/>
              <w:jc w:val="center"/>
              <w:rPr>
                <w:ins w:id="4961" w:author="Per Lindell" w:date="2022-05-19T09:04:00Z"/>
                <w:rFonts w:ascii="Arial" w:hAnsi="Arial" w:cs="Arial"/>
                <w:sz w:val="18"/>
                <w:szCs w:val="18"/>
                <w:lang w:val="en-US" w:eastAsia="zh-CN"/>
              </w:rPr>
            </w:pPr>
            <w:ins w:id="4962" w:author="Per Lindell" w:date="2022-05-19T09:04:00Z">
              <w:r>
                <w:rPr>
                  <w:rFonts w:ascii="Arial" w:hAnsi="Arial" w:cs="Arial"/>
                  <w:color w:val="000000"/>
                  <w:sz w:val="18"/>
                  <w:szCs w:val="18"/>
                </w:rPr>
                <w:t>n7</w:t>
              </w:r>
            </w:ins>
          </w:p>
        </w:tc>
        <w:tc>
          <w:tcPr>
            <w:tcW w:w="2340" w:type="dxa"/>
            <w:tcBorders>
              <w:top w:val="single" w:sz="4" w:space="0" w:color="auto"/>
              <w:left w:val="single" w:sz="4" w:space="0" w:color="auto"/>
              <w:bottom w:val="single" w:sz="4" w:space="0" w:color="auto"/>
              <w:right w:val="single" w:sz="4" w:space="0" w:color="auto"/>
            </w:tcBorders>
            <w:hideMark/>
          </w:tcPr>
          <w:p w14:paraId="7C19BB59" w14:textId="77777777" w:rsidR="00DC74DE" w:rsidRPr="00AF5456" w:rsidRDefault="00DC74DE" w:rsidP="008E470A">
            <w:pPr>
              <w:keepNext/>
              <w:keepLines/>
              <w:spacing w:after="0"/>
              <w:jc w:val="center"/>
              <w:rPr>
                <w:ins w:id="4963" w:author="Per Lindell" w:date="2022-05-19T09:04:00Z"/>
                <w:rFonts w:ascii="Arial" w:eastAsia="MS Mincho" w:hAnsi="Arial" w:cs="Arial"/>
                <w:sz w:val="18"/>
                <w:szCs w:val="18"/>
                <w:lang w:eastAsia="ja-JP"/>
              </w:rPr>
            </w:pPr>
            <w:ins w:id="4964" w:author="Per Lindell" w:date="2022-05-19T09:04:00Z">
              <w:r w:rsidRPr="00EF5447">
                <w:rPr>
                  <w:rFonts w:eastAsia="Malgun Gothic" w:cs="Arial"/>
                  <w:lang w:eastAsia="ko-KR"/>
                </w:rPr>
                <w:t>0.2</w:t>
              </w:r>
            </w:ins>
          </w:p>
        </w:tc>
      </w:tr>
      <w:tr w:rsidR="00DC74DE" w14:paraId="5D80DAA3" w14:textId="77777777" w:rsidTr="008E470A">
        <w:trPr>
          <w:tblHeader/>
          <w:jc w:val="center"/>
          <w:ins w:id="496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42727" w14:textId="77777777" w:rsidR="00DC74DE" w:rsidRDefault="00DC74DE" w:rsidP="008E470A">
            <w:pPr>
              <w:spacing w:after="0"/>
              <w:rPr>
                <w:ins w:id="4966"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5EEB79" w14:textId="77777777" w:rsidR="00DC74DE" w:rsidRPr="00AF5456" w:rsidRDefault="00DC74DE" w:rsidP="008E470A">
            <w:pPr>
              <w:keepNext/>
              <w:keepLines/>
              <w:spacing w:after="0"/>
              <w:jc w:val="center"/>
              <w:rPr>
                <w:ins w:id="4967" w:author="Per Lindell" w:date="2022-05-19T09:04:00Z"/>
                <w:rFonts w:ascii="Arial" w:hAnsi="Arial" w:cs="Arial"/>
                <w:color w:val="000000"/>
                <w:sz w:val="18"/>
                <w:szCs w:val="18"/>
                <w:lang w:val="en-US" w:eastAsia="zh-CN"/>
              </w:rPr>
            </w:pPr>
            <w:ins w:id="4968" w:author="Per Lindell" w:date="2022-05-19T09:04:00Z">
              <w:r>
                <w:rPr>
                  <w:rFonts w:ascii="Arial" w:hAnsi="Arial" w:cs="Arial"/>
                  <w:color w:val="000000"/>
                  <w:sz w:val="18"/>
                  <w:szCs w:val="18"/>
                </w:rPr>
                <w:t>n8</w:t>
              </w:r>
            </w:ins>
          </w:p>
        </w:tc>
        <w:tc>
          <w:tcPr>
            <w:tcW w:w="2340" w:type="dxa"/>
            <w:tcBorders>
              <w:top w:val="single" w:sz="4" w:space="0" w:color="auto"/>
              <w:left w:val="single" w:sz="4" w:space="0" w:color="auto"/>
              <w:bottom w:val="single" w:sz="4" w:space="0" w:color="auto"/>
              <w:right w:val="single" w:sz="4" w:space="0" w:color="auto"/>
            </w:tcBorders>
            <w:hideMark/>
          </w:tcPr>
          <w:p w14:paraId="7F7C4570" w14:textId="77777777" w:rsidR="00DC74DE" w:rsidRPr="00AF5456" w:rsidRDefault="00DC74DE" w:rsidP="008E470A">
            <w:pPr>
              <w:keepNext/>
              <w:keepLines/>
              <w:spacing w:after="0"/>
              <w:jc w:val="center"/>
              <w:rPr>
                <w:ins w:id="4969" w:author="Per Lindell" w:date="2022-05-19T09:04:00Z"/>
                <w:rFonts w:ascii="Arial" w:hAnsi="Arial" w:cs="Arial"/>
                <w:color w:val="000000"/>
                <w:sz w:val="18"/>
                <w:szCs w:val="18"/>
                <w:lang w:val="en-US" w:eastAsia="zh-CN"/>
              </w:rPr>
            </w:pPr>
            <w:ins w:id="4970" w:author="Per Lindell" w:date="2022-05-19T09:04:00Z">
              <w:r w:rsidRPr="00EF5447">
                <w:rPr>
                  <w:rFonts w:eastAsia="Malgun Gothic" w:cs="Arial"/>
                  <w:lang w:eastAsia="ko-KR"/>
                </w:rPr>
                <w:t>0.2</w:t>
              </w:r>
            </w:ins>
          </w:p>
        </w:tc>
      </w:tr>
      <w:tr w:rsidR="00DC74DE" w14:paraId="2245A7BC" w14:textId="77777777" w:rsidTr="008E470A">
        <w:trPr>
          <w:tblHeader/>
          <w:jc w:val="center"/>
          <w:ins w:id="4971"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09048" w14:textId="77777777" w:rsidR="00DC74DE" w:rsidRDefault="00DC74DE" w:rsidP="008E470A">
            <w:pPr>
              <w:spacing w:after="0"/>
              <w:rPr>
                <w:ins w:id="4972"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BBF7AB" w14:textId="77777777" w:rsidR="00DC74DE" w:rsidRPr="00AF5456" w:rsidRDefault="00DC74DE" w:rsidP="008E470A">
            <w:pPr>
              <w:keepNext/>
              <w:keepLines/>
              <w:spacing w:after="0"/>
              <w:jc w:val="center"/>
              <w:rPr>
                <w:ins w:id="4973" w:author="Per Lindell" w:date="2022-05-19T09:04:00Z"/>
                <w:rFonts w:ascii="Arial" w:hAnsi="Arial" w:cs="Arial"/>
                <w:color w:val="000000"/>
                <w:sz w:val="18"/>
                <w:szCs w:val="18"/>
                <w:lang w:val="en-US" w:eastAsia="zh-CN"/>
              </w:rPr>
            </w:pPr>
            <w:ins w:id="4974" w:author="Per Lindell" w:date="2022-05-19T09:04:00Z">
              <w:r>
                <w:rPr>
                  <w:rFonts w:ascii="Arial" w:hAnsi="Arial" w:cs="Arial"/>
                  <w:color w:val="000000"/>
                  <w:sz w:val="18"/>
                  <w:szCs w:val="18"/>
                </w:rPr>
                <w:t>n78</w:t>
              </w:r>
            </w:ins>
          </w:p>
        </w:tc>
        <w:tc>
          <w:tcPr>
            <w:tcW w:w="2340" w:type="dxa"/>
            <w:tcBorders>
              <w:top w:val="single" w:sz="4" w:space="0" w:color="auto"/>
              <w:left w:val="single" w:sz="4" w:space="0" w:color="auto"/>
              <w:bottom w:val="single" w:sz="4" w:space="0" w:color="auto"/>
              <w:right w:val="single" w:sz="4" w:space="0" w:color="auto"/>
            </w:tcBorders>
            <w:hideMark/>
          </w:tcPr>
          <w:p w14:paraId="2A1928F9" w14:textId="77777777" w:rsidR="00DC74DE" w:rsidRPr="00AF5456" w:rsidRDefault="00DC74DE" w:rsidP="008E470A">
            <w:pPr>
              <w:keepNext/>
              <w:keepLines/>
              <w:spacing w:after="0"/>
              <w:jc w:val="center"/>
              <w:rPr>
                <w:ins w:id="4975" w:author="Per Lindell" w:date="2022-05-19T09:04:00Z"/>
                <w:rFonts w:ascii="Arial" w:hAnsi="Arial" w:cs="Arial"/>
                <w:color w:val="000000"/>
                <w:sz w:val="18"/>
                <w:szCs w:val="18"/>
                <w:lang w:val="en-US" w:eastAsia="zh-CN"/>
              </w:rPr>
            </w:pPr>
            <w:ins w:id="4976" w:author="Per Lindell" w:date="2022-05-19T09:04:00Z">
              <w:r w:rsidRPr="00EF5447">
                <w:rPr>
                  <w:rFonts w:eastAsia="Malgun Gothic" w:cs="Arial"/>
                  <w:lang w:eastAsia="ko-KR"/>
                </w:rPr>
                <w:t>0.5</w:t>
              </w:r>
            </w:ins>
          </w:p>
        </w:tc>
      </w:tr>
    </w:tbl>
    <w:p w14:paraId="65409184" w14:textId="77777777" w:rsidR="00DC74DE" w:rsidRDefault="00DC74DE" w:rsidP="00DC74DE">
      <w:pPr>
        <w:rPr>
          <w:ins w:id="4977" w:author="Per Lindell" w:date="2022-05-19T09:04:00Z"/>
          <w:lang w:eastAsia="ko-KR"/>
        </w:rPr>
      </w:pPr>
    </w:p>
    <w:p w14:paraId="791B53F6" w14:textId="77777777" w:rsidR="00DC74DE" w:rsidRDefault="00DC74DE" w:rsidP="00DC74DE">
      <w:pPr>
        <w:pStyle w:val="Heading3"/>
        <w:rPr>
          <w:ins w:id="4978" w:author="Per Lindell" w:date="2022-05-19T09:04:00Z"/>
        </w:rPr>
      </w:pPr>
      <w:bookmarkStart w:id="4979" w:name="_Toc103844137"/>
      <w:ins w:id="4980" w:author="Per Lindell" w:date="2022-05-19T09:04:00Z">
        <w:r>
          <w:rPr>
            <w:color w:val="000000"/>
            <w:lang w:val="en-US" w:eastAsia="zh-CN"/>
          </w:rPr>
          <w:t>5.68.4</w:t>
        </w:r>
        <w:r>
          <w:rPr>
            <w:rFonts w:ascii="Calibri" w:hAnsi="Calibri"/>
            <w:color w:val="000000"/>
            <w:sz w:val="22"/>
            <w:szCs w:val="22"/>
            <w:lang w:val="en-US" w:eastAsia="sv-SE"/>
          </w:rPr>
          <w:tab/>
        </w:r>
        <w:r>
          <w:rPr>
            <w:color w:val="000000"/>
            <w:lang w:val="en-US" w:eastAsia="zh-CN"/>
          </w:rPr>
          <w:t>REFSENS requirements</w:t>
        </w:r>
        <w:bookmarkEnd w:id="4979"/>
      </w:ins>
    </w:p>
    <w:p w14:paraId="2870EA7F" w14:textId="77777777" w:rsidR="00DC74DE" w:rsidRDefault="00DC74DE" w:rsidP="00DC74DE">
      <w:pPr>
        <w:rPr>
          <w:ins w:id="4981" w:author="Per Lindell" w:date="2022-05-19T09:04:00Z"/>
          <w:i/>
          <w:color w:val="000000"/>
          <w:lang w:eastAsia="zh-CN"/>
        </w:rPr>
      </w:pPr>
      <w:ins w:id="4982" w:author="Per Lindell" w:date="2022-05-19T09:04:00Z">
        <w:r>
          <w:rPr>
            <w:color w:val="000000"/>
            <w:lang w:val="en-US" w:eastAsia="ja-JP"/>
          </w:rPr>
          <w:t>MSD requirements are captured in lower order combinations.</w:t>
        </w:r>
      </w:ins>
    </w:p>
    <w:p w14:paraId="0EE0D3CB" w14:textId="77777777" w:rsidR="00DC74DE" w:rsidRDefault="00DC74DE" w:rsidP="00DC74DE">
      <w:pPr>
        <w:pStyle w:val="Heading2"/>
        <w:rPr>
          <w:ins w:id="4983" w:author="Per Lindell" w:date="2022-05-19T09:04:00Z"/>
          <w:rFonts w:cs="Arial"/>
          <w:lang w:val="en-US" w:eastAsia="ja-JP"/>
        </w:rPr>
      </w:pPr>
      <w:bookmarkStart w:id="4984" w:name="_Toc103844138"/>
      <w:ins w:id="4985" w:author="Per Lindell" w:date="2022-05-19T09:04:00Z">
        <w:r>
          <w:rPr>
            <w:rFonts w:cs="Arial"/>
            <w:lang w:val="en-US" w:eastAsia="zh-CN"/>
          </w:rPr>
          <w:t>5.69</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bookmarkEnd w:id="4984"/>
      </w:ins>
    </w:p>
    <w:p w14:paraId="6229DB6D" w14:textId="77777777" w:rsidR="00DC74DE" w:rsidRPr="00621714" w:rsidRDefault="00DC74DE" w:rsidP="00DC74DE">
      <w:pPr>
        <w:pStyle w:val="Heading3"/>
        <w:rPr>
          <w:ins w:id="4986" w:author="Per Lindell" w:date="2022-05-19T09:04:00Z"/>
        </w:rPr>
      </w:pPr>
      <w:bookmarkStart w:id="4987" w:name="_Toc103844139"/>
      <w:ins w:id="4988" w:author="Per Lindell" w:date="2022-05-19T09:04:00Z">
        <w:r>
          <w:t>5.69</w:t>
        </w:r>
        <w:r w:rsidRPr="00621714">
          <w:t>.1</w:t>
        </w:r>
        <w:r w:rsidRPr="00621714">
          <w:rPr>
            <w:rFonts w:ascii="Calibri" w:hAnsi="Calibri"/>
            <w:sz w:val="22"/>
            <w:szCs w:val="22"/>
            <w:lang w:eastAsia="sv-SE"/>
          </w:rPr>
          <w:tab/>
        </w:r>
        <w:r w:rsidRPr="00621714">
          <w:rPr>
            <w:rFonts w:hint="eastAsia"/>
          </w:rPr>
          <w:t>Operating bands for CA</w:t>
        </w:r>
        <w:bookmarkEnd w:id="4987"/>
      </w:ins>
    </w:p>
    <w:p w14:paraId="7AD3C5C7" w14:textId="77777777" w:rsidR="00DC74DE" w:rsidRPr="00621714" w:rsidRDefault="00DC74DE" w:rsidP="00DC74DE">
      <w:pPr>
        <w:pStyle w:val="TH"/>
        <w:rPr>
          <w:ins w:id="4989" w:author="Per Lindell" w:date="2022-05-19T09:04:00Z"/>
        </w:rPr>
      </w:pPr>
      <w:ins w:id="4990" w:author="Per Lindell" w:date="2022-05-19T09:04:00Z">
        <w:r w:rsidRPr="00621714">
          <w:t xml:space="preserve">Table </w:t>
        </w:r>
        <w:r>
          <w:rPr>
            <w:rFonts w:hint="eastAsia"/>
            <w:lang w:eastAsia="zh-CN"/>
          </w:rPr>
          <w:t>5.69</w:t>
        </w:r>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35D3053" w14:textId="77777777" w:rsidTr="008E470A">
        <w:trPr>
          <w:trHeight w:val="225"/>
          <w:jc w:val="center"/>
          <w:ins w:id="4991" w:author="Per Lindell" w:date="2022-05-19T09:04:00Z"/>
        </w:trPr>
        <w:tc>
          <w:tcPr>
            <w:tcW w:w="1468" w:type="dxa"/>
            <w:vMerge w:val="restart"/>
          </w:tcPr>
          <w:p w14:paraId="295753B0" w14:textId="77777777" w:rsidR="00DC74DE" w:rsidRPr="00621714" w:rsidRDefault="00DC74DE" w:rsidP="008E470A">
            <w:pPr>
              <w:keepNext/>
              <w:keepLines/>
              <w:spacing w:after="0"/>
              <w:jc w:val="center"/>
              <w:rPr>
                <w:ins w:id="4992" w:author="Per Lindell" w:date="2022-05-19T09:04:00Z"/>
                <w:rFonts w:ascii="Arial" w:hAnsi="Arial"/>
                <w:b/>
                <w:sz w:val="18"/>
              </w:rPr>
            </w:pPr>
            <w:ins w:id="4993" w:author="Per Lindell" w:date="2022-05-19T09:0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6324C19" w14:textId="77777777" w:rsidR="00DC74DE" w:rsidRPr="00621714" w:rsidRDefault="00DC74DE" w:rsidP="008E470A">
            <w:pPr>
              <w:keepNext/>
              <w:keepLines/>
              <w:spacing w:after="0"/>
              <w:jc w:val="center"/>
              <w:rPr>
                <w:ins w:id="4994" w:author="Per Lindell" w:date="2022-05-19T09:04:00Z"/>
                <w:rFonts w:ascii="Arial" w:hAnsi="Arial"/>
                <w:b/>
                <w:sz w:val="18"/>
              </w:rPr>
            </w:pPr>
            <w:ins w:id="4995" w:author="Per Lindell" w:date="2022-05-19T09:0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229E27A9" w14:textId="77777777" w:rsidR="00DC74DE" w:rsidRPr="00621714" w:rsidRDefault="00DC74DE" w:rsidP="008E470A">
            <w:pPr>
              <w:keepNext/>
              <w:keepLines/>
              <w:spacing w:after="0"/>
              <w:jc w:val="center"/>
              <w:rPr>
                <w:ins w:id="4996" w:author="Per Lindell" w:date="2022-05-19T09:04:00Z"/>
                <w:rFonts w:ascii="Arial" w:hAnsi="Arial"/>
                <w:b/>
                <w:sz w:val="18"/>
              </w:rPr>
            </w:pPr>
            <w:ins w:id="4997" w:author="Per Lindell" w:date="2022-05-19T09:04:00Z">
              <w:r w:rsidRPr="00621714">
                <w:rPr>
                  <w:rFonts w:ascii="Arial" w:hAnsi="Arial"/>
                  <w:b/>
                  <w:sz w:val="18"/>
                </w:rPr>
                <w:t>Uplink (UL) operating band</w:t>
              </w:r>
            </w:ins>
          </w:p>
        </w:tc>
        <w:tc>
          <w:tcPr>
            <w:tcW w:w="2928" w:type="dxa"/>
            <w:gridSpan w:val="3"/>
            <w:shd w:val="clear" w:color="auto" w:fill="auto"/>
            <w:noWrap/>
            <w:vAlign w:val="bottom"/>
          </w:tcPr>
          <w:p w14:paraId="28644A4C" w14:textId="77777777" w:rsidR="00DC74DE" w:rsidRPr="00621714" w:rsidRDefault="00DC74DE" w:rsidP="008E470A">
            <w:pPr>
              <w:keepNext/>
              <w:keepLines/>
              <w:spacing w:after="0"/>
              <w:jc w:val="center"/>
              <w:rPr>
                <w:ins w:id="4998" w:author="Per Lindell" w:date="2022-05-19T09:04:00Z"/>
                <w:rFonts w:ascii="Arial" w:hAnsi="Arial"/>
                <w:b/>
                <w:sz w:val="18"/>
              </w:rPr>
            </w:pPr>
            <w:ins w:id="4999" w:author="Per Lindell" w:date="2022-05-19T09:04:00Z">
              <w:r w:rsidRPr="00621714">
                <w:rPr>
                  <w:rFonts w:ascii="Arial" w:hAnsi="Arial"/>
                  <w:b/>
                  <w:sz w:val="18"/>
                </w:rPr>
                <w:t>Downlink (DL) operating band</w:t>
              </w:r>
            </w:ins>
          </w:p>
        </w:tc>
        <w:tc>
          <w:tcPr>
            <w:tcW w:w="850" w:type="dxa"/>
            <w:vMerge w:val="restart"/>
            <w:shd w:val="clear" w:color="auto" w:fill="auto"/>
          </w:tcPr>
          <w:p w14:paraId="2A831F86" w14:textId="77777777" w:rsidR="00DC74DE" w:rsidRPr="00621714" w:rsidRDefault="00DC74DE" w:rsidP="008E470A">
            <w:pPr>
              <w:keepNext/>
              <w:keepLines/>
              <w:spacing w:after="0"/>
              <w:jc w:val="center"/>
              <w:rPr>
                <w:ins w:id="5000" w:author="Per Lindell" w:date="2022-05-19T09:04:00Z"/>
                <w:rFonts w:ascii="Arial" w:hAnsi="Arial"/>
                <w:b/>
                <w:sz w:val="18"/>
              </w:rPr>
            </w:pPr>
            <w:ins w:id="5001" w:author="Per Lindell" w:date="2022-05-19T09:04:00Z">
              <w:r w:rsidRPr="00621714">
                <w:rPr>
                  <w:rFonts w:ascii="Arial" w:hAnsi="Arial"/>
                  <w:b/>
                  <w:sz w:val="18"/>
                </w:rPr>
                <w:t>Duplex Mode</w:t>
              </w:r>
            </w:ins>
          </w:p>
        </w:tc>
      </w:tr>
      <w:tr w:rsidR="00DC74DE" w:rsidRPr="00621714" w14:paraId="3CF5EBC3" w14:textId="77777777" w:rsidTr="008E470A">
        <w:trPr>
          <w:trHeight w:val="225"/>
          <w:jc w:val="center"/>
          <w:ins w:id="5002" w:author="Per Lindell" w:date="2022-05-19T09:04:00Z"/>
        </w:trPr>
        <w:tc>
          <w:tcPr>
            <w:tcW w:w="1468" w:type="dxa"/>
            <w:vMerge/>
            <w:vAlign w:val="center"/>
          </w:tcPr>
          <w:p w14:paraId="29138F0F" w14:textId="77777777" w:rsidR="00DC74DE" w:rsidRPr="00621714" w:rsidRDefault="00DC74DE" w:rsidP="008E470A">
            <w:pPr>
              <w:keepNext/>
              <w:keepLines/>
              <w:spacing w:after="0"/>
              <w:jc w:val="center"/>
              <w:rPr>
                <w:ins w:id="5003" w:author="Per Lindell" w:date="2022-05-19T09:04:00Z"/>
                <w:rFonts w:ascii="Arial" w:hAnsi="Arial" w:cs="Arial"/>
                <w:b/>
                <w:bCs/>
                <w:sz w:val="18"/>
                <w:szCs w:val="18"/>
              </w:rPr>
            </w:pPr>
          </w:p>
        </w:tc>
        <w:tc>
          <w:tcPr>
            <w:tcW w:w="1067" w:type="dxa"/>
            <w:vMerge/>
            <w:vAlign w:val="center"/>
          </w:tcPr>
          <w:p w14:paraId="6E64010C" w14:textId="77777777" w:rsidR="00DC74DE" w:rsidRPr="00621714" w:rsidRDefault="00DC74DE" w:rsidP="008E470A">
            <w:pPr>
              <w:keepNext/>
              <w:keepLines/>
              <w:spacing w:after="0"/>
              <w:jc w:val="center"/>
              <w:rPr>
                <w:ins w:id="5004" w:author="Per Lindell" w:date="2022-05-19T09:04:00Z"/>
                <w:rFonts w:ascii="Arial" w:hAnsi="Arial" w:cs="Arial"/>
                <w:b/>
                <w:bCs/>
                <w:sz w:val="18"/>
                <w:szCs w:val="18"/>
              </w:rPr>
            </w:pPr>
          </w:p>
        </w:tc>
        <w:tc>
          <w:tcPr>
            <w:tcW w:w="2729" w:type="dxa"/>
            <w:gridSpan w:val="3"/>
            <w:shd w:val="clear" w:color="auto" w:fill="auto"/>
            <w:noWrap/>
            <w:vAlign w:val="bottom"/>
          </w:tcPr>
          <w:p w14:paraId="0D8917F5" w14:textId="77777777" w:rsidR="00DC74DE" w:rsidRPr="00621714" w:rsidRDefault="00DC74DE" w:rsidP="008E470A">
            <w:pPr>
              <w:keepNext/>
              <w:keepLines/>
              <w:spacing w:after="0"/>
              <w:jc w:val="center"/>
              <w:rPr>
                <w:ins w:id="5005" w:author="Per Lindell" w:date="2022-05-19T09:04:00Z"/>
                <w:rFonts w:ascii="Arial" w:hAnsi="Arial"/>
                <w:b/>
                <w:sz w:val="18"/>
              </w:rPr>
            </w:pPr>
            <w:ins w:id="5006" w:author="Per Lindell" w:date="2022-05-19T09:04:00Z">
              <w:r w:rsidRPr="00621714">
                <w:rPr>
                  <w:rFonts w:ascii="Arial" w:hAnsi="Arial"/>
                  <w:b/>
                  <w:sz w:val="18"/>
                </w:rPr>
                <w:t>BS receive / UE transmit</w:t>
              </w:r>
            </w:ins>
          </w:p>
        </w:tc>
        <w:tc>
          <w:tcPr>
            <w:tcW w:w="2928" w:type="dxa"/>
            <w:gridSpan w:val="3"/>
            <w:shd w:val="clear" w:color="auto" w:fill="auto"/>
            <w:noWrap/>
            <w:vAlign w:val="bottom"/>
          </w:tcPr>
          <w:p w14:paraId="5F68C960" w14:textId="77777777" w:rsidR="00DC74DE" w:rsidRPr="00621714" w:rsidRDefault="00DC74DE" w:rsidP="008E470A">
            <w:pPr>
              <w:keepNext/>
              <w:keepLines/>
              <w:spacing w:after="0"/>
              <w:jc w:val="center"/>
              <w:rPr>
                <w:ins w:id="5007" w:author="Per Lindell" w:date="2022-05-19T09:04:00Z"/>
                <w:rFonts w:ascii="Arial" w:hAnsi="Arial"/>
                <w:b/>
                <w:sz w:val="18"/>
              </w:rPr>
            </w:pPr>
            <w:ins w:id="5008" w:author="Per Lindell" w:date="2022-05-19T09:04:00Z">
              <w:r w:rsidRPr="00621714">
                <w:rPr>
                  <w:rFonts w:ascii="Arial" w:hAnsi="Arial"/>
                  <w:b/>
                  <w:sz w:val="18"/>
                </w:rPr>
                <w:t xml:space="preserve">BS transmit / UE receive </w:t>
              </w:r>
            </w:ins>
          </w:p>
        </w:tc>
        <w:tc>
          <w:tcPr>
            <w:tcW w:w="850" w:type="dxa"/>
            <w:vMerge/>
            <w:vAlign w:val="center"/>
          </w:tcPr>
          <w:p w14:paraId="52024AA1" w14:textId="77777777" w:rsidR="00DC74DE" w:rsidRPr="00621714" w:rsidRDefault="00DC74DE" w:rsidP="008E470A">
            <w:pPr>
              <w:spacing w:after="0"/>
              <w:rPr>
                <w:ins w:id="5009" w:author="Per Lindell" w:date="2022-05-19T09:04:00Z"/>
                <w:rFonts w:ascii="Arial" w:hAnsi="Arial" w:cs="Arial"/>
                <w:b/>
                <w:bCs/>
                <w:sz w:val="18"/>
                <w:szCs w:val="18"/>
              </w:rPr>
            </w:pPr>
          </w:p>
        </w:tc>
      </w:tr>
      <w:tr w:rsidR="00DC74DE" w:rsidRPr="00621714" w14:paraId="31BD400D" w14:textId="77777777" w:rsidTr="008E470A">
        <w:trPr>
          <w:trHeight w:val="189"/>
          <w:jc w:val="center"/>
          <w:ins w:id="5010" w:author="Per Lindell" w:date="2022-05-19T09:04:00Z"/>
        </w:trPr>
        <w:tc>
          <w:tcPr>
            <w:tcW w:w="1468" w:type="dxa"/>
            <w:vMerge/>
            <w:vAlign w:val="center"/>
          </w:tcPr>
          <w:p w14:paraId="4162798C" w14:textId="77777777" w:rsidR="00DC74DE" w:rsidRPr="00621714" w:rsidRDefault="00DC74DE" w:rsidP="008E470A">
            <w:pPr>
              <w:keepNext/>
              <w:keepLines/>
              <w:spacing w:after="0"/>
              <w:jc w:val="center"/>
              <w:rPr>
                <w:ins w:id="5011" w:author="Per Lindell" w:date="2022-05-19T09:04:00Z"/>
                <w:rFonts w:ascii="Arial" w:hAnsi="Arial" w:cs="Arial"/>
                <w:b/>
                <w:bCs/>
                <w:sz w:val="18"/>
                <w:szCs w:val="18"/>
              </w:rPr>
            </w:pPr>
          </w:p>
        </w:tc>
        <w:tc>
          <w:tcPr>
            <w:tcW w:w="1067" w:type="dxa"/>
            <w:vMerge/>
            <w:vAlign w:val="center"/>
          </w:tcPr>
          <w:p w14:paraId="79DDC44D" w14:textId="77777777" w:rsidR="00DC74DE" w:rsidRPr="00621714" w:rsidRDefault="00DC74DE" w:rsidP="008E470A">
            <w:pPr>
              <w:keepNext/>
              <w:keepLines/>
              <w:spacing w:after="0"/>
              <w:jc w:val="center"/>
              <w:rPr>
                <w:ins w:id="5012" w:author="Per Lindell" w:date="2022-05-19T09:04:00Z"/>
                <w:rFonts w:ascii="Arial" w:hAnsi="Arial" w:cs="Arial"/>
                <w:b/>
                <w:bCs/>
                <w:sz w:val="18"/>
                <w:szCs w:val="18"/>
              </w:rPr>
            </w:pPr>
          </w:p>
        </w:tc>
        <w:tc>
          <w:tcPr>
            <w:tcW w:w="2729" w:type="dxa"/>
            <w:gridSpan w:val="3"/>
            <w:shd w:val="clear" w:color="auto" w:fill="auto"/>
          </w:tcPr>
          <w:p w14:paraId="4BC0B303" w14:textId="77777777" w:rsidR="00DC74DE" w:rsidRPr="00621714" w:rsidRDefault="00DC74DE" w:rsidP="008E470A">
            <w:pPr>
              <w:keepNext/>
              <w:keepLines/>
              <w:spacing w:after="0"/>
              <w:jc w:val="center"/>
              <w:rPr>
                <w:ins w:id="5013" w:author="Per Lindell" w:date="2022-05-19T09:04:00Z"/>
                <w:rFonts w:ascii="Arial" w:hAnsi="Arial"/>
                <w:b/>
                <w:sz w:val="18"/>
              </w:rPr>
            </w:pPr>
            <w:ins w:id="5014" w:author="Per Lindell" w:date="2022-05-19T09:0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3AA04971" w14:textId="77777777" w:rsidR="00DC74DE" w:rsidRPr="00621714" w:rsidRDefault="00DC74DE" w:rsidP="008E470A">
            <w:pPr>
              <w:keepNext/>
              <w:keepLines/>
              <w:spacing w:after="0"/>
              <w:jc w:val="center"/>
              <w:rPr>
                <w:ins w:id="5015" w:author="Per Lindell" w:date="2022-05-19T09:04:00Z"/>
                <w:rFonts w:ascii="Arial" w:hAnsi="Arial"/>
                <w:b/>
                <w:sz w:val="18"/>
              </w:rPr>
            </w:pPr>
            <w:ins w:id="5016" w:author="Per Lindell" w:date="2022-05-19T09:0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322E353D" w14:textId="77777777" w:rsidR="00DC74DE" w:rsidRPr="00621714" w:rsidRDefault="00DC74DE" w:rsidP="008E470A">
            <w:pPr>
              <w:spacing w:after="0"/>
              <w:rPr>
                <w:ins w:id="5017" w:author="Per Lindell" w:date="2022-05-19T09:04:00Z"/>
                <w:rFonts w:ascii="Arial" w:hAnsi="Arial" w:cs="Arial"/>
                <w:b/>
                <w:bCs/>
                <w:sz w:val="18"/>
                <w:szCs w:val="18"/>
              </w:rPr>
            </w:pPr>
          </w:p>
        </w:tc>
      </w:tr>
      <w:tr w:rsidR="00DC74DE" w:rsidRPr="00621714" w14:paraId="72E0DFCA" w14:textId="77777777" w:rsidTr="008E470A">
        <w:trPr>
          <w:trHeight w:val="225"/>
          <w:jc w:val="center"/>
          <w:ins w:id="5018" w:author="Per Lindell" w:date="2022-05-19T09:04:00Z"/>
        </w:trPr>
        <w:tc>
          <w:tcPr>
            <w:tcW w:w="1468" w:type="dxa"/>
            <w:vMerge w:val="restart"/>
            <w:vAlign w:val="center"/>
          </w:tcPr>
          <w:p w14:paraId="444EF2DD" w14:textId="77777777" w:rsidR="00DC74DE" w:rsidRPr="001C75B7" w:rsidRDefault="00DC74DE" w:rsidP="008E470A">
            <w:pPr>
              <w:keepNext/>
              <w:keepLines/>
              <w:spacing w:after="0"/>
              <w:jc w:val="center"/>
              <w:rPr>
                <w:ins w:id="5019" w:author="Per Lindell" w:date="2022-05-19T09:04:00Z"/>
                <w:rFonts w:ascii="Arial" w:eastAsia="SimSun" w:hAnsi="Arial"/>
                <w:sz w:val="18"/>
                <w:lang w:eastAsia="zh-CN"/>
              </w:rPr>
            </w:pPr>
            <w:ins w:id="5020" w:author="Per Lindell" w:date="2022-05-19T09:04:00Z">
              <w:r>
                <w:rPr>
                  <w:rFonts w:ascii="Arial" w:hAnsi="Arial" w:cs="Arial"/>
                  <w:color w:val="000000"/>
                  <w:sz w:val="18"/>
                  <w:szCs w:val="18"/>
                </w:rPr>
                <w:t>CA_n1A-n7A-n40A-n78A</w:t>
              </w:r>
            </w:ins>
          </w:p>
        </w:tc>
        <w:tc>
          <w:tcPr>
            <w:tcW w:w="1067" w:type="dxa"/>
            <w:vAlign w:val="center"/>
          </w:tcPr>
          <w:p w14:paraId="23C7CE58" w14:textId="77777777" w:rsidR="00DC74DE" w:rsidRPr="001C75B7" w:rsidRDefault="00DC74DE" w:rsidP="008E470A">
            <w:pPr>
              <w:keepNext/>
              <w:keepLines/>
              <w:spacing w:after="0"/>
              <w:jc w:val="center"/>
              <w:rPr>
                <w:ins w:id="5021" w:author="Per Lindell" w:date="2022-05-19T09:04:00Z"/>
                <w:rFonts w:ascii="Arial" w:eastAsia="SimSun" w:hAnsi="Arial"/>
                <w:sz w:val="18"/>
              </w:rPr>
            </w:pPr>
            <w:ins w:id="5022" w:author="Per Lindell" w:date="2022-05-19T09:04:00Z">
              <w:r>
                <w:rPr>
                  <w:rFonts w:ascii="Arial" w:hAnsi="Arial" w:cs="Arial"/>
                  <w:color w:val="000000"/>
                  <w:sz w:val="18"/>
                  <w:szCs w:val="18"/>
                </w:rPr>
                <w:t>n1</w:t>
              </w:r>
            </w:ins>
          </w:p>
        </w:tc>
        <w:tc>
          <w:tcPr>
            <w:tcW w:w="1212" w:type="dxa"/>
            <w:shd w:val="clear" w:color="auto" w:fill="auto"/>
            <w:vAlign w:val="center"/>
          </w:tcPr>
          <w:p w14:paraId="4343D970" w14:textId="77777777" w:rsidR="00DC74DE" w:rsidRPr="00621714" w:rsidRDefault="00DC74DE" w:rsidP="008E470A">
            <w:pPr>
              <w:keepNext/>
              <w:keepLines/>
              <w:spacing w:after="0"/>
              <w:jc w:val="right"/>
              <w:rPr>
                <w:ins w:id="5023" w:author="Per Lindell" w:date="2022-05-19T09:04:00Z"/>
                <w:rFonts w:ascii="Arial" w:hAnsi="Arial" w:cs="Arial"/>
                <w:sz w:val="18"/>
                <w:lang w:eastAsia="zh-CN"/>
              </w:rPr>
            </w:pPr>
            <w:ins w:id="5024" w:author="Per Lindell" w:date="2022-05-19T09:04:00Z">
              <w:r>
                <w:rPr>
                  <w:rFonts w:ascii="Arial" w:hAnsi="Arial" w:cs="Arial"/>
                  <w:color w:val="000000"/>
                  <w:sz w:val="18"/>
                  <w:szCs w:val="18"/>
                </w:rPr>
                <w:t>1920 MHz</w:t>
              </w:r>
            </w:ins>
          </w:p>
        </w:tc>
        <w:tc>
          <w:tcPr>
            <w:tcW w:w="317" w:type="dxa"/>
            <w:shd w:val="clear" w:color="auto" w:fill="auto"/>
            <w:vAlign w:val="center"/>
          </w:tcPr>
          <w:p w14:paraId="1CF984DE" w14:textId="77777777" w:rsidR="00DC74DE" w:rsidRPr="00621714" w:rsidRDefault="00DC74DE" w:rsidP="008E470A">
            <w:pPr>
              <w:keepNext/>
              <w:keepLines/>
              <w:spacing w:after="0"/>
              <w:jc w:val="center"/>
              <w:rPr>
                <w:ins w:id="5025" w:author="Per Lindell" w:date="2022-05-19T09:04:00Z"/>
                <w:rFonts w:ascii="Arial" w:hAnsi="Arial" w:cs="Arial"/>
                <w:sz w:val="18"/>
              </w:rPr>
            </w:pPr>
            <w:ins w:id="5026" w:author="Per Lindell" w:date="2022-05-19T09:04:00Z">
              <w:r>
                <w:rPr>
                  <w:rFonts w:ascii="Arial" w:hAnsi="Arial" w:cs="Arial"/>
                  <w:color w:val="000000"/>
                  <w:sz w:val="18"/>
                  <w:szCs w:val="18"/>
                </w:rPr>
                <w:t>–</w:t>
              </w:r>
            </w:ins>
          </w:p>
        </w:tc>
        <w:tc>
          <w:tcPr>
            <w:tcW w:w="1200" w:type="dxa"/>
            <w:shd w:val="clear" w:color="auto" w:fill="auto"/>
            <w:vAlign w:val="center"/>
          </w:tcPr>
          <w:p w14:paraId="2B6AF0B2" w14:textId="77777777" w:rsidR="00DC74DE" w:rsidRPr="00621714" w:rsidRDefault="00DC74DE" w:rsidP="008E470A">
            <w:pPr>
              <w:keepNext/>
              <w:keepLines/>
              <w:spacing w:after="0"/>
              <w:rPr>
                <w:ins w:id="5027" w:author="Per Lindell" w:date="2022-05-19T09:04:00Z"/>
                <w:rFonts w:ascii="Arial" w:hAnsi="Arial" w:cs="Arial"/>
                <w:sz w:val="18"/>
                <w:lang w:eastAsia="zh-CN"/>
              </w:rPr>
            </w:pPr>
            <w:ins w:id="5028" w:author="Per Lindell" w:date="2022-05-19T09:04:00Z">
              <w:r>
                <w:rPr>
                  <w:rFonts w:ascii="Arial" w:hAnsi="Arial" w:cs="Arial"/>
                  <w:color w:val="000000"/>
                  <w:sz w:val="18"/>
                  <w:szCs w:val="18"/>
                </w:rPr>
                <w:t>1980 MHz</w:t>
              </w:r>
            </w:ins>
          </w:p>
        </w:tc>
        <w:tc>
          <w:tcPr>
            <w:tcW w:w="1210" w:type="dxa"/>
            <w:shd w:val="clear" w:color="auto" w:fill="auto"/>
            <w:vAlign w:val="center"/>
          </w:tcPr>
          <w:p w14:paraId="40A0B169" w14:textId="77777777" w:rsidR="00DC74DE" w:rsidRPr="00621714" w:rsidRDefault="00DC74DE" w:rsidP="008E470A">
            <w:pPr>
              <w:keepNext/>
              <w:keepLines/>
              <w:spacing w:after="0"/>
              <w:jc w:val="right"/>
              <w:rPr>
                <w:ins w:id="5029" w:author="Per Lindell" w:date="2022-05-19T09:04:00Z"/>
                <w:rFonts w:ascii="Arial" w:hAnsi="Arial" w:cs="Arial"/>
                <w:sz w:val="18"/>
                <w:lang w:eastAsia="zh-CN"/>
              </w:rPr>
            </w:pPr>
            <w:ins w:id="5030" w:author="Per Lindell" w:date="2022-05-19T09:04:00Z">
              <w:r>
                <w:rPr>
                  <w:rFonts w:ascii="Arial" w:hAnsi="Arial" w:cs="Arial"/>
                  <w:color w:val="000000"/>
                  <w:sz w:val="18"/>
                  <w:szCs w:val="18"/>
                </w:rPr>
                <w:t>2110 MHz</w:t>
              </w:r>
            </w:ins>
          </w:p>
        </w:tc>
        <w:tc>
          <w:tcPr>
            <w:tcW w:w="317" w:type="dxa"/>
            <w:shd w:val="clear" w:color="auto" w:fill="auto"/>
            <w:vAlign w:val="center"/>
          </w:tcPr>
          <w:p w14:paraId="6FC2CD54" w14:textId="77777777" w:rsidR="00DC74DE" w:rsidRPr="00621714" w:rsidRDefault="00DC74DE" w:rsidP="008E470A">
            <w:pPr>
              <w:keepNext/>
              <w:keepLines/>
              <w:spacing w:after="0"/>
              <w:jc w:val="center"/>
              <w:rPr>
                <w:ins w:id="5031" w:author="Per Lindell" w:date="2022-05-19T09:04:00Z"/>
                <w:rFonts w:ascii="Arial" w:hAnsi="Arial" w:cs="Arial"/>
                <w:sz w:val="18"/>
              </w:rPr>
            </w:pPr>
            <w:ins w:id="5032" w:author="Per Lindell" w:date="2022-05-19T09:04:00Z">
              <w:r>
                <w:rPr>
                  <w:rFonts w:ascii="Arial" w:hAnsi="Arial" w:cs="Arial"/>
                  <w:color w:val="000000"/>
                  <w:sz w:val="18"/>
                  <w:szCs w:val="18"/>
                </w:rPr>
                <w:t>–</w:t>
              </w:r>
            </w:ins>
          </w:p>
        </w:tc>
        <w:tc>
          <w:tcPr>
            <w:tcW w:w="1401" w:type="dxa"/>
            <w:shd w:val="clear" w:color="auto" w:fill="auto"/>
            <w:vAlign w:val="center"/>
          </w:tcPr>
          <w:p w14:paraId="1F4BF499" w14:textId="77777777" w:rsidR="00DC74DE" w:rsidRPr="00621714" w:rsidRDefault="00DC74DE" w:rsidP="008E470A">
            <w:pPr>
              <w:keepNext/>
              <w:keepLines/>
              <w:spacing w:after="0"/>
              <w:rPr>
                <w:ins w:id="5033" w:author="Per Lindell" w:date="2022-05-19T09:04:00Z"/>
                <w:rFonts w:ascii="Arial" w:hAnsi="Arial" w:cs="Arial"/>
                <w:sz w:val="18"/>
                <w:lang w:eastAsia="zh-CN"/>
              </w:rPr>
            </w:pPr>
            <w:ins w:id="5034" w:author="Per Lindell" w:date="2022-05-19T09:04:00Z">
              <w:r>
                <w:rPr>
                  <w:rFonts w:ascii="Arial" w:hAnsi="Arial" w:cs="Arial"/>
                  <w:color w:val="000000"/>
                  <w:sz w:val="18"/>
                  <w:szCs w:val="18"/>
                </w:rPr>
                <w:t>2170 MHz</w:t>
              </w:r>
            </w:ins>
          </w:p>
        </w:tc>
        <w:tc>
          <w:tcPr>
            <w:tcW w:w="850" w:type="dxa"/>
            <w:shd w:val="clear" w:color="auto" w:fill="auto"/>
            <w:vAlign w:val="center"/>
          </w:tcPr>
          <w:p w14:paraId="3FF34668" w14:textId="77777777" w:rsidR="00DC74DE" w:rsidRPr="00621714" w:rsidRDefault="00DC74DE" w:rsidP="008E470A">
            <w:pPr>
              <w:keepNext/>
              <w:keepLines/>
              <w:spacing w:after="0"/>
              <w:jc w:val="center"/>
              <w:rPr>
                <w:ins w:id="5035" w:author="Per Lindell" w:date="2022-05-19T09:04:00Z"/>
                <w:rFonts w:ascii="Arial" w:hAnsi="Arial"/>
                <w:sz w:val="18"/>
                <w:lang w:eastAsia="zh-CN"/>
              </w:rPr>
            </w:pPr>
            <w:ins w:id="5036" w:author="Per Lindell" w:date="2022-05-19T09:04:00Z">
              <w:r>
                <w:rPr>
                  <w:rFonts w:ascii="Arial" w:hAnsi="Arial" w:cs="Arial"/>
                  <w:color w:val="000000"/>
                  <w:sz w:val="18"/>
                  <w:szCs w:val="18"/>
                </w:rPr>
                <w:t>FDD</w:t>
              </w:r>
            </w:ins>
          </w:p>
        </w:tc>
      </w:tr>
      <w:tr w:rsidR="00DC74DE" w:rsidRPr="00621714" w14:paraId="393D4813" w14:textId="77777777" w:rsidTr="008E470A">
        <w:trPr>
          <w:trHeight w:val="225"/>
          <w:jc w:val="center"/>
          <w:ins w:id="5037" w:author="Per Lindell" w:date="2022-05-19T09:04:00Z"/>
        </w:trPr>
        <w:tc>
          <w:tcPr>
            <w:tcW w:w="1468" w:type="dxa"/>
            <w:vMerge/>
            <w:vAlign w:val="center"/>
          </w:tcPr>
          <w:p w14:paraId="37F64AAF" w14:textId="77777777" w:rsidR="00DC74DE" w:rsidRPr="00621714" w:rsidRDefault="00DC74DE" w:rsidP="008E470A">
            <w:pPr>
              <w:keepNext/>
              <w:keepLines/>
              <w:spacing w:after="0"/>
              <w:jc w:val="center"/>
              <w:rPr>
                <w:ins w:id="5038" w:author="Per Lindell" w:date="2022-05-19T09:04:00Z"/>
                <w:rFonts w:ascii="Arial" w:hAnsi="Arial" w:cs="Arial"/>
                <w:sz w:val="18"/>
                <w:szCs w:val="18"/>
              </w:rPr>
            </w:pPr>
          </w:p>
        </w:tc>
        <w:tc>
          <w:tcPr>
            <w:tcW w:w="1067" w:type="dxa"/>
            <w:vAlign w:val="center"/>
          </w:tcPr>
          <w:p w14:paraId="7E9BF09D" w14:textId="77777777" w:rsidR="00DC74DE" w:rsidRPr="001C75B7" w:rsidRDefault="00DC74DE" w:rsidP="008E470A">
            <w:pPr>
              <w:keepNext/>
              <w:keepLines/>
              <w:spacing w:after="0"/>
              <w:jc w:val="center"/>
              <w:rPr>
                <w:ins w:id="5039" w:author="Per Lindell" w:date="2022-05-19T09:04:00Z"/>
                <w:rFonts w:ascii="Arial" w:eastAsia="SimSun" w:hAnsi="Arial"/>
                <w:sz w:val="18"/>
                <w:lang w:eastAsia="zh-CN"/>
              </w:rPr>
            </w:pPr>
            <w:ins w:id="5040" w:author="Per Lindell" w:date="2022-05-19T09:04:00Z">
              <w:r>
                <w:rPr>
                  <w:rFonts w:ascii="Arial" w:hAnsi="Arial" w:cs="Arial"/>
                  <w:color w:val="000000"/>
                  <w:sz w:val="18"/>
                  <w:szCs w:val="18"/>
                </w:rPr>
                <w:t>n7</w:t>
              </w:r>
            </w:ins>
          </w:p>
        </w:tc>
        <w:tc>
          <w:tcPr>
            <w:tcW w:w="1212" w:type="dxa"/>
            <w:shd w:val="clear" w:color="auto" w:fill="auto"/>
            <w:vAlign w:val="center"/>
          </w:tcPr>
          <w:p w14:paraId="3F6ABD75" w14:textId="77777777" w:rsidR="00DC74DE" w:rsidRPr="00621714" w:rsidRDefault="00DC74DE" w:rsidP="008E470A">
            <w:pPr>
              <w:keepNext/>
              <w:keepLines/>
              <w:spacing w:after="0"/>
              <w:jc w:val="right"/>
              <w:rPr>
                <w:ins w:id="5041" w:author="Per Lindell" w:date="2022-05-19T09:04:00Z"/>
                <w:rFonts w:ascii="Arial" w:hAnsi="Arial" w:cs="Arial"/>
                <w:sz w:val="18"/>
                <w:lang w:eastAsia="zh-CN"/>
              </w:rPr>
            </w:pPr>
            <w:ins w:id="5042" w:author="Per Lindell" w:date="2022-05-19T09:04:00Z">
              <w:r>
                <w:rPr>
                  <w:rFonts w:ascii="Arial" w:hAnsi="Arial" w:cs="Arial"/>
                  <w:color w:val="000000"/>
                  <w:sz w:val="18"/>
                  <w:szCs w:val="18"/>
                </w:rPr>
                <w:t>2500 MHz</w:t>
              </w:r>
            </w:ins>
          </w:p>
        </w:tc>
        <w:tc>
          <w:tcPr>
            <w:tcW w:w="317" w:type="dxa"/>
            <w:shd w:val="clear" w:color="auto" w:fill="auto"/>
            <w:vAlign w:val="center"/>
          </w:tcPr>
          <w:p w14:paraId="7CF3063F" w14:textId="77777777" w:rsidR="00DC74DE" w:rsidRPr="00621714" w:rsidRDefault="00DC74DE" w:rsidP="008E470A">
            <w:pPr>
              <w:keepNext/>
              <w:keepLines/>
              <w:spacing w:after="0"/>
              <w:jc w:val="center"/>
              <w:rPr>
                <w:ins w:id="5043" w:author="Per Lindell" w:date="2022-05-19T09:04:00Z"/>
                <w:rFonts w:ascii="Arial" w:hAnsi="Arial" w:cs="Arial"/>
                <w:sz w:val="18"/>
              </w:rPr>
            </w:pPr>
            <w:ins w:id="5044" w:author="Per Lindell" w:date="2022-05-19T09:04:00Z">
              <w:r>
                <w:rPr>
                  <w:rFonts w:ascii="Arial" w:hAnsi="Arial" w:cs="Arial"/>
                  <w:color w:val="000000"/>
                  <w:sz w:val="18"/>
                  <w:szCs w:val="18"/>
                </w:rPr>
                <w:t>–</w:t>
              </w:r>
            </w:ins>
          </w:p>
        </w:tc>
        <w:tc>
          <w:tcPr>
            <w:tcW w:w="1200" w:type="dxa"/>
            <w:shd w:val="clear" w:color="auto" w:fill="auto"/>
            <w:vAlign w:val="center"/>
          </w:tcPr>
          <w:p w14:paraId="12438970" w14:textId="77777777" w:rsidR="00DC74DE" w:rsidRPr="00621714" w:rsidRDefault="00DC74DE" w:rsidP="008E470A">
            <w:pPr>
              <w:keepNext/>
              <w:keepLines/>
              <w:spacing w:after="0"/>
              <w:rPr>
                <w:ins w:id="5045" w:author="Per Lindell" w:date="2022-05-19T09:04:00Z"/>
                <w:rFonts w:ascii="Arial" w:hAnsi="Arial" w:cs="Arial"/>
                <w:sz w:val="18"/>
                <w:lang w:eastAsia="zh-CN"/>
              </w:rPr>
            </w:pPr>
            <w:ins w:id="5046" w:author="Per Lindell" w:date="2022-05-19T09:04:00Z">
              <w:r>
                <w:rPr>
                  <w:rFonts w:ascii="Arial" w:hAnsi="Arial" w:cs="Arial"/>
                  <w:color w:val="000000"/>
                  <w:sz w:val="18"/>
                  <w:szCs w:val="18"/>
                </w:rPr>
                <w:t>2570 MHz</w:t>
              </w:r>
            </w:ins>
          </w:p>
        </w:tc>
        <w:tc>
          <w:tcPr>
            <w:tcW w:w="1210" w:type="dxa"/>
            <w:shd w:val="clear" w:color="auto" w:fill="auto"/>
            <w:vAlign w:val="center"/>
          </w:tcPr>
          <w:p w14:paraId="43FC4C8D" w14:textId="77777777" w:rsidR="00DC74DE" w:rsidRPr="00621714" w:rsidRDefault="00DC74DE" w:rsidP="008E470A">
            <w:pPr>
              <w:keepNext/>
              <w:keepLines/>
              <w:spacing w:after="0"/>
              <w:jc w:val="right"/>
              <w:rPr>
                <w:ins w:id="5047" w:author="Per Lindell" w:date="2022-05-19T09:04:00Z"/>
                <w:rFonts w:ascii="Arial" w:hAnsi="Arial" w:cs="Arial"/>
                <w:sz w:val="18"/>
                <w:lang w:eastAsia="zh-CN"/>
              </w:rPr>
            </w:pPr>
            <w:ins w:id="5048" w:author="Per Lindell" w:date="2022-05-19T09:04:00Z">
              <w:r>
                <w:rPr>
                  <w:rFonts w:ascii="Arial" w:hAnsi="Arial" w:cs="Arial"/>
                  <w:color w:val="000000"/>
                  <w:sz w:val="18"/>
                  <w:szCs w:val="18"/>
                </w:rPr>
                <w:t>2620 MHz</w:t>
              </w:r>
            </w:ins>
          </w:p>
        </w:tc>
        <w:tc>
          <w:tcPr>
            <w:tcW w:w="317" w:type="dxa"/>
            <w:shd w:val="clear" w:color="auto" w:fill="auto"/>
            <w:vAlign w:val="center"/>
          </w:tcPr>
          <w:p w14:paraId="4111A646" w14:textId="77777777" w:rsidR="00DC74DE" w:rsidRPr="00621714" w:rsidRDefault="00DC74DE" w:rsidP="008E470A">
            <w:pPr>
              <w:keepNext/>
              <w:keepLines/>
              <w:spacing w:after="0"/>
              <w:jc w:val="center"/>
              <w:rPr>
                <w:ins w:id="5049" w:author="Per Lindell" w:date="2022-05-19T09:04:00Z"/>
                <w:rFonts w:ascii="Arial" w:hAnsi="Arial" w:cs="Arial"/>
                <w:sz w:val="18"/>
              </w:rPr>
            </w:pPr>
            <w:ins w:id="5050" w:author="Per Lindell" w:date="2022-05-19T09:04:00Z">
              <w:r>
                <w:rPr>
                  <w:rFonts w:ascii="Arial" w:hAnsi="Arial" w:cs="Arial"/>
                  <w:color w:val="000000"/>
                  <w:sz w:val="18"/>
                  <w:szCs w:val="18"/>
                </w:rPr>
                <w:t>–</w:t>
              </w:r>
            </w:ins>
          </w:p>
        </w:tc>
        <w:tc>
          <w:tcPr>
            <w:tcW w:w="1401" w:type="dxa"/>
            <w:shd w:val="clear" w:color="auto" w:fill="auto"/>
            <w:vAlign w:val="center"/>
          </w:tcPr>
          <w:p w14:paraId="5D24983B" w14:textId="77777777" w:rsidR="00DC74DE" w:rsidRPr="00621714" w:rsidRDefault="00DC74DE" w:rsidP="008E470A">
            <w:pPr>
              <w:keepNext/>
              <w:keepLines/>
              <w:spacing w:after="0"/>
              <w:rPr>
                <w:ins w:id="5051" w:author="Per Lindell" w:date="2022-05-19T09:04:00Z"/>
                <w:rFonts w:ascii="Arial" w:hAnsi="Arial" w:cs="Arial"/>
                <w:sz w:val="18"/>
                <w:lang w:eastAsia="zh-CN"/>
              </w:rPr>
            </w:pPr>
            <w:ins w:id="5052" w:author="Per Lindell" w:date="2022-05-19T09:04:00Z">
              <w:r>
                <w:rPr>
                  <w:rFonts w:ascii="Arial" w:hAnsi="Arial" w:cs="Arial"/>
                  <w:color w:val="000000"/>
                  <w:sz w:val="18"/>
                  <w:szCs w:val="18"/>
                </w:rPr>
                <w:t>2690 MHz</w:t>
              </w:r>
            </w:ins>
          </w:p>
        </w:tc>
        <w:tc>
          <w:tcPr>
            <w:tcW w:w="850" w:type="dxa"/>
            <w:shd w:val="clear" w:color="auto" w:fill="auto"/>
            <w:vAlign w:val="center"/>
          </w:tcPr>
          <w:p w14:paraId="5FF0F03D" w14:textId="77777777" w:rsidR="00DC74DE" w:rsidRPr="00621714" w:rsidRDefault="00DC74DE" w:rsidP="008E470A">
            <w:pPr>
              <w:keepNext/>
              <w:keepLines/>
              <w:spacing w:after="0"/>
              <w:jc w:val="center"/>
              <w:rPr>
                <w:ins w:id="5053" w:author="Per Lindell" w:date="2022-05-19T09:04:00Z"/>
                <w:rFonts w:ascii="Arial" w:hAnsi="Arial" w:cs="Arial"/>
                <w:sz w:val="18"/>
                <w:szCs w:val="18"/>
                <w:lang w:eastAsia="zh-CN"/>
              </w:rPr>
            </w:pPr>
            <w:ins w:id="5054" w:author="Per Lindell" w:date="2022-05-19T09:04:00Z">
              <w:r>
                <w:rPr>
                  <w:rFonts w:ascii="Arial" w:hAnsi="Arial" w:cs="Arial"/>
                  <w:color w:val="000000"/>
                  <w:sz w:val="18"/>
                  <w:szCs w:val="18"/>
                </w:rPr>
                <w:t>FDD</w:t>
              </w:r>
            </w:ins>
          </w:p>
        </w:tc>
      </w:tr>
      <w:tr w:rsidR="00DC74DE" w:rsidRPr="00621714" w14:paraId="4E41D3F9" w14:textId="77777777" w:rsidTr="008E470A">
        <w:trPr>
          <w:trHeight w:val="225"/>
          <w:jc w:val="center"/>
          <w:ins w:id="5055" w:author="Per Lindell" w:date="2022-05-19T09:04:00Z"/>
        </w:trPr>
        <w:tc>
          <w:tcPr>
            <w:tcW w:w="1468" w:type="dxa"/>
            <w:vMerge/>
            <w:vAlign w:val="center"/>
          </w:tcPr>
          <w:p w14:paraId="7F02DAAA" w14:textId="77777777" w:rsidR="00DC74DE" w:rsidRPr="00621714" w:rsidRDefault="00DC74DE" w:rsidP="008E470A">
            <w:pPr>
              <w:keepNext/>
              <w:keepLines/>
              <w:spacing w:after="0"/>
              <w:jc w:val="center"/>
              <w:rPr>
                <w:ins w:id="5056" w:author="Per Lindell" w:date="2022-05-19T09:04:00Z"/>
                <w:rFonts w:ascii="Arial" w:hAnsi="Arial" w:cs="Arial"/>
                <w:sz w:val="18"/>
                <w:szCs w:val="18"/>
              </w:rPr>
            </w:pPr>
          </w:p>
        </w:tc>
        <w:tc>
          <w:tcPr>
            <w:tcW w:w="1067" w:type="dxa"/>
            <w:vAlign w:val="center"/>
          </w:tcPr>
          <w:p w14:paraId="2B8B9CD4" w14:textId="77777777" w:rsidR="00DC74DE" w:rsidRPr="001C75B7" w:rsidRDefault="00DC74DE" w:rsidP="008E470A">
            <w:pPr>
              <w:keepNext/>
              <w:keepLines/>
              <w:spacing w:after="0"/>
              <w:jc w:val="center"/>
              <w:rPr>
                <w:ins w:id="5057" w:author="Per Lindell" w:date="2022-05-19T09:04:00Z"/>
                <w:rFonts w:ascii="Arial" w:eastAsia="SimSun" w:hAnsi="Arial"/>
                <w:sz w:val="18"/>
                <w:lang w:eastAsia="zh-CN"/>
              </w:rPr>
            </w:pPr>
            <w:ins w:id="5058" w:author="Per Lindell" w:date="2022-05-19T09:04:00Z">
              <w:r>
                <w:rPr>
                  <w:rFonts w:ascii="Arial" w:hAnsi="Arial" w:cs="Arial"/>
                  <w:color w:val="000000"/>
                  <w:sz w:val="18"/>
                  <w:szCs w:val="18"/>
                </w:rPr>
                <w:t>n40</w:t>
              </w:r>
            </w:ins>
          </w:p>
        </w:tc>
        <w:tc>
          <w:tcPr>
            <w:tcW w:w="1212" w:type="dxa"/>
            <w:shd w:val="clear" w:color="auto" w:fill="auto"/>
            <w:vAlign w:val="center"/>
          </w:tcPr>
          <w:p w14:paraId="260C283D" w14:textId="77777777" w:rsidR="00DC74DE" w:rsidRPr="00621714" w:rsidRDefault="00DC74DE" w:rsidP="008E470A">
            <w:pPr>
              <w:keepNext/>
              <w:keepLines/>
              <w:spacing w:after="0"/>
              <w:jc w:val="right"/>
              <w:rPr>
                <w:ins w:id="5059" w:author="Per Lindell" w:date="2022-05-19T09:04:00Z"/>
                <w:rFonts w:ascii="Arial" w:hAnsi="Arial" w:cs="Arial"/>
                <w:sz w:val="18"/>
                <w:lang w:eastAsia="zh-CN"/>
              </w:rPr>
            </w:pPr>
            <w:ins w:id="5060" w:author="Per Lindell" w:date="2022-05-19T09:04:00Z">
              <w:r>
                <w:rPr>
                  <w:rFonts w:ascii="Arial" w:hAnsi="Arial" w:cs="Arial"/>
                  <w:color w:val="000000"/>
                  <w:sz w:val="18"/>
                  <w:szCs w:val="18"/>
                </w:rPr>
                <w:t>2300 MHz</w:t>
              </w:r>
            </w:ins>
          </w:p>
        </w:tc>
        <w:tc>
          <w:tcPr>
            <w:tcW w:w="317" w:type="dxa"/>
            <w:shd w:val="clear" w:color="auto" w:fill="auto"/>
            <w:vAlign w:val="center"/>
          </w:tcPr>
          <w:p w14:paraId="3B7080FB" w14:textId="77777777" w:rsidR="00DC74DE" w:rsidRPr="00621714" w:rsidRDefault="00DC74DE" w:rsidP="008E470A">
            <w:pPr>
              <w:keepNext/>
              <w:keepLines/>
              <w:spacing w:after="0"/>
              <w:jc w:val="center"/>
              <w:rPr>
                <w:ins w:id="5061" w:author="Per Lindell" w:date="2022-05-19T09:04:00Z"/>
                <w:rFonts w:ascii="Arial" w:hAnsi="Arial" w:cs="Arial"/>
                <w:sz w:val="18"/>
              </w:rPr>
            </w:pPr>
            <w:ins w:id="5062" w:author="Per Lindell" w:date="2022-05-19T09:04:00Z">
              <w:r>
                <w:rPr>
                  <w:rFonts w:ascii="Arial" w:hAnsi="Arial" w:cs="Arial"/>
                  <w:color w:val="000000"/>
                  <w:sz w:val="18"/>
                  <w:szCs w:val="18"/>
                </w:rPr>
                <w:t>–</w:t>
              </w:r>
            </w:ins>
          </w:p>
        </w:tc>
        <w:tc>
          <w:tcPr>
            <w:tcW w:w="1200" w:type="dxa"/>
            <w:shd w:val="clear" w:color="auto" w:fill="auto"/>
            <w:vAlign w:val="center"/>
          </w:tcPr>
          <w:p w14:paraId="6610E856" w14:textId="77777777" w:rsidR="00DC74DE" w:rsidRPr="00621714" w:rsidRDefault="00DC74DE" w:rsidP="008E470A">
            <w:pPr>
              <w:keepNext/>
              <w:keepLines/>
              <w:spacing w:after="0"/>
              <w:rPr>
                <w:ins w:id="5063" w:author="Per Lindell" w:date="2022-05-19T09:04:00Z"/>
                <w:rFonts w:ascii="Arial" w:hAnsi="Arial" w:cs="Arial"/>
                <w:sz w:val="18"/>
                <w:lang w:eastAsia="zh-CN"/>
              </w:rPr>
            </w:pPr>
            <w:ins w:id="5064" w:author="Per Lindell" w:date="2022-05-19T09:04:00Z">
              <w:r>
                <w:rPr>
                  <w:rFonts w:ascii="Arial" w:hAnsi="Arial" w:cs="Arial"/>
                  <w:color w:val="000000"/>
                  <w:sz w:val="18"/>
                  <w:szCs w:val="18"/>
                </w:rPr>
                <w:t>2400 MHz</w:t>
              </w:r>
            </w:ins>
          </w:p>
        </w:tc>
        <w:tc>
          <w:tcPr>
            <w:tcW w:w="1210" w:type="dxa"/>
            <w:shd w:val="clear" w:color="auto" w:fill="auto"/>
            <w:vAlign w:val="center"/>
          </w:tcPr>
          <w:p w14:paraId="31AE0C33" w14:textId="77777777" w:rsidR="00DC74DE" w:rsidRPr="00621714" w:rsidRDefault="00DC74DE" w:rsidP="008E470A">
            <w:pPr>
              <w:keepNext/>
              <w:keepLines/>
              <w:spacing w:after="0"/>
              <w:jc w:val="right"/>
              <w:rPr>
                <w:ins w:id="5065" w:author="Per Lindell" w:date="2022-05-19T09:04:00Z"/>
                <w:rFonts w:ascii="Arial" w:hAnsi="Arial" w:cs="Arial"/>
                <w:sz w:val="18"/>
                <w:lang w:eastAsia="zh-CN"/>
              </w:rPr>
            </w:pPr>
            <w:ins w:id="5066" w:author="Per Lindell" w:date="2022-05-19T09:04:00Z">
              <w:r>
                <w:rPr>
                  <w:rFonts w:ascii="Arial" w:hAnsi="Arial" w:cs="Arial"/>
                  <w:color w:val="000000"/>
                  <w:sz w:val="18"/>
                  <w:szCs w:val="18"/>
                </w:rPr>
                <w:t>2300 MHz</w:t>
              </w:r>
            </w:ins>
          </w:p>
        </w:tc>
        <w:tc>
          <w:tcPr>
            <w:tcW w:w="317" w:type="dxa"/>
            <w:shd w:val="clear" w:color="auto" w:fill="auto"/>
            <w:vAlign w:val="center"/>
          </w:tcPr>
          <w:p w14:paraId="7D16DC03" w14:textId="77777777" w:rsidR="00DC74DE" w:rsidRPr="00621714" w:rsidRDefault="00DC74DE" w:rsidP="008E470A">
            <w:pPr>
              <w:keepNext/>
              <w:keepLines/>
              <w:spacing w:after="0"/>
              <w:jc w:val="center"/>
              <w:rPr>
                <w:ins w:id="5067" w:author="Per Lindell" w:date="2022-05-19T09:04:00Z"/>
                <w:rFonts w:ascii="Arial" w:hAnsi="Arial" w:cs="Arial"/>
                <w:sz w:val="18"/>
              </w:rPr>
            </w:pPr>
            <w:ins w:id="5068" w:author="Per Lindell" w:date="2022-05-19T09:04:00Z">
              <w:r>
                <w:rPr>
                  <w:rFonts w:ascii="Arial" w:hAnsi="Arial" w:cs="Arial"/>
                  <w:color w:val="000000"/>
                  <w:sz w:val="18"/>
                  <w:szCs w:val="18"/>
                </w:rPr>
                <w:t>–</w:t>
              </w:r>
            </w:ins>
          </w:p>
        </w:tc>
        <w:tc>
          <w:tcPr>
            <w:tcW w:w="1401" w:type="dxa"/>
            <w:shd w:val="clear" w:color="auto" w:fill="auto"/>
            <w:vAlign w:val="center"/>
          </w:tcPr>
          <w:p w14:paraId="710356F9" w14:textId="77777777" w:rsidR="00DC74DE" w:rsidRPr="00621714" w:rsidRDefault="00DC74DE" w:rsidP="008E470A">
            <w:pPr>
              <w:keepNext/>
              <w:keepLines/>
              <w:spacing w:after="0"/>
              <w:rPr>
                <w:ins w:id="5069" w:author="Per Lindell" w:date="2022-05-19T09:04:00Z"/>
                <w:rFonts w:ascii="Arial" w:hAnsi="Arial" w:cs="Arial"/>
                <w:sz w:val="18"/>
                <w:lang w:eastAsia="zh-CN"/>
              </w:rPr>
            </w:pPr>
            <w:ins w:id="5070" w:author="Per Lindell" w:date="2022-05-19T09:04:00Z">
              <w:r>
                <w:rPr>
                  <w:rFonts w:ascii="Arial" w:hAnsi="Arial" w:cs="Arial"/>
                  <w:color w:val="000000"/>
                  <w:sz w:val="18"/>
                  <w:szCs w:val="18"/>
                </w:rPr>
                <w:t>2400 MHz</w:t>
              </w:r>
            </w:ins>
          </w:p>
        </w:tc>
        <w:tc>
          <w:tcPr>
            <w:tcW w:w="850" w:type="dxa"/>
            <w:shd w:val="clear" w:color="auto" w:fill="auto"/>
            <w:vAlign w:val="center"/>
          </w:tcPr>
          <w:p w14:paraId="282C8046" w14:textId="77777777" w:rsidR="00DC74DE" w:rsidRPr="00621714" w:rsidRDefault="00DC74DE" w:rsidP="008E470A">
            <w:pPr>
              <w:keepNext/>
              <w:keepLines/>
              <w:spacing w:after="0"/>
              <w:jc w:val="center"/>
              <w:rPr>
                <w:ins w:id="5071" w:author="Per Lindell" w:date="2022-05-19T09:04:00Z"/>
                <w:rFonts w:ascii="Arial" w:hAnsi="Arial" w:cs="Arial"/>
                <w:sz w:val="18"/>
                <w:szCs w:val="18"/>
                <w:lang w:eastAsia="zh-CN"/>
              </w:rPr>
            </w:pPr>
            <w:ins w:id="5072" w:author="Per Lindell" w:date="2022-05-19T09:04:00Z">
              <w:r>
                <w:rPr>
                  <w:rFonts w:ascii="Arial" w:hAnsi="Arial" w:cs="Arial"/>
                  <w:color w:val="000000"/>
                  <w:sz w:val="18"/>
                  <w:szCs w:val="18"/>
                </w:rPr>
                <w:t>TDD</w:t>
              </w:r>
            </w:ins>
          </w:p>
        </w:tc>
      </w:tr>
      <w:tr w:rsidR="00DC74DE" w:rsidRPr="00621714" w14:paraId="5C1FC8DE" w14:textId="77777777" w:rsidTr="008E470A">
        <w:trPr>
          <w:trHeight w:val="225"/>
          <w:jc w:val="center"/>
          <w:ins w:id="5073" w:author="Per Lindell" w:date="2022-05-19T09:04:00Z"/>
        </w:trPr>
        <w:tc>
          <w:tcPr>
            <w:tcW w:w="1468" w:type="dxa"/>
            <w:vMerge/>
            <w:vAlign w:val="center"/>
          </w:tcPr>
          <w:p w14:paraId="4E6DC96E" w14:textId="77777777" w:rsidR="00DC74DE" w:rsidRPr="00621714" w:rsidRDefault="00DC74DE" w:rsidP="008E470A">
            <w:pPr>
              <w:keepNext/>
              <w:keepLines/>
              <w:spacing w:after="0"/>
              <w:jc w:val="center"/>
              <w:rPr>
                <w:ins w:id="5074" w:author="Per Lindell" w:date="2022-05-19T09:04:00Z"/>
                <w:rFonts w:ascii="Arial" w:hAnsi="Arial" w:cs="Arial"/>
                <w:sz w:val="18"/>
                <w:szCs w:val="18"/>
              </w:rPr>
            </w:pPr>
          </w:p>
        </w:tc>
        <w:tc>
          <w:tcPr>
            <w:tcW w:w="1067" w:type="dxa"/>
            <w:vAlign w:val="center"/>
          </w:tcPr>
          <w:p w14:paraId="64D54FDC" w14:textId="77777777" w:rsidR="00DC74DE" w:rsidRPr="00621714" w:rsidRDefault="00DC74DE" w:rsidP="008E470A">
            <w:pPr>
              <w:keepNext/>
              <w:keepLines/>
              <w:spacing w:after="0"/>
              <w:jc w:val="center"/>
              <w:rPr>
                <w:ins w:id="5075" w:author="Per Lindell" w:date="2022-05-19T09:04:00Z"/>
                <w:rFonts w:ascii="Arial" w:hAnsi="Arial"/>
                <w:sz w:val="18"/>
                <w:lang w:eastAsia="zh-CN"/>
              </w:rPr>
            </w:pPr>
            <w:ins w:id="5076" w:author="Per Lindell" w:date="2022-05-19T09:04:00Z">
              <w:r>
                <w:rPr>
                  <w:rFonts w:ascii="Arial" w:hAnsi="Arial" w:cs="Arial"/>
                  <w:color w:val="000000"/>
                  <w:sz w:val="18"/>
                  <w:szCs w:val="18"/>
                </w:rPr>
                <w:t>n78</w:t>
              </w:r>
            </w:ins>
          </w:p>
        </w:tc>
        <w:tc>
          <w:tcPr>
            <w:tcW w:w="1212" w:type="dxa"/>
            <w:shd w:val="clear" w:color="auto" w:fill="auto"/>
            <w:vAlign w:val="center"/>
          </w:tcPr>
          <w:p w14:paraId="66658F06" w14:textId="77777777" w:rsidR="00DC74DE" w:rsidRPr="00621714" w:rsidRDefault="00DC74DE" w:rsidP="008E470A">
            <w:pPr>
              <w:keepNext/>
              <w:keepLines/>
              <w:spacing w:after="0"/>
              <w:jc w:val="right"/>
              <w:rPr>
                <w:ins w:id="5077" w:author="Per Lindell" w:date="2022-05-19T09:04:00Z"/>
                <w:rFonts w:ascii="Arial" w:hAnsi="Arial" w:cs="Arial"/>
                <w:sz w:val="18"/>
                <w:lang w:eastAsia="zh-CN"/>
              </w:rPr>
            </w:pPr>
            <w:ins w:id="5078" w:author="Per Lindell" w:date="2022-05-19T09:04:00Z">
              <w:r>
                <w:rPr>
                  <w:rFonts w:ascii="Arial" w:hAnsi="Arial" w:cs="Arial"/>
                  <w:color w:val="000000"/>
                  <w:sz w:val="18"/>
                  <w:szCs w:val="18"/>
                </w:rPr>
                <w:t>3300 MHz</w:t>
              </w:r>
            </w:ins>
          </w:p>
        </w:tc>
        <w:tc>
          <w:tcPr>
            <w:tcW w:w="317" w:type="dxa"/>
            <w:shd w:val="clear" w:color="auto" w:fill="auto"/>
            <w:vAlign w:val="center"/>
          </w:tcPr>
          <w:p w14:paraId="612CCCCB" w14:textId="77777777" w:rsidR="00DC74DE" w:rsidRPr="00621714" w:rsidRDefault="00DC74DE" w:rsidP="008E470A">
            <w:pPr>
              <w:keepNext/>
              <w:keepLines/>
              <w:spacing w:after="0"/>
              <w:jc w:val="center"/>
              <w:rPr>
                <w:ins w:id="5079" w:author="Per Lindell" w:date="2022-05-19T09:04:00Z"/>
                <w:rFonts w:ascii="Arial" w:hAnsi="Arial" w:cs="Arial"/>
                <w:sz w:val="18"/>
              </w:rPr>
            </w:pPr>
            <w:ins w:id="5080" w:author="Per Lindell" w:date="2022-05-19T09:04:00Z">
              <w:r>
                <w:rPr>
                  <w:rFonts w:ascii="Arial" w:hAnsi="Arial" w:cs="Arial"/>
                  <w:color w:val="000000"/>
                  <w:sz w:val="18"/>
                  <w:szCs w:val="18"/>
                </w:rPr>
                <w:t>–</w:t>
              </w:r>
            </w:ins>
          </w:p>
        </w:tc>
        <w:tc>
          <w:tcPr>
            <w:tcW w:w="1200" w:type="dxa"/>
            <w:shd w:val="clear" w:color="auto" w:fill="auto"/>
            <w:vAlign w:val="center"/>
          </w:tcPr>
          <w:p w14:paraId="0EB96C01" w14:textId="77777777" w:rsidR="00DC74DE" w:rsidRPr="00621714" w:rsidRDefault="00DC74DE" w:rsidP="008E470A">
            <w:pPr>
              <w:keepNext/>
              <w:keepLines/>
              <w:spacing w:after="0"/>
              <w:rPr>
                <w:ins w:id="5081" w:author="Per Lindell" w:date="2022-05-19T09:04:00Z"/>
                <w:rFonts w:ascii="Arial" w:hAnsi="Arial" w:cs="Arial"/>
                <w:sz w:val="18"/>
                <w:lang w:eastAsia="zh-CN"/>
              </w:rPr>
            </w:pPr>
            <w:ins w:id="5082" w:author="Per Lindell" w:date="2022-05-19T09:04:00Z">
              <w:r>
                <w:rPr>
                  <w:rFonts w:ascii="Arial" w:hAnsi="Arial" w:cs="Arial"/>
                  <w:color w:val="000000"/>
                  <w:sz w:val="18"/>
                  <w:szCs w:val="18"/>
                </w:rPr>
                <w:t>3800 MHz</w:t>
              </w:r>
            </w:ins>
          </w:p>
        </w:tc>
        <w:tc>
          <w:tcPr>
            <w:tcW w:w="1210" w:type="dxa"/>
            <w:shd w:val="clear" w:color="auto" w:fill="auto"/>
            <w:vAlign w:val="center"/>
          </w:tcPr>
          <w:p w14:paraId="7A71172F" w14:textId="77777777" w:rsidR="00DC74DE" w:rsidRPr="00621714" w:rsidRDefault="00DC74DE" w:rsidP="008E470A">
            <w:pPr>
              <w:keepNext/>
              <w:keepLines/>
              <w:spacing w:after="0"/>
              <w:jc w:val="right"/>
              <w:rPr>
                <w:ins w:id="5083" w:author="Per Lindell" w:date="2022-05-19T09:04:00Z"/>
                <w:rFonts w:ascii="Arial" w:hAnsi="Arial" w:cs="Arial"/>
                <w:sz w:val="18"/>
                <w:lang w:eastAsia="zh-CN"/>
              </w:rPr>
            </w:pPr>
            <w:ins w:id="5084" w:author="Per Lindell" w:date="2022-05-19T09:04:00Z">
              <w:r>
                <w:rPr>
                  <w:rFonts w:ascii="Arial" w:hAnsi="Arial" w:cs="Arial"/>
                  <w:color w:val="000000"/>
                  <w:sz w:val="18"/>
                  <w:szCs w:val="18"/>
                </w:rPr>
                <w:t>3300 MHz</w:t>
              </w:r>
            </w:ins>
          </w:p>
        </w:tc>
        <w:tc>
          <w:tcPr>
            <w:tcW w:w="317" w:type="dxa"/>
            <w:shd w:val="clear" w:color="auto" w:fill="auto"/>
            <w:vAlign w:val="center"/>
          </w:tcPr>
          <w:p w14:paraId="5F936873" w14:textId="77777777" w:rsidR="00DC74DE" w:rsidRPr="00621714" w:rsidRDefault="00DC74DE" w:rsidP="008E470A">
            <w:pPr>
              <w:keepNext/>
              <w:keepLines/>
              <w:spacing w:after="0"/>
              <w:jc w:val="center"/>
              <w:rPr>
                <w:ins w:id="5085" w:author="Per Lindell" w:date="2022-05-19T09:04:00Z"/>
                <w:rFonts w:ascii="Arial" w:hAnsi="Arial" w:cs="Arial"/>
                <w:sz w:val="18"/>
              </w:rPr>
            </w:pPr>
            <w:ins w:id="5086" w:author="Per Lindell" w:date="2022-05-19T09:04:00Z">
              <w:r>
                <w:rPr>
                  <w:rFonts w:ascii="Arial" w:hAnsi="Arial" w:cs="Arial"/>
                  <w:color w:val="000000"/>
                  <w:sz w:val="18"/>
                  <w:szCs w:val="18"/>
                </w:rPr>
                <w:t>–</w:t>
              </w:r>
            </w:ins>
          </w:p>
        </w:tc>
        <w:tc>
          <w:tcPr>
            <w:tcW w:w="1401" w:type="dxa"/>
            <w:shd w:val="clear" w:color="auto" w:fill="auto"/>
            <w:vAlign w:val="center"/>
          </w:tcPr>
          <w:p w14:paraId="351ADFB7" w14:textId="77777777" w:rsidR="00DC74DE" w:rsidRPr="00621714" w:rsidRDefault="00DC74DE" w:rsidP="008E470A">
            <w:pPr>
              <w:keepNext/>
              <w:keepLines/>
              <w:spacing w:after="0"/>
              <w:rPr>
                <w:ins w:id="5087" w:author="Per Lindell" w:date="2022-05-19T09:04:00Z"/>
                <w:rFonts w:ascii="Arial" w:hAnsi="Arial" w:cs="Arial"/>
                <w:sz w:val="18"/>
                <w:lang w:eastAsia="zh-CN"/>
              </w:rPr>
            </w:pPr>
            <w:ins w:id="5088" w:author="Per Lindell" w:date="2022-05-19T09:04:00Z">
              <w:r>
                <w:rPr>
                  <w:rFonts w:ascii="Arial" w:hAnsi="Arial" w:cs="Arial"/>
                  <w:color w:val="000000"/>
                  <w:sz w:val="18"/>
                  <w:szCs w:val="18"/>
                </w:rPr>
                <w:t>3800 MHz</w:t>
              </w:r>
            </w:ins>
          </w:p>
        </w:tc>
        <w:tc>
          <w:tcPr>
            <w:tcW w:w="850" w:type="dxa"/>
            <w:shd w:val="clear" w:color="auto" w:fill="auto"/>
            <w:vAlign w:val="center"/>
          </w:tcPr>
          <w:p w14:paraId="63054473" w14:textId="77777777" w:rsidR="00DC74DE" w:rsidRPr="00621714" w:rsidRDefault="00DC74DE" w:rsidP="008E470A">
            <w:pPr>
              <w:keepNext/>
              <w:keepLines/>
              <w:spacing w:after="0"/>
              <w:jc w:val="center"/>
              <w:rPr>
                <w:ins w:id="5089" w:author="Per Lindell" w:date="2022-05-19T09:04:00Z"/>
                <w:rFonts w:ascii="Arial" w:hAnsi="Arial" w:cs="Arial"/>
                <w:sz w:val="18"/>
                <w:szCs w:val="18"/>
                <w:lang w:eastAsia="zh-CN"/>
              </w:rPr>
            </w:pPr>
            <w:ins w:id="5090" w:author="Per Lindell" w:date="2022-05-19T09:04:00Z">
              <w:r>
                <w:rPr>
                  <w:rFonts w:ascii="Arial" w:hAnsi="Arial" w:cs="Arial"/>
                  <w:color w:val="000000"/>
                  <w:sz w:val="18"/>
                  <w:szCs w:val="18"/>
                </w:rPr>
                <w:t>TDD</w:t>
              </w:r>
            </w:ins>
          </w:p>
        </w:tc>
      </w:tr>
    </w:tbl>
    <w:p w14:paraId="4A69C55D" w14:textId="77777777" w:rsidR="00DC74DE" w:rsidRPr="00DC5789" w:rsidRDefault="00DC74DE" w:rsidP="00DC74DE">
      <w:pPr>
        <w:rPr>
          <w:ins w:id="5091" w:author="Per Lindell" w:date="2022-05-19T09:04:00Z"/>
          <w:lang w:val="en-US" w:eastAsia="ja-JP"/>
        </w:rPr>
      </w:pPr>
    </w:p>
    <w:p w14:paraId="56C55D05" w14:textId="77777777" w:rsidR="00DC74DE" w:rsidRPr="002E3E1A" w:rsidRDefault="00DC74DE" w:rsidP="00DC74DE">
      <w:pPr>
        <w:pStyle w:val="Heading2"/>
        <w:rPr>
          <w:ins w:id="5092" w:author="Per Lindell" w:date="2022-05-19T09:04:00Z"/>
          <w:lang w:eastAsia="zh-CN"/>
        </w:rPr>
      </w:pPr>
      <w:bookmarkStart w:id="5093" w:name="_Toc103844140"/>
      <w:ins w:id="5094" w:author="Per Lindell" w:date="2022-05-19T09:04:00Z">
        <w:r>
          <w:rPr>
            <w:sz w:val="28"/>
            <w:szCs w:val="28"/>
            <w:lang w:eastAsia="zh-CN"/>
          </w:rPr>
          <w:t>5.69</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093"/>
      </w:ins>
    </w:p>
    <w:p w14:paraId="6C8E79A8" w14:textId="77777777" w:rsidR="00DC74DE" w:rsidRDefault="00DC74DE" w:rsidP="00DC74DE">
      <w:pPr>
        <w:pStyle w:val="TH"/>
        <w:rPr>
          <w:ins w:id="5095" w:author="Per Lindell" w:date="2022-05-19T09:04:00Z"/>
          <w:color w:val="000000"/>
        </w:rPr>
      </w:pPr>
      <w:ins w:id="5096" w:author="Per Lindell" w:date="2022-05-19T09:04:00Z">
        <w:r>
          <w:t xml:space="preserve">Table </w:t>
        </w:r>
        <w:r>
          <w:rPr>
            <w:lang w:val="en-US" w:eastAsia="zh-CN"/>
          </w:rPr>
          <w:t>5.69</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2A4240D6" w14:textId="77777777" w:rsidTr="008E470A">
        <w:trPr>
          <w:trHeight w:val="586"/>
          <w:jc w:val="center"/>
          <w:ins w:id="5097" w:author="Per Lindell" w:date="2022-05-19T09:04:00Z"/>
        </w:trPr>
        <w:tc>
          <w:tcPr>
            <w:tcW w:w="1266" w:type="dxa"/>
            <w:tcBorders>
              <w:top w:val="single" w:sz="4" w:space="0" w:color="auto"/>
              <w:left w:val="single" w:sz="4" w:space="0" w:color="auto"/>
              <w:bottom w:val="single" w:sz="4" w:space="0" w:color="auto"/>
              <w:right w:val="single" w:sz="4" w:space="0" w:color="auto"/>
            </w:tcBorders>
            <w:vAlign w:val="center"/>
          </w:tcPr>
          <w:p w14:paraId="30DE1100" w14:textId="77777777" w:rsidR="00DC74DE" w:rsidRPr="00621714" w:rsidRDefault="00DC74DE" w:rsidP="008E470A">
            <w:pPr>
              <w:keepNext/>
              <w:keepLines/>
              <w:spacing w:after="0"/>
              <w:jc w:val="center"/>
              <w:rPr>
                <w:ins w:id="5098" w:author="Per Lindell" w:date="2022-05-19T09:04:00Z"/>
                <w:rFonts w:ascii="Arial" w:eastAsia="MS Mincho" w:hAnsi="Arial"/>
                <w:b/>
                <w:sz w:val="18"/>
              </w:rPr>
            </w:pPr>
            <w:ins w:id="5099" w:author="Per Lindell" w:date="2022-05-19T09:0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523F074A" w14:textId="77777777" w:rsidR="00DC74DE" w:rsidRPr="00621714" w:rsidRDefault="00DC74DE" w:rsidP="008E470A">
            <w:pPr>
              <w:keepNext/>
              <w:keepLines/>
              <w:spacing w:after="0"/>
              <w:jc w:val="center"/>
              <w:rPr>
                <w:ins w:id="5100" w:author="Per Lindell" w:date="2022-05-19T09:04:00Z"/>
                <w:rFonts w:ascii="Arial" w:eastAsia="MS Mincho" w:hAnsi="Arial"/>
                <w:b/>
                <w:sz w:val="18"/>
                <w:lang w:eastAsia="zh-CN"/>
              </w:rPr>
            </w:pPr>
            <w:ins w:id="5101" w:author="Per Lindell" w:date="2022-05-19T09:04:00Z">
              <w:r w:rsidRPr="00621714">
                <w:rPr>
                  <w:rFonts w:ascii="Arial" w:eastAsia="MS Mincho" w:hAnsi="Arial" w:hint="eastAsia"/>
                  <w:b/>
                  <w:sz w:val="18"/>
                  <w:lang w:eastAsia="zh-CN"/>
                </w:rPr>
                <w:t>UL Config</w:t>
              </w:r>
            </w:ins>
          </w:p>
        </w:tc>
        <w:tc>
          <w:tcPr>
            <w:tcW w:w="879" w:type="dxa"/>
            <w:tcBorders>
              <w:top w:val="single" w:sz="4" w:space="0" w:color="auto"/>
              <w:left w:val="single" w:sz="4" w:space="0" w:color="auto"/>
              <w:bottom w:val="single" w:sz="4" w:space="0" w:color="auto"/>
              <w:right w:val="single" w:sz="4" w:space="0" w:color="auto"/>
            </w:tcBorders>
            <w:vAlign w:val="center"/>
          </w:tcPr>
          <w:p w14:paraId="57077700" w14:textId="77777777" w:rsidR="00DC74DE" w:rsidRPr="00621714" w:rsidRDefault="00DC74DE" w:rsidP="008E470A">
            <w:pPr>
              <w:keepNext/>
              <w:keepLines/>
              <w:spacing w:after="0"/>
              <w:jc w:val="center"/>
              <w:rPr>
                <w:ins w:id="5102" w:author="Per Lindell" w:date="2022-05-19T09:04:00Z"/>
                <w:rFonts w:ascii="Arial" w:eastAsia="MS Mincho" w:hAnsi="Arial"/>
                <w:b/>
                <w:sz w:val="18"/>
                <w:lang w:eastAsia="ja-JP"/>
              </w:rPr>
            </w:pPr>
            <w:ins w:id="5103" w:author="Per Lindell" w:date="2022-05-19T09:0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391" w:type="dxa"/>
            <w:tcBorders>
              <w:top w:val="single" w:sz="4" w:space="0" w:color="auto"/>
              <w:left w:val="single" w:sz="4" w:space="0" w:color="auto"/>
              <w:bottom w:val="single" w:sz="4" w:space="0" w:color="auto"/>
              <w:right w:val="single" w:sz="4" w:space="0" w:color="auto"/>
            </w:tcBorders>
            <w:vAlign w:val="center"/>
          </w:tcPr>
          <w:p w14:paraId="546D2207" w14:textId="77777777" w:rsidR="00DC74DE" w:rsidRPr="00621714" w:rsidRDefault="00DC74DE" w:rsidP="008E470A">
            <w:pPr>
              <w:keepNext/>
              <w:keepLines/>
              <w:spacing w:after="0"/>
              <w:jc w:val="center"/>
              <w:rPr>
                <w:ins w:id="5104" w:author="Per Lindell" w:date="2022-05-19T09:04:00Z"/>
                <w:rFonts w:ascii="Arial" w:eastAsia="MS Mincho" w:hAnsi="Arial"/>
                <w:b/>
                <w:sz w:val="18"/>
                <w:lang w:eastAsia="zh-CN"/>
              </w:rPr>
            </w:pPr>
            <w:ins w:id="5105" w:author="Per Lindell" w:date="2022-05-19T09:04: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79BF3703" w14:textId="77777777" w:rsidR="00DC74DE" w:rsidRPr="00621714" w:rsidRDefault="00DC74DE" w:rsidP="008E470A">
            <w:pPr>
              <w:keepNext/>
              <w:keepLines/>
              <w:spacing w:after="0"/>
              <w:jc w:val="center"/>
              <w:rPr>
                <w:ins w:id="5106" w:author="Per Lindell" w:date="2022-05-19T09:04:00Z"/>
                <w:rFonts w:ascii="Arial" w:eastAsia="MS Mincho" w:hAnsi="Arial"/>
                <w:b/>
                <w:sz w:val="18"/>
                <w:lang w:eastAsia="zh-CN"/>
              </w:rPr>
            </w:pPr>
            <w:ins w:id="5107" w:author="Per Lindell" w:date="2022-05-19T09:04: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37AE7171" w14:textId="77777777" w:rsidR="00DC74DE" w:rsidRPr="00621714" w:rsidRDefault="00DC74DE" w:rsidP="008E470A">
            <w:pPr>
              <w:keepNext/>
              <w:keepLines/>
              <w:spacing w:after="0"/>
              <w:jc w:val="center"/>
              <w:rPr>
                <w:ins w:id="5108" w:author="Per Lindell" w:date="2022-05-19T09:04:00Z"/>
                <w:rFonts w:ascii="Arial" w:eastAsia="MS Mincho" w:hAnsi="Arial"/>
                <w:b/>
                <w:sz w:val="18"/>
                <w:lang w:eastAsia="zh-CN"/>
              </w:rPr>
            </w:pPr>
            <w:ins w:id="5109" w:author="Per Lindell" w:date="2022-05-19T09:04: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3A42BF90" w14:textId="77777777" w:rsidR="00DC74DE" w:rsidRPr="00621714" w:rsidRDefault="00DC74DE" w:rsidP="008E470A">
            <w:pPr>
              <w:keepNext/>
              <w:keepLines/>
              <w:spacing w:after="0"/>
              <w:jc w:val="center"/>
              <w:rPr>
                <w:ins w:id="5110" w:author="Per Lindell" w:date="2022-05-19T09:04:00Z"/>
                <w:rFonts w:ascii="Arial" w:eastAsia="MS Mincho" w:hAnsi="Arial"/>
                <w:b/>
                <w:sz w:val="18"/>
                <w:lang w:eastAsia="zh-CN"/>
              </w:rPr>
            </w:pPr>
            <w:ins w:id="5111" w:author="Per Lindell" w:date="2022-05-19T09:04: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DBBC40A" w14:textId="77777777" w:rsidR="00DC74DE" w:rsidRPr="00621714" w:rsidRDefault="00DC74DE" w:rsidP="008E470A">
            <w:pPr>
              <w:keepNext/>
              <w:keepLines/>
              <w:spacing w:after="0"/>
              <w:jc w:val="center"/>
              <w:rPr>
                <w:ins w:id="5112" w:author="Per Lindell" w:date="2022-05-19T09:04:00Z"/>
                <w:rFonts w:ascii="Arial" w:eastAsia="MS Mincho" w:hAnsi="Arial"/>
                <w:b/>
                <w:sz w:val="18"/>
                <w:lang w:eastAsia="zh-CN"/>
              </w:rPr>
            </w:pPr>
            <w:ins w:id="5113" w:author="Per Lindell" w:date="2022-05-19T09:04: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175C8D7A" w14:textId="77777777" w:rsidR="00DC74DE" w:rsidRPr="00621714" w:rsidRDefault="00DC74DE" w:rsidP="008E470A">
            <w:pPr>
              <w:keepNext/>
              <w:keepLines/>
              <w:spacing w:after="0"/>
              <w:jc w:val="center"/>
              <w:rPr>
                <w:ins w:id="5114" w:author="Per Lindell" w:date="2022-05-19T09:04:00Z"/>
                <w:rFonts w:ascii="Arial" w:eastAsia="MS Mincho" w:hAnsi="Arial"/>
                <w:b/>
                <w:sz w:val="18"/>
                <w:lang w:eastAsia="zh-CN"/>
              </w:rPr>
            </w:pPr>
            <w:ins w:id="5115" w:author="Per Lindell" w:date="2022-05-19T09:04: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54AC2CA1" w14:textId="77777777" w:rsidR="00DC74DE" w:rsidRPr="00621714" w:rsidRDefault="00DC74DE" w:rsidP="008E470A">
            <w:pPr>
              <w:keepNext/>
              <w:keepLines/>
              <w:spacing w:after="0"/>
              <w:jc w:val="center"/>
              <w:rPr>
                <w:ins w:id="5116" w:author="Per Lindell" w:date="2022-05-19T09:04:00Z"/>
                <w:rFonts w:ascii="Arial" w:eastAsia="MS Mincho" w:hAnsi="Arial"/>
                <w:b/>
                <w:sz w:val="18"/>
                <w:lang w:eastAsia="zh-CN"/>
              </w:rPr>
            </w:pPr>
            <w:ins w:id="5117" w:author="Per Lindell" w:date="2022-05-19T09:04: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6C38F5E0" w14:textId="77777777" w:rsidR="00DC74DE" w:rsidRPr="00621714" w:rsidRDefault="00DC74DE" w:rsidP="008E470A">
            <w:pPr>
              <w:keepNext/>
              <w:keepLines/>
              <w:spacing w:after="0"/>
              <w:jc w:val="center"/>
              <w:rPr>
                <w:ins w:id="5118" w:author="Per Lindell" w:date="2022-05-19T09:04:00Z"/>
                <w:rFonts w:ascii="Arial" w:eastAsia="MS Mincho" w:hAnsi="Arial"/>
                <w:b/>
                <w:sz w:val="18"/>
                <w:lang w:eastAsia="zh-CN"/>
              </w:rPr>
            </w:pPr>
            <w:ins w:id="5119" w:author="Per Lindell" w:date="2022-05-19T09:04: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603D86F6" w14:textId="77777777" w:rsidR="00DC74DE" w:rsidRPr="00621714" w:rsidRDefault="00DC74DE" w:rsidP="008E470A">
            <w:pPr>
              <w:keepNext/>
              <w:keepLines/>
              <w:spacing w:after="0"/>
              <w:jc w:val="center"/>
              <w:rPr>
                <w:ins w:id="5120" w:author="Per Lindell" w:date="2022-05-19T09:04:00Z"/>
                <w:rFonts w:ascii="Arial" w:eastAsia="MS Mincho" w:hAnsi="Arial"/>
                <w:b/>
                <w:sz w:val="18"/>
                <w:lang w:eastAsia="zh-CN"/>
              </w:rPr>
            </w:pPr>
            <w:ins w:id="5121" w:author="Per Lindell" w:date="2022-05-19T09:04: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336F7D7C" w14:textId="77777777" w:rsidR="00DC74DE" w:rsidRPr="00621714" w:rsidRDefault="00DC74DE" w:rsidP="008E470A">
            <w:pPr>
              <w:keepNext/>
              <w:keepLines/>
              <w:spacing w:after="0"/>
              <w:jc w:val="center"/>
              <w:rPr>
                <w:ins w:id="5122" w:author="Per Lindell" w:date="2022-05-19T09:04:00Z"/>
                <w:rFonts w:ascii="Arial" w:eastAsia="MS Mincho" w:hAnsi="Arial"/>
                <w:b/>
                <w:sz w:val="18"/>
                <w:lang w:eastAsia="zh-CN"/>
              </w:rPr>
            </w:pPr>
            <w:ins w:id="5123" w:author="Per Lindell" w:date="2022-05-19T09:04: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14:paraId="572DCA06" w14:textId="77777777" w:rsidR="00DC74DE" w:rsidRPr="00621714" w:rsidRDefault="00DC74DE" w:rsidP="008E470A">
            <w:pPr>
              <w:keepNext/>
              <w:keepLines/>
              <w:spacing w:after="0"/>
              <w:jc w:val="center"/>
              <w:rPr>
                <w:ins w:id="5124" w:author="Per Lindell" w:date="2022-05-19T09:04:00Z"/>
                <w:rFonts w:ascii="Arial" w:eastAsia="MS Mincho" w:hAnsi="Arial"/>
                <w:b/>
                <w:sz w:val="18"/>
                <w:lang w:eastAsia="zh-CN"/>
              </w:rPr>
            </w:pPr>
            <w:ins w:id="5125" w:author="Per Lindell" w:date="2022-05-19T09:04: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12AC2911" w14:textId="77777777" w:rsidR="00DC74DE" w:rsidRPr="00621714" w:rsidRDefault="00DC74DE" w:rsidP="008E470A">
            <w:pPr>
              <w:keepNext/>
              <w:keepLines/>
              <w:spacing w:after="0"/>
              <w:jc w:val="center"/>
              <w:rPr>
                <w:ins w:id="5126" w:author="Per Lindell" w:date="2022-05-19T09:04:00Z"/>
                <w:rFonts w:ascii="Arial" w:eastAsia="MS Mincho" w:hAnsi="Arial"/>
                <w:b/>
                <w:sz w:val="18"/>
                <w:lang w:eastAsia="zh-CN"/>
              </w:rPr>
            </w:pPr>
            <w:ins w:id="5127" w:author="Per Lindell" w:date="2022-05-19T09:04: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14:paraId="71B01F54" w14:textId="77777777" w:rsidR="00DC74DE" w:rsidRPr="00621714" w:rsidRDefault="00DC74DE" w:rsidP="008E470A">
            <w:pPr>
              <w:keepNext/>
              <w:keepLines/>
              <w:spacing w:after="0"/>
              <w:jc w:val="center"/>
              <w:rPr>
                <w:ins w:id="5128" w:author="Per Lindell" w:date="2022-05-19T09:04:00Z"/>
                <w:rFonts w:ascii="Arial" w:eastAsia="MS Mincho" w:hAnsi="Arial"/>
                <w:b/>
                <w:sz w:val="18"/>
                <w:lang w:eastAsia="zh-CN"/>
              </w:rPr>
            </w:pPr>
            <w:ins w:id="5129" w:author="Per Lindell" w:date="2022-05-19T09:04: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14:paraId="0CAED587" w14:textId="77777777" w:rsidR="00DC74DE" w:rsidRPr="00621714" w:rsidRDefault="00DC74DE" w:rsidP="008E470A">
            <w:pPr>
              <w:keepNext/>
              <w:keepLines/>
              <w:spacing w:after="0"/>
              <w:jc w:val="center"/>
              <w:rPr>
                <w:ins w:id="5130" w:author="Per Lindell" w:date="2022-05-19T09:04:00Z"/>
                <w:rFonts w:ascii="Arial" w:eastAsia="MS Mincho" w:hAnsi="Arial"/>
                <w:b/>
                <w:sz w:val="18"/>
              </w:rPr>
            </w:pPr>
            <w:ins w:id="5131" w:author="Per Lindell" w:date="2022-05-19T09:04:00Z">
              <w:r w:rsidRPr="00621714">
                <w:rPr>
                  <w:rFonts w:ascii="Arial" w:eastAsia="MS Mincho" w:hAnsi="Arial" w:hint="eastAsia"/>
                  <w:b/>
                  <w:sz w:val="18"/>
                  <w:lang w:eastAsia="zh-CN"/>
                </w:rPr>
                <w:t>Bandwidth combination set</w:t>
              </w:r>
            </w:ins>
          </w:p>
        </w:tc>
      </w:tr>
      <w:tr w:rsidR="00DC74DE" w:rsidRPr="00621714" w14:paraId="165460E1" w14:textId="77777777" w:rsidTr="008E470A">
        <w:trPr>
          <w:trHeight w:val="152"/>
          <w:jc w:val="center"/>
          <w:ins w:id="5132" w:author="Per Lindell" w:date="2022-05-19T09:04:00Z"/>
        </w:trPr>
        <w:tc>
          <w:tcPr>
            <w:tcW w:w="1266" w:type="dxa"/>
            <w:vMerge w:val="restart"/>
            <w:tcBorders>
              <w:top w:val="single" w:sz="4" w:space="0" w:color="auto"/>
              <w:left w:val="single" w:sz="4" w:space="0" w:color="auto"/>
              <w:right w:val="single" w:sz="4" w:space="0" w:color="auto"/>
            </w:tcBorders>
            <w:vAlign w:val="center"/>
          </w:tcPr>
          <w:p w14:paraId="4ABE0C56" w14:textId="77777777" w:rsidR="00DC74DE" w:rsidRPr="00621714" w:rsidRDefault="00DC74DE" w:rsidP="008E470A">
            <w:pPr>
              <w:keepNext/>
              <w:keepLines/>
              <w:spacing w:after="0"/>
              <w:jc w:val="center"/>
              <w:rPr>
                <w:ins w:id="5133" w:author="Per Lindell" w:date="2022-05-19T09:04:00Z"/>
                <w:rFonts w:ascii="Arial" w:hAnsi="Arial"/>
                <w:sz w:val="18"/>
                <w:szCs w:val="18"/>
                <w:lang w:eastAsia="zh-CN"/>
              </w:rPr>
            </w:pPr>
            <w:ins w:id="5134" w:author="Per Lindell" w:date="2022-05-19T09:04:00Z">
              <w:r>
                <w:rPr>
                  <w:rFonts w:ascii="Arial" w:hAnsi="Arial" w:cs="Arial"/>
                  <w:color w:val="000000"/>
                  <w:sz w:val="18"/>
                  <w:szCs w:val="18"/>
                </w:rPr>
                <w:t>CA_n1A-n7A-n40A-n78A</w:t>
              </w:r>
            </w:ins>
          </w:p>
        </w:tc>
        <w:tc>
          <w:tcPr>
            <w:tcW w:w="856" w:type="dxa"/>
            <w:vMerge w:val="restart"/>
            <w:tcBorders>
              <w:top w:val="single" w:sz="4" w:space="0" w:color="auto"/>
              <w:left w:val="single" w:sz="4" w:space="0" w:color="auto"/>
              <w:right w:val="single" w:sz="4" w:space="0" w:color="auto"/>
            </w:tcBorders>
            <w:vAlign w:val="center"/>
          </w:tcPr>
          <w:p w14:paraId="77EC1ABA" w14:textId="77777777" w:rsidR="00DC74DE" w:rsidRPr="00BC10C1" w:rsidRDefault="00DC74DE" w:rsidP="008E470A">
            <w:pPr>
              <w:keepNext/>
              <w:keepLines/>
              <w:spacing w:after="0"/>
              <w:jc w:val="center"/>
              <w:rPr>
                <w:ins w:id="5135" w:author="Per Lindell" w:date="2022-05-19T09:04:00Z"/>
                <w:rFonts w:ascii="Arial" w:hAnsi="Arial" w:cs="Arial"/>
                <w:sz w:val="18"/>
                <w:szCs w:val="18"/>
                <w:highlight w:val="yellow"/>
                <w:lang w:eastAsia="zh-CN"/>
              </w:rPr>
            </w:pPr>
            <w:ins w:id="5136" w:author="Per Lindell" w:date="2022-05-19T09:04:00Z">
              <w:r w:rsidRPr="009A1A83">
                <w:rPr>
                  <w:rFonts w:ascii="Arial" w:hAnsi="Arial" w:cs="Arial"/>
                  <w:sz w:val="18"/>
                  <w:szCs w:val="18"/>
                  <w:lang w:eastAsia="zh-CN"/>
                </w:rPr>
                <w:t>-</w:t>
              </w:r>
            </w:ins>
          </w:p>
        </w:tc>
        <w:tc>
          <w:tcPr>
            <w:tcW w:w="879" w:type="dxa"/>
            <w:tcBorders>
              <w:top w:val="single" w:sz="4" w:space="0" w:color="auto"/>
              <w:left w:val="single" w:sz="4" w:space="0" w:color="auto"/>
              <w:bottom w:val="single" w:sz="4" w:space="0" w:color="auto"/>
              <w:right w:val="single" w:sz="4" w:space="0" w:color="auto"/>
            </w:tcBorders>
            <w:vAlign w:val="center"/>
          </w:tcPr>
          <w:p w14:paraId="37CA4975" w14:textId="77777777" w:rsidR="00DC74DE" w:rsidRPr="001C75B7" w:rsidRDefault="00DC74DE" w:rsidP="008E470A">
            <w:pPr>
              <w:keepNext/>
              <w:keepLines/>
              <w:spacing w:after="0"/>
              <w:jc w:val="center"/>
              <w:rPr>
                <w:ins w:id="5137" w:author="Per Lindell" w:date="2022-05-19T09:04:00Z"/>
                <w:rFonts w:ascii="Arial" w:eastAsia="SimSun" w:hAnsi="Arial"/>
                <w:sz w:val="18"/>
                <w:szCs w:val="18"/>
                <w:lang w:eastAsia="zh-CN"/>
              </w:rPr>
            </w:pPr>
            <w:ins w:id="5138" w:author="Per Lindell" w:date="2022-05-19T09:04:00Z">
              <w:r>
                <w:rPr>
                  <w:rFonts w:ascii="Arial" w:hAnsi="Arial" w:cs="Arial"/>
                  <w:color w:val="000000"/>
                  <w:sz w:val="18"/>
                  <w:szCs w:val="18"/>
                </w:rPr>
                <w:t>n1</w:t>
              </w:r>
            </w:ins>
          </w:p>
        </w:tc>
        <w:tc>
          <w:tcPr>
            <w:tcW w:w="391" w:type="dxa"/>
            <w:tcBorders>
              <w:top w:val="single" w:sz="4" w:space="0" w:color="auto"/>
              <w:left w:val="single" w:sz="4" w:space="0" w:color="auto"/>
              <w:bottom w:val="single" w:sz="4" w:space="0" w:color="auto"/>
              <w:right w:val="single" w:sz="4" w:space="0" w:color="auto"/>
            </w:tcBorders>
            <w:vAlign w:val="center"/>
          </w:tcPr>
          <w:p w14:paraId="6670D8F4" w14:textId="77777777" w:rsidR="00DC74DE" w:rsidRPr="00440509" w:rsidRDefault="00DC74DE" w:rsidP="008E470A">
            <w:pPr>
              <w:pStyle w:val="TAC"/>
              <w:rPr>
                <w:ins w:id="5139" w:author="Per Lindell" w:date="2022-05-19T09:04:00Z"/>
                <w:szCs w:val="18"/>
              </w:rPr>
            </w:pPr>
            <w:ins w:id="5140"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12400579" w14:textId="77777777" w:rsidR="00DC74DE" w:rsidRPr="00440509" w:rsidRDefault="00DC74DE" w:rsidP="008E470A">
            <w:pPr>
              <w:pStyle w:val="TAC"/>
              <w:rPr>
                <w:ins w:id="5141" w:author="Per Lindell" w:date="2022-05-19T09:04:00Z"/>
                <w:szCs w:val="18"/>
              </w:rPr>
            </w:pPr>
            <w:ins w:id="5142"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3D1EBDF6" w14:textId="77777777" w:rsidR="00DC74DE" w:rsidRPr="00440509" w:rsidRDefault="00DC74DE" w:rsidP="008E470A">
            <w:pPr>
              <w:pStyle w:val="TAC"/>
              <w:rPr>
                <w:ins w:id="5143" w:author="Per Lindell" w:date="2022-05-19T09:04:00Z"/>
                <w:szCs w:val="18"/>
              </w:rPr>
            </w:pPr>
            <w:ins w:id="5144"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5F6A5963" w14:textId="77777777" w:rsidR="00DC74DE" w:rsidRPr="00440509" w:rsidRDefault="00DC74DE" w:rsidP="008E470A">
            <w:pPr>
              <w:pStyle w:val="TAC"/>
              <w:rPr>
                <w:ins w:id="5145" w:author="Per Lindell" w:date="2022-05-19T09:04:00Z"/>
                <w:szCs w:val="18"/>
              </w:rPr>
            </w:pPr>
            <w:ins w:id="5146"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0DF40EB3" w14:textId="77777777" w:rsidR="00DC74DE" w:rsidRPr="00440509" w:rsidRDefault="00DC74DE" w:rsidP="008E470A">
            <w:pPr>
              <w:pStyle w:val="TAC"/>
              <w:rPr>
                <w:ins w:id="5147" w:author="Per Lindell" w:date="2022-05-19T09:04:00Z"/>
                <w:szCs w:val="18"/>
              </w:rPr>
            </w:pPr>
            <w:ins w:id="5148"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66E4936F" w14:textId="77777777" w:rsidR="00DC74DE" w:rsidRPr="00440509" w:rsidRDefault="00DC74DE" w:rsidP="008E470A">
            <w:pPr>
              <w:pStyle w:val="TAC"/>
              <w:rPr>
                <w:ins w:id="5149" w:author="Per Lindell" w:date="2022-05-19T09:04:00Z"/>
                <w:szCs w:val="18"/>
              </w:rPr>
            </w:pPr>
            <w:ins w:id="5150"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9F9022E" w14:textId="77777777" w:rsidR="00DC74DE" w:rsidRPr="00440509" w:rsidRDefault="00DC74DE" w:rsidP="008E470A">
            <w:pPr>
              <w:pStyle w:val="TAC"/>
              <w:rPr>
                <w:ins w:id="5151" w:author="Per Lindell" w:date="2022-05-19T09:04:00Z"/>
                <w:szCs w:val="18"/>
              </w:rPr>
            </w:pPr>
            <w:ins w:id="5152"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10D59E64" w14:textId="77777777" w:rsidR="00DC74DE" w:rsidRPr="00440509" w:rsidRDefault="00DC74DE" w:rsidP="008E470A">
            <w:pPr>
              <w:keepNext/>
              <w:keepLines/>
              <w:spacing w:after="0"/>
              <w:jc w:val="center"/>
              <w:rPr>
                <w:ins w:id="5153" w:author="Per Lindell" w:date="2022-05-19T09:04:00Z"/>
                <w:rFonts w:ascii="Arial" w:hAnsi="Arial"/>
                <w:sz w:val="18"/>
                <w:szCs w:val="18"/>
              </w:rPr>
            </w:pPr>
            <w:ins w:id="5154" w:author="Per Lindell" w:date="2022-05-19T09:04:00Z">
              <w:r>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6E2A2995" w14:textId="77777777" w:rsidR="00DC74DE" w:rsidRPr="00440509" w:rsidRDefault="00DC74DE" w:rsidP="008E470A">
            <w:pPr>
              <w:keepNext/>
              <w:keepLines/>
              <w:spacing w:after="0"/>
              <w:jc w:val="center"/>
              <w:rPr>
                <w:ins w:id="5155"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A2F5D" w14:textId="77777777" w:rsidR="00DC74DE" w:rsidRPr="00440509" w:rsidRDefault="00DC74DE" w:rsidP="008E470A">
            <w:pPr>
              <w:keepNext/>
              <w:keepLines/>
              <w:spacing w:after="0"/>
              <w:jc w:val="center"/>
              <w:rPr>
                <w:ins w:id="5156"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47F4E6" w14:textId="77777777" w:rsidR="00DC74DE" w:rsidRPr="00440509" w:rsidRDefault="00DC74DE" w:rsidP="008E470A">
            <w:pPr>
              <w:keepNext/>
              <w:keepLines/>
              <w:spacing w:after="0"/>
              <w:jc w:val="center"/>
              <w:rPr>
                <w:ins w:id="5157" w:author="Per Lindell" w:date="2022-05-19T09:04: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58B0DE5" w14:textId="77777777" w:rsidR="00DC74DE" w:rsidRPr="00440509" w:rsidRDefault="00DC74DE" w:rsidP="008E470A">
            <w:pPr>
              <w:keepNext/>
              <w:keepLines/>
              <w:spacing w:after="0"/>
              <w:jc w:val="center"/>
              <w:rPr>
                <w:ins w:id="5158" w:author="Per Lindell" w:date="2022-05-19T09:04: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2A0EB13" w14:textId="77777777" w:rsidR="00DC74DE" w:rsidRPr="00440509" w:rsidRDefault="00DC74DE" w:rsidP="008E470A">
            <w:pPr>
              <w:keepNext/>
              <w:keepLines/>
              <w:spacing w:after="0"/>
              <w:jc w:val="center"/>
              <w:rPr>
                <w:ins w:id="5159" w:author="Per Lindell" w:date="2022-05-19T09:04: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2670C6D" w14:textId="77777777" w:rsidR="00DC74DE" w:rsidRPr="00621714" w:rsidRDefault="00DC74DE" w:rsidP="008E470A">
            <w:pPr>
              <w:keepNext/>
              <w:keepLines/>
              <w:jc w:val="center"/>
              <w:rPr>
                <w:ins w:id="5160" w:author="Per Lindell" w:date="2022-05-19T09:04:00Z"/>
                <w:rFonts w:ascii="Arial" w:eastAsia="MS Mincho" w:hAnsi="Arial"/>
                <w:sz w:val="18"/>
                <w:szCs w:val="18"/>
                <w:lang w:eastAsia="zh-CN"/>
              </w:rPr>
            </w:pPr>
            <w:ins w:id="5161" w:author="Per Lindell" w:date="2022-05-19T09:04:00Z">
              <w:r w:rsidRPr="00621714">
                <w:rPr>
                  <w:rFonts w:ascii="Arial" w:eastAsia="MS Mincho" w:hAnsi="Arial" w:hint="eastAsia"/>
                  <w:sz w:val="18"/>
                  <w:szCs w:val="18"/>
                  <w:lang w:eastAsia="zh-CN"/>
                </w:rPr>
                <w:t>0</w:t>
              </w:r>
            </w:ins>
          </w:p>
        </w:tc>
      </w:tr>
      <w:tr w:rsidR="00DC74DE" w:rsidRPr="00621714" w14:paraId="4F4547E0" w14:textId="77777777" w:rsidTr="008E470A">
        <w:trPr>
          <w:trHeight w:val="165"/>
          <w:jc w:val="center"/>
          <w:ins w:id="5162" w:author="Per Lindell" w:date="2022-05-19T09:04:00Z"/>
        </w:trPr>
        <w:tc>
          <w:tcPr>
            <w:tcW w:w="1266" w:type="dxa"/>
            <w:vMerge/>
            <w:tcBorders>
              <w:left w:val="single" w:sz="4" w:space="0" w:color="auto"/>
              <w:right w:val="single" w:sz="4" w:space="0" w:color="auto"/>
            </w:tcBorders>
            <w:vAlign w:val="center"/>
          </w:tcPr>
          <w:p w14:paraId="3E1562D1" w14:textId="77777777" w:rsidR="00DC74DE" w:rsidRPr="00621714" w:rsidRDefault="00DC74DE" w:rsidP="008E470A">
            <w:pPr>
              <w:keepNext/>
              <w:keepLines/>
              <w:jc w:val="center"/>
              <w:rPr>
                <w:ins w:id="5163" w:author="Per Lindell" w:date="2022-05-19T09:04:00Z"/>
                <w:rFonts w:ascii="Arial" w:eastAsia="MS Mincho" w:hAnsi="Arial"/>
                <w:sz w:val="18"/>
                <w:szCs w:val="18"/>
              </w:rPr>
            </w:pPr>
          </w:p>
        </w:tc>
        <w:tc>
          <w:tcPr>
            <w:tcW w:w="856" w:type="dxa"/>
            <w:vMerge/>
            <w:tcBorders>
              <w:left w:val="single" w:sz="4" w:space="0" w:color="auto"/>
              <w:right w:val="single" w:sz="4" w:space="0" w:color="auto"/>
            </w:tcBorders>
            <w:vAlign w:val="center"/>
          </w:tcPr>
          <w:p w14:paraId="557CC5EA" w14:textId="77777777" w:rsidR="00DC74DE" w:rsidRPr="00BC10C1" w:rsidRDefault="00DC74DE" w:rsidP="008E470A">
            <w:pPr>
              <w:keepNext/>
              <w:keepLines/>
              <w:spacing w:after="0"/>
              <w:jc w:val="center"/>
              <w:rPr>
                <w:ins w:id="5164"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2EC1819E" w14:textId="77777777" w:rsidR="00DC74DE" w:rsidRPr="001C75B7" w:rsidRDefault="00DC74DE" w:rsidP="008E470A">
            <w:pPr>
              <w:keepNext/>
              <w:keepLines/>
              <w:spacing w:after="0"/>
              <w:jc w:val="center"/>
              <w:rPr>
                <w:ins w:id="5165" w:author="Per Lindell" w:date="2022-05-19T09:04:00Z"/>
                <w:rFonts w:ascii="Arial" w:eastAsia="SimSun" w:hAnsi="Arial"/>
                <w:sz w:val="18"/>
                <w:szCs w:val="18"/>
                <w:lang w:eastAsia="zh-CN"/>
              </w:rPr>
            </w:pPr>
            <w:ins w:id="5166" w:author="Per Lindell" w:date="2022-05-19T09:04:00Z">
              <w:r>
                <w:rPr>
                  <w:rFonts w:ascii="Arial" w:hAnsi="Arial" w:cs="Arial"/>
                  <w:color w:val="000000"/>
                  <w:sz w:val="18"/>
                  <w:szCs w:val="18"/>
                </w:rPr>
                <w:t>n7</w:t>
              </w:r>
            </w:ins>
          </w:p>
        </w:tc>
        <w:tc>
          <w:tcPr>
            <w:tcW w:w="391" w:type="dxa"/>
            <w:tcBorders>
              <w:top w:val="single" w:sz="4" w:space="0" w:color="auto"/>
              <w:left w:val="single" w:sz="4" w:space="0" w:color="auto"/>
              <w:bottom w:val="single" w:sz="4" w:space="0" w:color="auto"/>
              <w:right w:val="single" w:sz="4" w:space="0" w:color="auto"/>
            </w:tcBorders>
            <w:vAlign w:val="center"/>
          </w:tcPr>
          <w:p w14:paraId="50965B8C" w14:textId="77777777" w:rsidR="00DC74DE" w:rsidRPr="00440509" w:rsidRDefault="00DC74DE" w:rsidP="008E470A">
            <w:pPr>
              <w:pStyle w:val="TAC"/>
              <w:rPr>
                <w:ins w:id="5167" w:author="Per Lindell" w:date="2022-05-19T09:04:00Z"/>
                <w:szCs w:val="18"/>
              </w:rPr>
            </w:pPr>
            <w:ins w:id="5168" w:author="Per Lindell" w:date="2022-05-19T09:04: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342D8D6" w14:textId="77777777" w:rsidR="00DC74DE" w:rsidRPr="00440509" w:rsidRDefault="00DC74DE" w:rsidP="008E470A">
            <w:pPr>
              <w:pStyle w:val="TAC"/>
              <w:rPr>
                <w:ins w:id="5169" w:author="Per Lindell" w:date="2022-05-19T09:04:00Z"/>
                <w:szCs w:val="18"/>
              </w:rPr>
            </w:pPr>
            <w:ins w:id="5170"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26854E74" w14:textId="77777777" w:rsidR="00DC74DE" w:rsidRPr="00440509" w:rsidRDefault="00DC74DE" w:rsidP="008E470A">
            <w:pPr>
              <w:pStyle w:val="TAC"/>
              <w:rPr>
                <w:ins w:id="5171" w:author="Per Lindell" w:date="2022-05-19T09:04:00Z"/>
                <w:szCs w:val="18"/>
              </w:rPr>
            </w:pPr>
            <w:ins w:id="5172"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631F8145" w14:textId="77777777" w:rsidR="00DC74DE" w:rsidRPr="00440509" w:rsidRDefault="00DC74DE" w:rsidP="008E470A">
            <w:pPr>
              <w:pStyle w:val="TAC"/>
              <w:rPr>
                <w:ins w:id="5173" w:author="Per Lindell" w:date="2022-05-19T09:04:00Z"/>
                <w:szCs w:val="18"/>
              </w:rPr>
            </w:pPr>
            <w:ins w:id="5174"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4AAF18B2" w14:textId="77777777" w:rsidR="00DC74DE" w:rsidRPr="00440509" w:rsidRDefault="00DC74DE" w:rsidP="008E470A">
            <w:pPr>
              <w:pStyle w:val="TAC"/>
              <w:rPr>
                <w:ins w:id="5175" w:author="Per Lindell" w:date="2022-05-19T09:04:00Z"/>
                <w:szCs w:val="18"/>
              </w:rPr>
            </w:pPr>
            <w:ins w:id="5176"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3A533C55" w14:textId="77777777" w:rsidR="00DC74DE" w:rsidRPr="00440509" w:rsidRDefault="00DC74DE" w:rsidP="008E470A">
            <w:pPr>
              <w:pStyle w:val="TAC"/>
              <w:rPr>
                <w:ins w:id="5177" w:author="Per Lindell" w:date="2022-05-19T09:04:00Z"/>
                <w:szCs w:val="18"/>
              </w:rPr>
            </w:pPr>
            <w:ins w:id="5178"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263E504A" w14:textId="77777777" w:rsidR="00DC74DE" w:rsidRPr="00440509" w:rsidRDefault="00DC74DE" w:rsidP="008E470A">
            <w:pPr>
              <w:pStyle w:val="TAC"/>
              <w:rPr>
                <w:ins w:id="5179" w:author="Per Lindell" w:date="2022-05-19T09:04:00Z"/>
                <w:szCs w:val="18"/>
              </w:rPr>
            </w:pPr>
            <w:ins w:id="5180"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3F9ADE55" w14:textId="77777777" w:rsidR="00DC74DE" w:rsidRPr="00440509" w:rsidRDefault="00DC74DE" w:rsidP="008E470A">
            <w:pPr>
              <w:pStyle w:val="TAC"/>
              <w:rPr>
                <w:ins w:id="5181" w:author="Per Lindell" w:date="2022-05-19T09:04:00Z"/>
                <w:szCs w:val="18"/>
              </w:rPr>
            </w:pPr>
            <w:ins w:id="5182"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3350263E" w14:textId="77777777" w:rsidR="00DC74DE" w:rsidRPr="00440509" w:rsidRDefault="00DC74DE" w:rsidP="008E470A">
            <w:pPr>
              <w:pStyle w:val="TAC"/>
              <w:rPr>
                <w:ins w:id="5183"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D7D751" w14:textId="77777777" w:rsidR="00DC74DE" w:rsidRPr="00440509" w:rsidRDefault="00DC74DE" w:rsidP="008E470A">
            <w:pPr>
              <w:pStyle w:val="TAC"/>
              <w:rPr>
                <w:ins w:id="5184"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6BFA26" w14:textId="77777777" w:rsidR="00DC74DE" w:rsidRPr="00440509" w:rsidRDefault="00DC74DE" w:rsidP="008E470A">
            <w:pPr>
              <w:pStyle w:val="TAC"/>
              <w:rPr>
                <w:ins w:id="5185"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82E5D" w14:textId="77777777" w:rsidR="00DC74DE" w:rsidRPr="00440509" w:rsidRDefault="00DC74DE" w:rsidP="008E470A">
            <w:pPr>
              <w:pStyle w:val="TAC"/>
              <w:rPr>
                <w:ins w:id="5186"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BC78638" w14:textId="77777777" w:rsidR="00DC74DE" w:rsidRPr="00440509" w:rsidRDefault="00DC74DE" w:rsidP="008E470A">
            <w:pPr>
              <w:pStyle w:val="TAC"/>
              <w:rPr>
                <w:ins w:id="5187" w:author="Per Lindell" w:date="2022-05-19T09:04:00Z"/>
                <w:szCs w:val="18"/>
              </w:rPr>
            </w:pPr>
          </w:p>
        </w:tc>
        <w:tc>
          <w:tcPr>
            <w:tcW w:w="1275" w:type="dxa"/>
            <w:vMerge/>
            <w:tcBorders>
              <w:left w:val="single" w:sz="4" w:space="0" w:color="auto"/>
              <w:right w:val="single" w:sz="4" w:space="0" w:color="auto"/>
            </w:tcBorders>
            <w:vAlign w:val="center"/>
          </w:tcPr>
          <w:p w14:paraId="7074E36A" w14:textId="77777777" w:rsidR="00DC74DE" w:rsidRPr="00621714" w:rsidRDefault="00DC74DE" w:rsidP="008E470A">
            <w:pPr>
              <w:keepNext/>
              <w:keepLines/>
              <w:jc w:val="center"/>
              <w:rPr>
                <w:ins w:id="5188" w:author="Per Lindell" w:date="2022-05-19T09:04:00Z"/>
                <w:rFonts w:ascii="Arial" w:eastAsia="MS Mincho" w:hAnsi="Arial"/>
                <w:sz w:val="18"/>
                <w:szCs w:val="18"/>
                <w:lang w:eastAsia="zh-CN"/>
              </w:rPr>
            </w:pPr>
          </w:p>
        </w:tc>
      </w:tr>
      <w:tr w:rsidR="00DC74DE" w:rsidRPr="00621714" w14:paraId="0867A23F" w14:textId="77777777" w:rsidTr="008E470A">
        <w:trPr>
          <w:trHeight w:val="149"/>
          <w:jc w:val="center"/>
          <w:ins w:id="5189" w:author="Per Lindell" w:date="2022-05-19T09:04:00Z"/>
        </w:trPr>
        <w:tc>
          <w:tcPr>
            <w:tcW w:w="1266" w:type="dxa"/>
            <w:vMerge/>
            <w:tcBorders>
              <w:left w:val="single" w:sz="4" w:space="0" w:color="auto"/>
              <w:right w:val="single" w:sz="4" w:space="0" w:color="auto"/>
            </w:tcBorders>
            <w:vAlign w:val="center"/>
          </w:tcPr>
          <w:p w14:paraId="2FE34BA5" w14:textId="77777777" w:rsidR="00DC74DE" w:rsidRPr="00621714" w:rsidRDefault="00DC74DE" w:rsidP="008E470A">
            <w:pPr>
              <w:keepNext/>
              <w:keepLines/>
              <w:spacing w:after="0"/>
              <w:jc w:val="center"/>
              <w:rPr>
                <w:ins w:id="5190"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DD9C8AA" w14:textId="77777777" w:rsidR="00DC74DE" w:rsidRPr="00BC10C1" w:rsidRDefault="00DC74DE" w:rsidP="008E470A">
            <w:pPr>
              <w:keepNext/>
              <w:keepLines/>
              <w:spacing w:after="0"/>
              <w:jc w:val="center"/>
              <w:rPr>
                <w:ins w:id="5191"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66F405C9" w14:textId="77777777" w:rsidR="00DC74DE" w:rsidRPr="001C75B7" w:rsidRDefault="00DC74DE" w:rsidP="008E470A">
            <w:pPr>
              <w:keepNext/>
              <w:keepLines/>
              <w:spacing w:after="0"/>
              <w:jc w:val="center"/>
              <w:rPr>
                <w:ins w:id="5192" w:author="Per Lindell" w:date="2022-05-19T09:04:00Z"/>
                <w:rFonts w:ascii="Arial" w:eastAsia="SimSun" w:hAnsi="Arial"/>
                <w:sz w:val="18"/>
                <w:szCs w:val="18"/>
                <w:lang w:eastAsia="zh-CN"/>
              </w:rPr>
            </w:pPr>
            <w:ins w:id="5193" w:author="Per Lindell" w:date="2022-05-19T09:04:00Z">
              <w:r>
                <w:rPr>
                  <w:rFonts w:ascii="Arial" w:hAnsi="Arial" w:cs="Arial"/>
                  <w:color w:val="000000"/>
                  <w:sz w:val="18"/>
                  <w:szCs w:val="18"/>
                </w:rPr>
                <w:t>n40</w:t>
              </w:r>
            </w:ins>
          </w:p>
        </w:tc>
        <w:tc>
          <w:tcPr>
            <w:tcW w:w="391" w:type="dxa"/>
            <w:tcBorders>
              <w:top w:val="single" w:sz="4" w:space="0" w:color="auto"/>
              <w:left w:val="single" w:sz="4" w:space="0" w:color="auto"/>
              <w:bottom w:val="single" w:sz="4" w:space="0" w:color="auto"/>
              <w:right w:val="single" w:sz="4" w:space="0" w:color="auto"/>
            </w:tcBorders>
            <w:vAlign w:val="center"/>
          </w:tcPr>
          <w:p w14:paraId="3A8EDCAB" w14:textId="77777777" w:rsidR="00DC74DE" w:rsidRPr="00440509" w:rsidRDefault="00DC74DE" w:rsidP="008E470A">
            <w:pPr>
              <w:pStyle w:val="TAC"/>
              <w:rPr>
                <w:ins w:id="5194" w:author="Per Lindell" w:date="2022-05-19T09:04:00Z"/>
                <w:szCs w:val="18"/>
              </w:rPr>
            </w:pPr>
            <w:ins w:id="5195"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15B44E23" w14:textId="77777777" w:rsidR="00DC74DE" w:rsidRPr="00440509" w:rsidRDefault="00DC74DE" w:rsidP="008E470A">
            <w:pPr>
              <w:pStyle w:val="TAC"/>
              <w:rPr>
                <w:ins w:id="5196" w:author="Per Lindell" w:date="2022-05-19T09:04:00Z"/>
                <w:szCs w:val="18"/>
              </w:rPr>
            </w:pPr>
            <w:ins w:id="5197"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4126492A" w14:textId="77777777" w:rsidR="00DC74DE" w:rsidRPr="00440509" w:rsidRDefault="00DC74DE" w:rsidP="008E470A">
            <w:pPr>
              <w:pStyle w:val="TAC"/>
              <w:rPr>
                <w:ins w:id="5198" w:author="Per Lindell" w:date="2022-05-19T09:04:00Z"/>
                <w:szCs w:val="18"/>
              </w:rPr>
            </w:pPr>
            <w:ins w:id="5199" w:author="Per Lindell" w:date="2022-05-19T09:04: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74D1AFCA" w14:textId="77777777" w:rsidR="00DC74DE" w:rsidRPr="00440509" w:rsidRDefault="00DC74DE" w:rsidP="008E470A">
            <w:pPr>
              <w:pStyle w:val="TAC"/>
              <w:rPr>
                <w:ins w:id="5200" w:author="Per Lindell" w:date="2022-05-19T09:04:00Z"/>
                <w:szCs w:val="18"/>
              </w:rPr>
            </w:pPr>
            <w:ins w:id="5201" w:author="Per Lindell" w:date="2022-05-19T09:04: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B51C8ED" w14:textId="77777777" w:rsidR="00DC74DE" w:rsidRPr="00440509" w:rsidRDefault="00DC74DE" w:rsidP="008E470A">
            <w:pPr>
              <w:pStyle w:val="TAC"/>
              <w:rPr>
                <w:ins w:id="5202" w:author="Per Lindell" w:date="2022-05-19T09:04:00Z"/>
                <w:szCs w:val="18"/>
              </w:rPr>
            </w:pPr>
            <w:ins w:id="5203"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7B95FF57" w14:textId="77777777" w:rsidR="00DC74DE" w:rsidRPr="00440509" w:rsidRDefault="00DC74DE" w:rsidP="008E470A">
            <w:pPr>
              <w:pStyle w:val="TAC"/>
              <w:rPr>
                <w:ins w:id="5204" w:author="Per Lindell" w:date="2022-05-19T09:04:00Z"/>
                <w:szCs w:val="18"/>
              </w:rPr>
            </w:pPr>
            <w:ins w:id="5205"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4471A53D" w14:textId="77777777" w:rsidR="00DC74DE" w:rsidRPr="00440509" w:rsidRDefault="00DC74DE" w:rsidP="008E470A">
            <w:pPr>
              <w:pStyle w:val="TAC"/>
              <w:rPr>
                <w:ins w:id="5206" w:author="Per Lindell" w:date="2022-05-19T09:04:00Z"/>
                <w:szCs w:val="18"/>
              </w:rPr>
            </w:pPr>
            <w:ins w:id="5207"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56DD0015" w14:textId="77777777" w:rsidR="00DC74DE" w:rsidRPr="00440509" w:rsidRDefault="00DC74DE" w:rsidP="008E470A">
            <w:pPr>
              <w:pStyle w:val="TAC"/>
              <w:rPr>
                <w:ins w:id="5208" w:author="Per Lindell" w:date="2022-05-19T09:04:00Z"/>
                <w:szCs w:val="18"/>
              </w:rPr>
            </w:pPr>
            <w:ins w:id="5209"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7759072F" w14:textId="77777777" w:rsidR="00DC74DE" w:rsidRPr="00440509" w:rsidRDefault="00DC74DE" w:rsidP="008E470A">
            <w:pPr>
              <w:pStyle w:val="TAC"/>
              <w:rPr>
                <w:ins w:id="5210" w:author="Per Lindell" w:date="2022-05-19T09:04:00Z"/>
                <w:szCs w:val="18"/>
              </w:rPr>
            </w:pPr>
            <w:ins w:id="5211" w:author="Per Lindell" w:date="2022-05-19T09:04: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2D7582F2" w14:textId="77777777" w:rsidR="00DC74DE" w:rsidRPr="00440509" w:rsidRDefault="00DC74DE" w:rsidP="008E470A">
            <w:pPr>
              <w:pStyle w:val="TAC"/>
              <w:rPr>
                <w:ins w:id="5212"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2D54E9" w14:textId="77777777" w:rsidR="00DC74DE" w:rsidRPr="00440509" w:rsidRDefault="00DC74DE" w:rsidP="008E470A">
            <w:pPr>
              <w:pStyle w:val="TAC"/>
              <w:rPr>
                <w:ins w:id="5213" w:author="Per Lindell" w:date="2022-05-19T09:04:00Z"/>
                <w:szCs w:val="18"/>
              </w:rPr>
            </w:pPr>
            <w:ins w:id="5214" w:author="Per Lindell" w:date="2022-05-19T09:04: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361F1DB3" w14:textId="77777777" w:rsidR="00DC74DE" w:rsidRPr="00440509" w:rsidRDefault="00DC74DE" w:rsidP="008E470A">
            <w:pPr>
              <w:pStyle w:val="TAC"/>
              <w:rPr>
                <w:ins w:id="5215"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2C33890" w14:textId="77777777" w:rsidR="00DC74DE" w:rsidRPr="00440509" w:rsidRDefault="00DC74DE" w:rsidP="008E470A">
            <w:pPr>
              <w:pStyle w:val="TAC"/>
              <w:rPr>
                <w:ins w:id="5216" w:author="Per Lindell" w:date="2022-05-19T09:04:00Z"/>
                <w:szCs w:val="18"/>
              </w:rPr>
            </w:pPr>
          </w:p>
        </w:tc>
        <w:tc>
          <w:tcPr>
            <w:tcW w:w="1275" w:type="dxa"/>
            <w:vMerge/>
            <w:tcBorders>
              <w:left w:val="single" w:sz="4" w:space="0" w:color="auto"/>
              <w:right w:val="single" w:sz="4" w:space="0" w:color="auto"/>
            </w:tcBorders>
            <w:vAlign w:val="center"/>
          </w:tcPr>
          <w:p w14:paraId="765DD2A9" w14:textId="77777777" w:rsidR="00DC74DE" w:rsidRPr="00621714" w:rsidRDefault="00DC74DE" w:rsidP="008E470A">
            <w:pPr>
              <w:keepNext/>
              <w:keepLines/>
              <w:spacing w:after="0"/>
              <w:jc w:val="center"/>
              <w:rPr>
                <w:ins w:id="5217" w:author="Per Lindell" w:date="2022-05-19T09:04:00Z"/>
                <w:rFonts w:ascii="Arial" w:eastAsia="MS Mincho" w:hAnsi="Arial"/>
                <w:sz w:val="18"/>
                <w:szCs w:val="18"/>
                <w:lang w:eastAsia="zh-CN"/>
              </w:rPr>
            </w:pPr>
          </w:p>
        </w:tc>
      </w:tr>
      <w:tr w:rsidR="00DC74DE" w:rsidRPr="00621714" w14:paraId="22E348DF" w14:textId="77777777" w:rsidTr="008E470A">
        <w:trPr>
          <w:trHeight w:val="149"/>
          <w:jc w:val="center"/>
          <w:ins w:id="5218" w:author="Per Lindell" w:date="2022-05-19T09:04:00Z"/>
        </w:trPr>
        <w:tc>
          <w:tcPr>
            <w:tcW w:w="1266" w:type="dxa"/>
            <w:vMerge/>
            <w:tcBorders>
              <w:left w:val="single" w:sz="4" w:space="0" w:color="auto"/>
              <w:right w:val="single" w:sz="4" w:space="0" w:color="auto"/>
            </w:tcBorders>
            <w:vAlign w:val="center"/>
          </w:tcPr>
          <w:p w14:paraId="0AC80050" w14:textId="77777777" w:rsidR="00DC74DE" w:rsidRPr="00621714" w:rsidRDefault="00DC74DE" w:rsidP="008E470A">
            <w:pPr>
              <w:keepNext/>
              <w:keepLines/>
              <w:spacing w:after="0"/>
              <w:jc w:val="center"/>
              <w:rPr>
                <w:ins w:id="5219"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5C0C418" w14:textId="77777777" w:rsidR="00DC74DE" w:rsidRPr="00BC10C1" w:rsidRDefault="00DC74DE" w:rsidP="008E470A">
            <w:pPr>
              <w:keepNext/>
              <w:keepLines/>
              <w:spacing w:after="0"/>
              <w:jc w:val="center"/>
              <w:rPr>
                <w:ins w:id="5220" w:author="Per Lindell" w:date="2022-05-19T09:04:00Z"/>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3F2FAE0D" w14:textId="77777777" w:rsidR="00DC74DE" w:rsidRPr="00621714" w:rsidRDefault="00DC74DE" w:rsidP="008E470A">
            <w:pPr>
              <w:keepNext/>
              <w:keepLines/>
              <w:spacing w:after="0"/>
              <w:jc w:val="center"/>
              <w:rPr>
                <w:ins w:id="5221" w:author="Per Lindell" w:date="2022-05-19T09:04:00Z"/>
                <w:rFonts w:ascii="Arial" w:eastAsia="MS Mincho" w:hAnsi="Arial"/>
                <w:sz w:val="18"/>
                <w:szCs w:val="18"/>
                <w:lang w:eastAsia="zh-CN"/>
              </w:rPr>
            </w:pPr>
            <w:ins w:id="5222" w:author="Per Lindell" w:date="2022-05-19T09:04:00Z">
              <w:r>
                <w:rPr>
                  <w:rFonts w:ascii="Arial" w:hAnsi="Arial" w:cs="Arial"/>
                  <w:color w:val="000000"/>
                  <w:sz w:val="18"/>
                  <w:szCs w:val="18"/>
                </w:rPr>
                <w:t>n78</w:t>
              </w:r>
            </w:ins>
          </w:p>
        </w:tc>
        <w:tc>
          <w:tcPr>
            <w:tcW w:w="391" w:type="dxa"/>
            <w:tcBorders>
              <w:top w:val="single" w:sz="4" w:space="0" w:color="auto"/>
              <w:left w:val="single" w:sz="4" w:space="0" w:color="auto"/>
              <w:bottom w:val="single" w:sz="4" w:space="0" w:color="auto"/>
              <w:right w:val="single" w:sz="4" w:space="0" w:color="auto"/>
            </w:tcBorders>
            <w:vAlign w:val="center"/>
          </w:tcPr>
          <w:p w14:paraId="233500B1" w14:textId="77777777" w:rsidR="00DC74DE" w:rsidRPr="00440509" w:rsidRDefault="00DC74DE" w:rsidP="008E470A">
            <w:pPr>
              <w:pStyle w:val="TAC"/>
              <w:rPr>
                <w:ins w:id="5223"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684338" w14:textId="77777777" w:rsidR="00DC74DE" w:rsidRPr="00440509" w:rsidRDefault="00DC74DE" w:rsidP="008E470A">
            <w:pPr>
              <w:pStyle w:val="TAC"/>
              <w:rPr>
                <w:ins w:id="5224" w:author="Per Lindell" w:date="2022-05-19T09:04:00Z"/>
                <w:szCs w:val="18"/>
              </w:rPr>
            </w:pPr>
            <w:ins w:id="5225"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11E788AC" w14:textId="77777777" w:rsidR="00DC74DE" w:rsidRPr="00440509" w:rsidRDefault="00DC74DE" w:rsidP="008E470A">
            <w:pPr>
              <w:pStyle w:val="TAC"/>
              <w:rPr>
                <w:ins w:id="5226" w:author="Per Lindell" w:date="2022-05-19T09:04:00Z"/>
                <w:szCs w:val="18"/>
              </w:rPr>
            </w:pPr>
            <w:ins w:id="5227"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7A72F357" w14:textId="77777777" w:rsidR="00DC74DE" w:rsidRPr="00440509" w:rsidRDefault="00DC74DE" w:rsidP="008E470A">
            <w:pPr>
              <w:pStyle w:val="TAC"/>
              <w:rPr>
                <w:ins w:id="5228" w:author="Per Lindell" w:date="2022-05-19T09:04:00Z"/>
                <w:szCs w:val="18"/>
              </w:rPr>
            </w:pPr>
            <w:ins w:id="5229"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6EE4E0A" w14:textId="77777777" w:rsidR="00DC74DE" w:rsidRPr="00440509" w:rsidRDefault="00DC74DE" w:rsidP="008E470A">
            <w:pPr>
              <w:pStyle w:val="TAC"/>
              <w:rPr>
                <w:ins w:id="5230" w:author="Per Lindell" w:date="2022-05-19T09:04:00Z"/>
                <w:szCs w:val="18"/>
              </w:rPr>
            </w:pPr>
            <w:ins w:id="5231" w:author="Per Lindell" w:date="2022-05-19T09:04: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1F348BCF" w14:textId="77777777" w:rsidR="00DC74DE" w:rsidRPr="00440509" w:rsidRDefault="00DC74DE" w:rsidP="008E470A">
            <w:pPr>
              <w:pStyle w:val="TAC"/>
              <w:rPr>
                <w:ins w:id="5232" w:author="Per Lindell" w:date="2022-05-19T09:04:00Z"/>
                <w:szCs w:val="18"/>
              </w:rPr>
            </w:pPr>
            <w:ins w:id="5233" w:author="Per Lindell" w:date="2022-05-19T09:04: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3DE44430" w14:textId="77777777" w:rsidR="00DC74DE" w:rsidRPr="00440509" w:rsidRDefault="00DC74DE" w:rsidP="008E470A">
            <w:pPr>
              <w:pStyle w:val="TAC"/>
              <w:rPr>
                <w:ins w:id="5234" w:author="Per Lindell" w:date="2022-05-19T09:04:00Z"/>
                <w:szCs w:val="18"/>
              </w:rPr>
            </w:pPr>
            <w:ins w:id="5235" w:author="Per Lindell" w:date="2022-05-19T09:04: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7918C3EB" w14:textId="77777777" w:rsidR="00DC74DE" w:rsidRPr="00440509" w:rsidRDefault="00DC74DE" w:rsidP="008E470A">
            <w:pPr>
              <w:pStyle w:val="TAC"/>
              <w:rPr>
                <w:ins w:id="5236" w:author="Per Lindell" w:date="2022-05-19T09:04:00Z"/>
                <w:szCs w:val="18"/>
              </w:rPr>
            </w:pPr>
            <w:ins w:id="5237"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46211072" w14:textId="77777777" w:rsidR="00DC74DE" w:rsidRPr="00440509" w:rsidRDefault="00DC74DE" w:rsidP="008E470A">
            <w:pPr>
              <w:pStyle w:val="TAC"/>
              <w:rPr>
                <w:ins w:id="5238" w:author="Per Lindell" w:date="2022-05-19T09:04:00Z"/>
                <w:szCs w:val="18"/>
              </w:rPr>
            </w:pPr>
            <w:ins w:id="5239" w:author="Per Lindell" w:date="2022-05-19T09:04: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7D80CBD6" w14:textId="77777777" w:rsidR="00DC74DE" w:rsidRPr="00440509" w:rsidRDefault="00DC74DE" w:rsidP="008E470A">
            <w:pPr>
              <w:pStyle w:val="TAC"/>
              <w:rPr>
                <w:ins w:id="5240" w:author="Per Lindell" w:date="2022-05-19T09:04:00Z"/>
                <w:szCs w:val="18"/>
              </w:rPr>
            </w:pPr>
            <w:ins w:id="5241" w:author="Per Lindell" w:date="2022-05-19T09:04:00Z">
              <w:r>
                <w:rPr>
                  <w:szCs w:val="18"/>
                </w:rPr>
                <w:t>70</w:t>
              </w:r>
            </w:ins>
          </w:p>
        </w:tc>
        <w:tc>
          <w:tcPr>
            <w:tcW w:w="425" w:type="dxa"/>
            <w:tcBorders>
              <w:top w:val="single" w:sz="4" w:space="0" w:color="auto"/>
              <w:left w:val="single" w:sz="4" w:space="0" w:color="auto"/>
              <w:bottom w:val="single" w:sz="4" w:space="0" w:color="auto"/>
              <w:right w:val="single" w:sz="4" w:space="0" w:color="auto"/>
            </w:tcBorders>
            <w:vAlign w:val="center"/>
          </w:tcPr>
          <w:p w14:paraId="5118DC8F" w14:textId="77777777" w:rsidR="00DC74DE" w:rsidRPr="00440509" w:rsidRDefault="00DC74DE" w:rsidP="008E470A">
            <w:pPr>
              <w:pStyle w:val="TAC"/>
              <w:rPr>
                <w:ins w:id="5242" w:author="Per Lindell" w:date="2022-05-19T09:04:00Z"/>
                <w:szCs w:val="18"/>
              </w:rPr>
            </w:pPr>
            <w:ins w:id="5243" w:author="Per Lindell" w:date="2022-05-19T09:04: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41D231B1" w14:textId="77777777" w:rsidR="00DC74DE" w:rsidRPr="00621714" w:rsidRDefault="00DC74DE" w:rsidP="008E470A">
            <w:pPr>
              <w:pStyle w:val="TAC"/>
              <w:rPr>
                <w:ins w:id="5244" w:author="Per Lindell" w:date="2022-05-19T09:04:00Z"/>
                <w:szCs w:val="18"/>
              </w:rPr>
            </w:pPr>
            <w:ins w:id="5245" w:author="Per Lindell" w:date="2022-05-19T09:04:00Z">
              <w:r>
                <w:rPr>
                  <w:szCs w:val="18"/>
                </w:rPr>
                <w:t>90</w:t>
              </w:r>
            </w:ins>
          </w:p>
        </w:tc>
        <w:tc>
          <w:tcPr>
            <w:tcW w:w="573" w:type="dxa"/>
            <w:tcBorders>
              <w:top w:val="single" w:sz="4" w:space="0" w:color="auto"/>
              <w:left w:val="single" w:sz="4" w:space="0" w:color="auto"/>
              <w:bottom w:val="single" w:sz="4" w:space="0" w:color="auto"/>
              <w:right w:val="single" w:sz="4" w:space="0" w:color="auto"/>
            </w:tcBorders>
            <w:vAlign w:val="center"/>
          </w:tcPr>
          <w:p w14:paraId="37C921AD" w14:textId="77777777" w:rsidR="00DC74DE" w:rsidRPr="00621714" w:rsidRDefault="00DC74DE" w:rsidP="008E470A">
            <w:pPr>
              <w:pStyle w:val="TAC"/>
              <w:rPr>
                <w:ins w:id="5246" w:author="Per Lindell" w:date="2022-05-19T09:04:00Z"/>
                <w:szCs w:val="18"/>
              </w:rPr>
            </w:pPr>
            <w:ins w:id="5247" w:author="Per Lindell" w:date="2022-05-19T09:04:00Z">
              <w:r>
                <w:rPr>
                  <w:szCs w:val="18"/>
                </w:rPr>
                <w:t>100</w:t>
              </w:r>
            </w:ins>
          </w:p>
        </w:tc>
        <w:tc>
          <w:tcPr>
            <w:tcW w:w="1275" w:type="dxa"/>
            <w:vMerge/>
            <w:tcBorders>
              <w:left w:val="single" w:sz="4" w:space="0" w:color="auto"/>
              <w:right w:val="single" w:sz="4" w:space="0" w:color="auto"/>
            </w:tcBorders>
            <w:vAlign w:val="center"/>
          </w:tcPr>
          <w:p w14:paraId="3A1DC38A" w14:textId="77777777" w:rsidR="00DC74DE" w:rsidRPr="00621714" w:rsidRDefault="00DC74DE" w:rsidP="008E470A">
            <w:pPr>
              <w:keepNext/>
              <w:keepLines/>
              <w:spacing w:after="0"/>
              <w:jc w:val="center"/>
              <w:rPr>
                <w:ins w:id="5248" w:author="Per Lindell" w:date="2022-05-19T09:04:00Z"/>
                <w:rFonts w:ascii="Arial" w:eastAsia="MS Mincho" w:hAnsi="Arial"/>
                <w:sz w:val="18"/>
                <w:szCs w:val="18"/>
                <w:lang w:eastAsia="zh-CN"/>
              </w:rPr>
            </w:pPr>
          </w:p>
        </w:tc>
      </w:tr>
    </w:tbl>
    <w:p w14:paraId="046F4E49" w14:textId="77777777" w:rsidR="00DC74DE" w:rsidRPr="00EC14D0" w:rsidRDefault="00DC74DE" w:rsidP="00DC74DE">
      <w:pPr>
        <w:rPr>
          <w:ins w:id="5249" w:author="Per Lindell" w:date="2022-05-19T09:04:00Z"/>
          <w:lang w:val="en-US" w:eastAsia="zh-CN"/>
        </w:rPr>
      </w:pPr>
    </w:p>
    <w:p w14:paraId="3D1AEDA2" w14:textId="77777777" w:rsidR="00DC74DE" w:rsidRDefault="00DC74DE" w:rsidP="00DC74DE">
      <w:pPr>
        <w:pStyle w:val="Heading3"/>
        <w:rPr>
          <w:ins w:id="5250" w:author="Per Lindell" w:date="2022-05-19T09:04:00Z"/>
        </w:rPr>
      </w:pPr>
      <w:bookmarkStart w:id="5251" w:name="_Toc103844141"/>
      <w:ins w:id="5252" w:author="Per Lindell" w:date="2022-05-19T09:04:00Z">
        <w:r>
          <w:rPr>
            <w:color w:val="000000"/>
            <w:lang w:val="en-US" w:eastAsia="zh-CN"/>
          </w:rPr>
          <w:t>5.69.3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251"/>
      </w:ins>
    </w:p>
    <w:p w14:paraId="4D1B32A6" w14:textId="77777777" w:rsidR="00DC74DE" w:rsidRDefault="00DC74DE" w:rsidP="00DC74DE">
      <w:pPr>
        <w:rPr>
          <w:ins w:id="5253" w:author="Per Lindell" w:date="2022-05-19T09:04:00Z"/>
          <w:color w:val="000000"/>
          <w:lang w:val="en-US" w:eastAsia="zh-CN"/>
        </w:rPr>
      </w:pPr>
      <w:ins w:id="5254" w:author="Per Lindell" w:date="2022-05-19T09:04:00Z">
        <w:r>
          <w:rPr>
            <w:color w:val="000000"/>
            <w:lang w:val="en-US" w:eastAsia="ja-JP"/>
          </w:rPr>
          <w:t xml:space="preserve">For CA_n1-n7-n40-n78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5.69.3-1 and</w:t>
        </w:r>
        <w:r>
          <w:rPr>
            <w:color w:val="000000"/>
            <w:lang w:val="en-US" w:eastAsia="zh-CN"/>
          </w:rPr>
          <w:t xml:space="preserve"> </w:t>
        </w:r>
        <w:r>
          <w:rPr>
            <w:color w:val="000000"/>
            <w:lang w:val="en-US" w:eastAsia="ja-JP"/>
          </w:rPr>
          <w:t xml:space="preserve"> table 5.69.3-2</w:t>
        </w:r>
        <w:r>
          <w:rPr>
            <w:color w:val="000000"/>
            <w:lang w:val="en-US" w:eastAsia="zh-CN"/>
          </w:rPr>
          <w:t xml:space="preserve">, respectively. Values are re-used from </w:t>
        </w:r>
        <w:r w:rsidRPr="00EF5447">
          <w:t>DC_1-7_n40-n78</w:t>
        </w:r>
        <w:r>
          <w:t xml:space="preserve"> </w:t>
        </w:r>
        <w:r>
          <w:rPr>
            <w:lang w:eastAsia="fi-FI"/>
          </w:rPr>
          <w:t>in 38.101-3</w:t>
        </w:r>
        <w:r>
          <w:rPr>
            <w:color w:val="000000"/>
            <w:lang w:val="en-US" w:eastAsia="zh-CN"/>
          </w:rPr>
          <w:t>.</w:t>
        </w:r>
      </w:ins>
    </w:p>
    <w:p w14:paraId="2772D922" w14:textId="77777777" w:rsidR="00DC74DE" w:rsidRDefault="00DC74DE" w:rsidP="00DC74DE">
      <w:pPr>
        <w:pStyle w:val="TH"/>
        <w:rPr>
          <w:ins w:id="5255" w:author="Per Lindell" w:date="2022-05-19T09:04:00Z"/>
          <w:color w:val="000000"/>
        </w:rPr>
      </w:pPr>
      <w:ins w:id="5256" w:author="Per Lindell" w:date="2022-05-19T09:04:00Z">
        <w:r>
          <w:rPr>
            <w:color w:val="000000"/>
          </w:rPr>
          <w:t>Table 5.69.3-1: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FB58867" w14:textId="77777777" w:rsidTr="008E470A">
        <w:trPr>
          <w:tblHeader/>
          <w:jc w:val="center"/>
          <w:ins w:id="5257"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7C00A41F" w14:textId="77777777" w:rsidR="00DC74DE" w:rsidRDefault="00DC74DE" w:rsidP="008E470A">
            <w:pPr>
              <w:keepNext/>
              <w:keepLines/>
              <w:spacing w:after="0"/>
              <w:jc w:val="center"/>
              <w:rPr>
                <w:ins w:id="5258" w:author="Per Lindell" w:date="2022-05-19T09:04:00Z"/>
                <w:rFonts w:ascii="Arial" w:hAnsi="Arial"/>
                <w:b/>
                <w:color w:val="000000"/>
                <w:sz w:val="18"/>
                <w:lang w:val="en-US" w:eastAsia="ja-JP"/>
              </w:rPr>
            </w:pPr>
            <w:ins w:id="5259"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A530FF" w14:textId="77777777" w:rsidR="00DC74DE" w:rsidRDefault="00DC74DE" w:rsidP="008E470A">
            <w:pPr>
              <w:keepNext/>
              <w:keepLines/>
              <w:spacing w:after="0"/>
              <w:jc w:val="center"/>
              <w:rPr>
                <w:ins w:id="5260" w:author="Per Lindell" w:date="2022-05-19T09:04:00Z"/>
                <w:rFonts w:ascii="Arial" w:hAnsi="Arial"/>
                <w:b/>
                <w:color w:val="000000"/>
                <w:sz w:val="18"/>
                <w:lang w:val="en-US" w:eastAsia="ja-JP"/>
              </w:rPr>
            </w:pPr>
            <w:ins w:id="5261"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558AAB" w14:textId="77777777" w:rsidR="00DC74DE" w:rsidRDefault="00DC74DE" w:rsidP="008E470A">
            <w:pPr>
              <w:keepNext/>
              <w:keepLines/>
              <w:spacing w:after="0"/>
              <w:jc w:val="center"/>
              <w:rPr>
                <w:ins w:id="5262" w:author="Per Lindell" w:date="2022-05-19T09:04:00Z"/>
                <w:rFonts w:ascii="Arial" w:hAnsi="Arial"/>
                <w:b/>
                <w:color w:val="000000"/>
                <w:sz w:val="18"/>
                <w:lang w:val="en-US" w:eastAsia="ja-JP"/>
              </w:rPr>
            </w:pPr>
            <w:ins w:id="5263"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0D1D203B" w14:textId="77777777" w:rsidTr="008E470A">
        <w:trPr>
          <w:jc w:val="center"/>
          <w:ins w:id="5264"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3EBFCC" w14:textId="77777777" w:rsidR="00DC74DE" w:rsidRDefault="00DC74DE" w:rsidP="008E470A">
            <w:pPr>
              <w:keepNext/>
              <w:keepLines/>
              <w:spacing w:after="0"/>
              <w:jc w:val="center"/>
              <w:rPr>
                <w:ins w:id="5265" w:author="Per Lindell" w:date="2022-05-19T09:04:00Z"/>
                <w:rFonts w:ascii="Arial" w:hAnsi="Arial" w:cs="Arial"/>
                <w:color w:val="000000"/>
                <w:sz w:val="18"/>
                <w:szCs w:val="18"/>
                <w:lang w:val="en-US" w:eastAsia="zh-CN"/>
              </w:rPr>
            </w:pPr>
            <w:ins w:id="5266" w:author="Per Lindell" w:date="2022-05-19T09:04:00Z">
              <w:r>
                <w:rPr>
                  <w:rFonts w:ascii="Arial" w:hAnsi="Arial" w:cs="Arial"/>
                  <w:color w:val="000000"/>
                  <w:sz w:val="18"/>
                  <w:szCs w:val="18"/>
                </w:rPr>
                <w:t>CA_n1A-n7A-n40A-n78A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50A98F" w14:textId="77777777" w:rsidR="00DC74DE" w:rsidRPr="00AF5456" w:rsidRDefault="00DC74DE" w:rsidP="008E470A">
            <w:pPr>
              <w:keepNext/>
              <w:keepLines/>
              <w:spacing w:after="0"/>
              <w:jc w:val="center"/>
              <w:rPr>
                <w:ins w:id="5267" w:author="Per Lindell" w:date="2022-05-19T09:04:00Z"/>
                <w:rFonts w:ascii="Arial" w:hAnsi="Arial" w:cs="Arial"/>
                <w:lang w:eastAsia="ja-JP"/>
              </w:rPr>
            </w:pPr>
            <w:ins w:id="5268" w:author="Per Lindell" w:date="2022-05-19T09:04:00Z">
              <w:r>
                <w:rPr>
                  <w:rFonts w:ascii="Arial" w:hAnsi="Arial" w:cs="Arial"/>
                  <w:color w:val="000000"/>
                  <w:sz w:val="18"/>
                  <w:szCs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7D85B27B" w14:textId="77777777" w:rsidR="00DC74DE" w:rsidRPr="00AF5456" w:rsidRDefault="00DC74DE" w:rsidP="008E470A">
            <w:pPr>
              <w:keepNext/>
              <w:keepLines/>
              <w:spacing w:after="0"/>
              <w:jc w:val="center"/>
              <w:rPr>
                <w:ins w:id="5269" w:author="Per Lindell" w:date="2022-05-19T09:04:00Z"/>
                <w:rFonts w:ascii="Arial" w:hAnsi="Arial" w:cs="Arial"/>
                <w:lang w:eastAsia="ja-JP"/>
              </w:rPr>
            </w:pPr>
            <w:ins w:id="5270" w:author="Per Lindell" w:date="2022-05-19T09:04:00Z">
              <w:r w:rsidRPr="00EF5447">
                <w:rPr>
                  <w:rFonts w:eastAsia="Malgun Gothic" w:cs="Arial"/>
                  <w:szCs w:val="18"/>
                  <w:lang w:eastAsia="ko-KR"/>
                </w:rPr>
                <w:t>0.6</w:t>
              </w:r>
            </w:ins>
          </w:p>
        </w:tc>
      </w:tr>
      <w:tr w:rsidR="00DC74DE" w14:paraId="6CD7B762" w14:textId="77777777" w:rsidTr="008E470A">
        <w:trPr>
          <w:trHeight w:val="74"/>
          <w:jc w:val="center"/>
          <w:ins w:id="5271"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A418A" w14:textId="77777777" w:rsidR="00DC74DE" w:rsidRDefault="00DC74DE" w:rsidP="008E470A">
            <w:pPr>
              <w:spacing w:after="0"/>
              <w:rPr>
                <w:ins w:id="5272"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611742" w14:textId="77777777" w:rsidR="00DC74DE" w:rsidRPr="00AF5456" w:rsidRDefault="00DC74DE" w:rsidP="008E470A">
            <w:pPr>
              <w:keepNext/>
              <w:keepLines/>
              <w:spacing w:after="0"/>
              <w:jc w:val="center"/>
              <w:rPr>
                <w:ins w:id="5273" w:author="Per Lindell" w:date="2022-05-19T09:04:00Z"/>
                <w:rFonts w:ascii="Arial" w:hAnsi="Arial" w:cs="Arial"/>
                <w:lang w:eastAsia="ja-JP"/>
              </w:rPr>
            </w:pPr>
            <w:ins w:id="5274" w:author="Per Lindell" w:date="2022-05-19T09:04:00Z">
              <w:r>
                <w:rPr>
                  <w:rFonts w:ascii="Arial" w:hAnsi="Arial" w:cs="Arial"/>
                  <w:color w:val="000000"/>
                  <w:sz w:val="18"/>
                  <w:szCs w:val="18"/>
                </w:rPr>
                <w:t>n7</w:t>
              </w:r>
            </w:ins>
          </w:p>
        </w:tc>
        <w:tc>
          <w:tcPr>
            <w:tcW w:w="2340" w:type="dxa"/>
            <w:tcBorders>
              <w:top w:val="single" w:sz="4" w:space="0" w:color="auto"/>
              <w:left w:val="single" w:sz="4" w:space="0" w:color="auto"/>
              <w:bottom w:val="single" w:sz="4" w:space="0" w:color="auto"/>
              <w:right w:val="single" w:sz="4" w:space="0" w:color="auto"/>
            </w:tcBorders>
            <w:hideMark/>
          </w:tcPr>
          <w:p w14:paraId="2BC62DCC" w14:textId="77777777" w:rsidR="00DC74DE" w:rsidRPr="00AF5456" w:rsidRDefault="00DC74DE" w:rsidP="008E470A">
            <w:pPr>
              <w:keepNext/>
              <w:keepLines/>
              <w:spacing w:after="0"/>
              <w:jc w:val="center"/>
              <w:rPr>
                <w:ins w:id="5275" w:author="Per Lindell" w:date="2022-05-19T09:04:00Z"/>
                <w:rFonts w:ascii="Arial" w:hAnsi="Arial" w:cs="Arial"/>
                <w:lang w:eastAsia="ja-JP"/>
              </w:rPr>
            </w:pPr>
            <w:ins w:id="5276" w:author="Per Lindell" w:date="2022-05-19T09:04:00Z">
              <w:r w:rsidRPr="00EF5447">
                <w:rPr>
                  <w:rFonts w:eastAsia="Malgun Gothic" w:cs="Arial"/>
                  <w:szCs w:val="18"/>
                  <w:lang w:eastAsia="ko-KR"/>
                </w:rPr>
                <w:t>0.5</w:t>
              </w:r>
            </w:ins>
          </w:p>
        </w:tc>
      </w:tr>
      <w:tr w:rsidR="00DC74DE" w14:paraId="6B28022F" w14:textId="77777777" w:rsidTr="008E470A">
        <w:trPr>
          <w:trHeight w:val="74"/>
          <w:jc w:val="center"/>
          <w:ins w:id="527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3275C" w14:textId="77777777" w:rsidR="00DC74DE" w:rsidRDefault="00DC74DE" w:rsidP="008E470A">
            <w:pPr>
              <w:spacing w:after="0"/>
              <w:rPr>
                <w:ins w:id="5278"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29B888" w14:textId="77777777" w:rsidR="00DC74DE" w:rsidRPr="00AF5456" w:rsidRDefault="00DC74DE" w:rsidP="008E470A">
            <w:pPr>
              <w:keepNext/>
              <w:keepLines/>
              <w:spacing w:after="0"/>
              <w:jc w:val="center"/>
              <w:rPr>
                <w:ins w:id="5279" w:author="Per Lindell" w:date="2022-05-19T09:04:00Z"/>
                <w:rFonts w:ascii="Arial" w:hAnsi="Arial" w:cs="Arial"/>
                <w:lang w:eastAsia="ja-JP"/>
              </w:rPr>
            </w:pPr>
            <w:ins w:id="5280" w:author="Per Lindell" w:date="2022-05-19T09:04:00Z">
              <w:r>
                <w:rPr>
                  <w:rFonts w:ascii="Arial" w:hAnsi="Arial" w:cs="Arial"/>
                  <w:color w:val="000000"/>
                  <w:sz w:val="18"/>
                  <w:szCs w:val="18"/>
                </w:rPr>
                <w:t>n40</w:t>
              </w:r>
            </w:ins>
          </w:p>
        </w:tc>
        <w:tc>
          <w:tcPr>
            <w:tcW w:w="2340" w:type="dxa"/>
            <w:tcBorders>
              <w:top w:val="single" w:sz="4" w:space="0" w:color="auto"/>
              <w:left w:val="single" w:sz="4" w:space="0" w:color="auto"/>
              <w:bottom w:val="single" w:sz="4" w:space="0" w:color="auto"/>
              <w:right w:val="single" w:sz="4" w:space="0" w:color="auto"/>
            </w:tcBorders>
            <w:hideMark/>
          </w:tcPr>
          <w:p w14:paraId="6B991784" w14:textId="77777777" w:rsidR="00DC74DE" w:rsidRPr="00AF5456" w:rsidRDefault="00DC74DE" w:rsidP="008E470A">
            <w:pPr>
              <w:keepNext/>
              <w:keepLines/>
              <w:spacing w:after="0"/>
              <w:jc w:val="center"/>
              <w:rPr>
                <w:ins w:id="5281" w:author="Per Lindell" w:date="2022-05-19T09:04:00Z"/>
                <w:rFonts w:ascii="Arial" w:hAnsi="Arial" w:cs="Arial"/>
                <w:lang w:eastAsia="ja-JP"/>
              </w:rPr>
            </w:pPr>
            <w:ins w:id="5282" w:author="Per Lindell" w:date="2022-05-19T09:04:00Z">
              <w:r w:rsidRPr="00EF5447">
                <w:rPr>
                  <w:rFonts w:eastAsia="Malgun Gothic" w:cs="Arial"/>
                  <w:szCs w:val="18"/>
                  <w:lang w:eastAsia="ko-KR"/>
                </w:rPr>
                <w:t>0.5</w:t>
              </w:r>
            </w:ins>
          </w:p>
        </w:tc>
      </w:tr>
      <w:tr w:rsidR="00DC74DE" w14:paraId="086189F7" w14:textId="77777777" w:rsidTr="008E470A">
        <w:trPr>
          <w:trHeight w:val="74"/>
          <w:jc w:val="center"/>
          <w:ins w:id="5283"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8C02E" w14:textId="77777777" w:rsidR="00DC74DE" w:rsidRDefault="00DC74DE" w:rsidP="008E470A">
            <w:pPr>
              <w:spacing w:after="0"/>
              <w:rPr>
                <w:ins w:id="5284"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18F56" w14:textId="77777777" w:rsidR="00DC74DE" w:rsidRPr="00AF5456" w:rsidRDefault="00DC74DE" w:rsidP="008E470A">
            <w:pPr>
              <w:keepNext/>
              <w:keepLines/>
              <w:spacing w:after="0"/>
              <w:jc w:val="center"/>
              <w:rPr>
                <w:ins w:id="5285" w:author="Per Lindell" w:date="2022-05-19T09:04:00Z"/>
                <w:rFonts w:ascii="Arial" w:hAnsi="Arial" w:cs="Arial"/>
                <w:lang w:eastAsia="ja-JP"/>
              </w:rPr>
            </w:pPr>
            <w:ins w:id="5286" w:author="Per Lindell" w:date="2022-05-19T09:04:00Z">
              <w:r>
                <w:rPr>
                  <w:rFonts w:ascii="Arial" w:hAnsi="Arial" w:cs="Arial"/>
                  <w:color w:val="000000"/>
                  <w:sz w:val="18"/>
                  <w:szCs w:val="18"/>
                </w:rPr>
                <w:t>n78</w:t>
              </w:r>
            </w:ins>
          </w:p>
        </w:tc>
        <w:tc>
          <w:tcPr>
            <w:tcW w:w="2340" w:type="dxa"/>
            <w:tcBorders>
              <w:top w:val="single" w:sz="4" w:space="0" w:color="auto"/>
              <w:left w:val="single" w:sz="4" w:space="0" w:color="auto"/>
              <w:bottom w:val="single" w:sz="4" w:space="0" w:color="auto"/>
              <w:right w:val="single" w:sz="4" w:space="0" w:color="auto"/>
            </w:tcBorders>
            <w:hideMark/>
          </w:tcPr>
          <w:p w14:paraId="66849C00" w14:textId="77777777" w:rsidR="00DC74DE" w:rsidRPr="00AF5456" w:rsidRDefault="00DC74DE" w:rsidP="008E470A">
            <w:pPr>
              <w:keepNext/>
              <w:keepLines/>
              <w:spacing w:after="0"/>
              <w:jc w:val="center"/>
              <w:rPr>
                <w:ins w:id="5287" w:author="Per Lindell" w:date="2022-05-19T09:04:00Z"/>
                <w:rFonts w:ascii="Arial" w:hAnsi="Arial" w:cs="Arial"/>
                <w:lang w:eastAsia="ja-JP"/>
              </w:rPr>
            </w:pPr>
            <w:ins w:id="5288" w:author="Per Lindell" w:date="2022-05-19T09:04:00Z">
              <w:r w:rsidRPr="00EF5447">
                <w:rPr>
                  <w:rFonts w:eastAsia="Malgun Gothic" w:cs="Arial"/>
                  <w:szCs w:val="18"/>
                  <w:lang w:eastAsia="ko-KR"/>
                </w:rPr>
                <w:t>0.8</w:t>
              </w:r>
            </w:ins>
          </w:p>
        </w:tc>
      </w:tr>
    </w:tbl>
    <w:p w14:paraId="20F673AB" w14:textId="77777777" w:rsidR="00DC74DE" w:rsidRDefault="00DC74DE" w:rsidP="00DC74DE">
      <w:pPr>
        <w:rPr>
          <w:ins w:id="5289" w:author="Per Lindell" w:date="2022-05-19T09:04:00Z"/>
          <w:color w:val="000000"/>
          <w:lang w:val="en-US" w:eastAsia="ja-JP"/>
        </w:rPr>
      </w:pPr>
    </w:p>
    <w:p w14:paraId="29C01DAC" w14:textId="77777777" w:rsidR="00DC74DE" w:rsidRDefault="00DC74DE" w:rsidP="00DC74DE">
      <w:pPr>
        <w:pStyle w:val="TH"/>
        <w:rPr>
          <w:ins w:id="5290" w:author="Per Lindell" w:date="2022-05-19T09:04:00Z"/>
          <w:color w:val="000000"/>
          <w:lang w:eastAsia="zh-CN"/>
        </w:rPr>
      </w:pPr>
      <w:ins w:id="5291" w:author="Per Lindell" w:date="2022-05-19T09:04:00Z">
        <w:r>
          <w:rPr>
            <w:color w:val="000000"/>
          </w:rPr>
          <w:lastRenderedPageBreak/>
          <w:t>Table 5.69.3-2: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84012D1" w14:textId="77777777" w:rsidTr="008E470A">
        <w:trPr>
          <w:tblHeader/>
          <w:jc w:val="center"/>
          <w:ins w:id="5292"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4A3F0BF4" w14:textId="77777777" w:rsidR="00DC74DE" w:rsidRDefault="00DC74DE" w:rsidP="008E470A">
            <w:pPr>
              <w:keepNext/>
              <w:keepLines/>
              <w:spacing w:after="0"/>
              <w:jc w:val="center"/>
              <w:rPr>
                <w:ins w:id="5293" w:author="Per Lindell" w:date="2022-05-19T09:04:00Z"/>
                <w:rFonts w:ascii="Arial" w:hAnsi="Arial"/>
                <w:b/>
                <w:color w:val="000000"/>
                <w:sz w:val="18"/>
                <w:lang w:val="en-US" w:eastAsia="ja-JP"/>
              </w:rPr>
            </w:pPr>
            <w:ins w:id="5294"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BA5984" w14:textId="77777777" w:rsidR="00DC74DE" w:rsidRDefault="00DC74DE" w:rsidP="008E470A">
            <w:pPr>
              <w:keepNext/>
              <w:keepLines/>
              <w:spacing w:after="0"/>
              <w:jc w:val="center"/>
              <w:rPr>
                <w:ins w:id="5295" w:author="Per Lindell" w:date="2022-05-19T09:04:00Z"/>
                <w:rFonts w:ascii="Arial" w:hAnsi="Arial"/>
                <w:b/>
                <w:color w:val="000000"/>
                <w:sz w:val="18"/>
                <w:lang w:val="en-US" w:eastAsia="ja-JP"/>
              </w:rPr>
            </w:pPr>
            <w:ins w:id="5296"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0920E7" w14:textId="77777777" w:rsidR="00DC74DE" w:rsidRDefault="00DC74DE" w:rsidP="008E470A">
            <w:pPr>
              <w:keepNext/>
              <w:keepLines/>
              <w:spacing w:after="0"/>
              <w:jc w:val="center"/>
              <w:rPr>
                <w:ins w:id="5297" w:author="Per Lindell" w:date="2022-05-19T09:04:00Z"/>
                <w:rFonts w:ascii="Arial" w:hAnsi="Arial"/>
                <w:b/>
                <w:color w:val="000000"/>
                <w:sz w:val="18"/>
                <w:lang w:val="en-US" w:eastAsia="ja-JP"/>
              </w:rPr>
            </w:pPr>
            <w:ins w:id="5298"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79FF3BB9" w14:textId="77777777" w:rsidTr="008E470A">
        <w:trPr>
          <w:tblHeader/>
          <w:jc w:val="center"/>
          <w:ins w:id="5299"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1E87B0" w14:textId="77777777" w:rsidR="00DC74DE" w:rsidRDefault="00DC74DE" w:rsidP="008E470A">
            <w:pPr>
              <w:keepNext/>
              <w:keepLines/>
              <w:spacing w:after="0"/>
              <w:jc w:val="center"/>
              <w:rPr>
                <w:ins w:id="5300" w:author="Per Lindell" w:date="2022-05-19T09:04:00Z"/>
                <w:rFonts w:ascii="Arial" w:hAnsi="Arial" w:cs="Arial"/>
                <w:color w:val="000000"/>
                <w:sz w:val="18"/>
                <w:szCs w:val="18"/>
                <w:lang w:val="en-US" w:eastAsia="zh-CN"/>
              </w:rPr>
            </w:pPr>
            <w:ins w:id="5301" w:author="Per Lindell" w:date="2022-05-19T09:04:00Z">
              <w:r>
                <w:rPr>
                  <w:rFonts w:ascii="Arial" w:hAnsi="Arial" w:cs="Arial"/>
                  <w:color w:val="000000"/>
                  <w:sz w:val="18"/>
                  <w:szCs w:val="18"/>
                </w:rPr>
                <w:t>CA_n1A-n7A-n40A-n78A</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482169" w14:textId="77777777" w:rsidR="00DC74DE" w:rsidRPr="00AF5456" w:rsidRDefault="00DC74DE" w:rsidP="008E470A">
            <w:pPr>
              <w:keepNext/>
              <w:keepLines/>
              <w:spacing w:after="0"/>
              <w:jc w:val="center"/>
              <w:rPr>
                <w:ins w:id="5302" w:author="Per Lindell" w:date="2022-05-19T09:04:00Z"/>
                <w:rFonts w:ascii="Arial" w:hAnsi="Arial" w:cs="Arial"/>
                <w:color w:val="000000"/>
                <w:sz w:val="18"/>
                <w:szCs w:val="18"/>
                <w:lang w:val="en-US" w:eastAsia="zh-CN"/>
              </w:rPr>
            </w:pPr>
            <w:ins w:id="5303" w:author="Per Lindell" w:date="2022-05-19T09:04:00Z">
              <w:r>
                <w:rPr>
                  <w:rFonts w:ascii="Arial" w:hAnsi="Arial" w:cs="Arial"/>
                  <w:color w:val="000000"/>
                  <w:sz w:val="18"/>
                  <w:szCs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65369501" w14:textId="77777777" w:rsidR="00DC74DE" w:rsidRPr="00AF5456" w:rsidRDefault="00DC74DE" w:rsidP="008E470A">
            <w:pPr>
              <w:keepNext/>
              <w:keepLines/>
              <w:spacing w:after="0"/>
              <w:jc w:val="center"/>
              <w:rPr>
                <w:ins w:id="5304" w:author="Per Lindell" w:date="2022-05-19T09:04:00Z"/>
                <w:rFonts w:ascii="Arial" w:hAnsi="Arial" w:cs="Arial"/>
                <w:color w:val="000000"/>
                <w:sz w:val="18"/>
                <w:szCs w:val="18"/>
                <w:lang w:val="en-US" w:eastAsia="zh-CN"/>
              </w:rPr>
            </w:pPr>
            <w:ins w:id="5305" w:author="Per Lindell" w:date="2022-05-19T09:04:00Z">
              <w:r>
                <w:rPr>
                  <w:rFonts w:hint="eastAsia"/>
                  <w:lang w:eastAsia="zh-CN"/>
                </w:rPr>
                <w:t>0</w:t>
              </w:r>
              <w:r>
                <w:rPr>
                  <w:lang w:eastAsia="zh-CN"/>
                </w:rPr>
                <w:t>.2</w:t>
              </w:r>
            </w:ins>
          </w:p>
        </w:tc>
      </w:tr>
      <w:tr w:rsidR="00DC74DE" w14:paraId="2AE426C7" w14:textId="77777777" w:rsidTr="008E470A">
        <w:trPr>
          <w:tblHeader/>
          <w:jc w:val="center"/>
          <w:ins w:id="530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32BC8" w14:textId="77777777" w:rsidR="00DC74DE" w:rsidRDefault="00DC74DE" w:rsidP="008E470A">
            <w:pPr>
              <w:spacing w:after="0"/>
              <w:rPr>
                <w:ins w:id="5307"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36FFF" w14:textId="77777777" w:rsidR="00DC74DE" w:rsidRPr="00AF5456" w:rsidRDefault="00DC74DE" w:rsidP="008E470A">
            <w:pPr>
              <w:keepNext/>
              <w:keepLines/>
              <w:spacing w:after="0"/>
              <w:jc w:val="center"/>
              <w:rPr>
                <w:ins w:id="5308" w:author="Per Lindell" w:date="2022-05-19T09:04:00Z"/>
                <w:rFonts w:ascii="Arial" w:hAnsi="Arial" w:cs="Arial"/>
                <w:sz w:val="18"/>
                <w:szCs w:val="18"/>
                <w:lang w:val="en-US" w:eastAsia="zh-CN"/>
              </w:rPr>
            </w:pPr>
            <w:ins w:id="5309" w:author="Per Lindell" w:date="2022-05-19T09:04:00Z">
              <w:r>
                <w:rPr>
                  <w:rFonts w:ascii="Arial" w:hAnsi="Arial" w:cs="Arial"/>
                  <w:color w:val="000000"/>
                  <w:sz w:val="18"/>
                  <w:szCs w:val="18"/>
                </w:rPr>
                <w:t>n7</w:t>
              </w:r>
            </w:ins>
          </w:p>
        </w:tc>
        <w:tc>
          <w:tcPr>
            <w:tcW w:w="2340" w:type="dxa"/>
            <w:tcBorders>
              <w:top w:val="single" w:sz="4" w:space="0" w:color="auto"/>
              <w:left w:val="single" w:sz="4" w:space="0" w:color="auto"/>
              <w:bottom w:val="single" w:sz="4" w:space="0" w:color="auto"/>
              <w:right w:val="single" w:sz="4" w:space="0" w:color="auto"/>
            </w:tcBorders>
          </w:tcPr>
          <w:p w14:paraId="677C6965" w14:textId="77777777" w:rsidR="00DC74DE" w:rsidRPr="00AF5456" w:rsidRDefault="00DC74DE" w:rsidP="008E470A">
            <w:pPr>
              <w:keepNext/>
              <w:keepLines/>
              <w:spacing w:after="0"/>
              <w:jc w:val="center"/>
              <w:rPr>
                <w:ins w:id="5310" w:author="Per Lindell" w:date="2022-05-19T09:04:00Z"/>
                <w:rFonts w:ascii="Arial" w:eastAsia="MS Mincho" w:hAnsi="Arial" w:cs="Arial"/>
                <w:sz w:val="18"/>
                <w:szCs w:val="18"/>
                <w:lang w:eastAsia="ja-JP"/>
              </w:rPr>
            </w:pPr>
            <w:ins w:id="5311" w:author="Per Lindell" w:date="2022-05-19T09:04:00Z">
              <w:r>
                <w:rPr>
                  <w:rFonts w:ascii="Arial" w:eastAsia="MS Mincho" w:hAnsi="Arial" w:cs="Arial"/>
                  <w:sz w:val="18"/>
                  <w:szCs w:val="18"/>
                  <w:lang w:eastAsia="ja-JP"/>
                </w:rPr>
                <w:t>0</w:t>
              </w:r>
            </w:ins>
          </w:p>
        </w:tc>
      </w:tr>
      <w:tr w:rsidR="00DC74DE" w14:paraId="730C4A8E" w14:textId="77777777" w:rsidTr="008E470A">
        <w:trPr>
          <w:tblHeader/>
          <w:jc w:val="center"/>
          <w:ins w:id="531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06707" w14:textId="77777777" w:rsidR="00DC74DE" w:rsidRDefault="00DC74DE" w:rsidP="008E470A">
            <w:pPr>
              <w:spacing w:after="0"/>
              <w:rPr>
                <w:ins w:id="5313"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6D3D00" w14:textId="77777777" w:rsidR="00DC74DE" w:rsidRPr="00AF5456" w:rsidRDefault="00DC74DE" w:rsidP="008E470A">
            <w:pPr>
              <w:keepNext/>
              <w:keepLines/>
              <w:spacing w:after="0"/>
              <w:jc w:val="center"/>
              <w:rPr>
                <w:ins w:id="5314" w:author="Per Lindell" w:date="2022-05-19T09:04:00Z"/>
                <w:rFonts w:ascii="Arial" w:hAnsi="Arial" w:cs="Arial"/>
                <w:color w:val="000000"/>
                <w:sz w:val="18"/>
                <w:szCs w:val="18"/>
                <w:lang w:val="en-US" w:eastAsia="zh-CN"/>
              </w:rPr>
            </w:pPr>
            <w:ins w:id="5315" w:author="Per Lindell" w:date="2022-05-19T09:04:00Z">
              <w:r>
                <w:rPr>
                  <w:rFonts w:ascii="Arial" w:hAnsi="Arial" w:cs="Arial"/>
                  <w:color w:val="000000"/>
                  <w:sz w:val="18"/>
                  <w:szCs w:val="18"/>
                </w:rPr>
                <w:t>n40</w:t>
              </w:r>
            </w:ins>
          </w:p>
        </w:tc>
        <w:tc>
          <w:tcPr>
            <w:tcW w:w="2340" w:type="dxa"/>
            <w:tcBorders>
              <w:top w:val="single" w:sz="4" w:space="0" w:color="auto"/>
              <w:left w:val="single" w:sz="4" w:space="0" w:color="auto"/>
              <w:bottom w:val="single" w:sz="4" w:space="0" w:color="auto"/>
              <w:right w:val="single" w:sz="4" w:space="0" w:color="auto"/>
            </w:tcBorders>
          </w:tcPr>
          <w:p w14:paraId="50CA1173" w14:textId="77777777" w:rsidR="00DC74DE" w:rsidRPr="00AF5456" w:rsidRDefault="00DC74DE" w:rsidP="008E470A">
            <w:pPr>
              <w:keepNext/>
              <w:keepLines/>
              <w:spacing w:after="0"/>
              <w:jc w:val="center"/>
              <w:rPr>
                <w:ins w:id="5316" w:author="Per Lindell" w:date="2022-05-19T09:04:00Z"/>
                <w:rFonts w:ascii="Arial" w:hAnsi="Arial" w:cs="Arial"/>
                <w:color w:val="000000"/>
                <w:sz w:val="18"/>
                <w:szCs w:val="18"/>
                <w:lang w:val="en-US" w:eastAsia="zh-CN"/>
              </w:rPr>
            </w:pPr>
            <w:ins w:id="5317" w:author="Per Lindell" w:date="2022-05-19T09:04:00Z">
              <w:r>
                <w:rPr>
                  <w:rFonts w:hint="eastAsia"/>
                  <w:lang w:eastAsia="zh-CN"/>
                </w:rPr>
                <w:t>0.</w:t>
              </w:r>
              <w:r>
                <w:rPr>
                  <w:lang w:eastAsia="zh-CN"/>
                </w:rPr>
                <w:t>4</w:t>
              </w:r>
            </w:ins>
          </w:p>
        </w:tc>
      </w:tr>
      <w:tr w:rsidR="00DC74DE" w14:paraId="2D7D70CE" w14:textId="77777777" w:rsidTr="008E470A">
        <w:trPr>
          <w:tblHeader/>
          <w:jc w:val="center"/>
          <w:ins w:id="531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952B5D" w14:textId="77777777" w:rsidR="00DC74DE" w:rsidRDefault="00DC74DE" w:rsidP="008E470A">
            <w:pPr>
              <w:spacing w:after="0"/>
              <w:rPr>
                <w:ins w:id="5319"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AD5957" w14:textId="77777777" w:rsidR="00DC74DE" w:rsidRPr="00AF5456" w:rsidRDefault="00DC74DE" w:rsidP="008E470A">
            <w:pPr>
              <w:keepNext/>
              <w:keepLines/>
              <w:spacing w:after="0"/>
              <w:jc w:val="center"/>
              <w:rPr>
                <w:ins w:id="5320" w:author="Per Lindell" w:date="2022-05-19T09:04:00Z"/>
                <w:rFonts w:ascii="Arial" w:hAnsi="Arial" w:cs="Arial"/>
                <w:color w:val="000000"/>
                <w:sz w:val="18"/>
                <w:szCs w:val="18"/>
                <w:lang w:val="en-US" w:eastAsia="zh-CN"/>
              </w:rPr>
            </w:pPr>
            <w:ins w:id="5321" w:author="Per Lindell" w:date="2022-05-19T09:04:00Z">
              <w:r>
                <w:rPr>
                  <w:rFonts w:ascii="Arial" w:hAnsi="Arial" w:cs="Arial"/>
                  <w:color w:val="000000"/>
                  <w:sz w:val="18"/>
                  <w:szCs w:val="18"/>
                </w:rPr>
                <w:t>n78</w:t>
              </w:r>
            </w:ins>
          </w:p>
        </w:tc>
        <w:tc>
          <w:tcPr>
            <w:tcW w:w="2340" w:type="dxa"/>
            <w:tcBorders>
              <w:top w:val="single" w:sz="4" w:space="0" w:color="auto"/>
              <w:left w:val="single" w:sz="4" w:space="0" w:color="auto"/>
              <w:bottom w:val="single" w:sz="4" w:space="0" w:color="auto"/>
              <w:right w:val="single" w:sz="4" w:space="0" w:color="auto"/>
            </w:tcBorders>
            <w:hideMark/>
          </w:tcPr>
          <w:p w14:paraId="57492E2E" w14:textId="77777777" w:rsidR="00DC74DE" w:rsidRPr="00AF5456" w:rsidRDefault="00DC74DE" w:rsidP="008E470A">
            <w:pPr>
              <w:keepNext/>
              <w:keepLines/>
              <w:spacing w:after="0"/>
              <w:jc w:val="center"/>
              <w:rPr>
                <w:ins w:id="5322" w:author="Per Lindell" w:date="2022-05-19T09:04:00Z"/>
                <w:rFonts w:ascii="Arial" w:hAnsi="Arial" w:cs="Arial"/>
                <w:color w:val="000000"/>
                <w:sz w:val="18"/>
                <w:szCs w:val="18"/>
                <w:lang w:val="en-US" w:eastAsia="zh-CN"/>
              </w:rPr>
            </w:pPr>
            <w:ins w:id="5323" w:author="Per Lindell" w:date="2022-05-19T09:04:00Z">
              <w:r>
                <w:rPr>
                  <w:rFonts w:hint="eastAsia"/>
                  <w:lang w:eastAsia="zh-CN"/>
                </w:rPr>
                <w:t>0.</w:t>
              </w:r>
              <w:r>
                <w:rPr>
                  <w:lang w:eastAsia="zh-CN"/>
                </w:rPr>
                <w:t>5</w:t>
              </w:r>
            </w:ins>
          </w:p>
        </w:tc>
      </w:tr>
    </w:tbl>
    <w:p w14:paraId="405D5D5C" w14:textId="77777777" w:rsidR="00DC74DE" w:rsidRDefault="00DC74DE" w:rsidP="00DC74DE">
      <w:pPr>
        <w:rPr>
          <w:ins w:id="5324" w:author="Per Lindell" w:date="2022-05-19T09:04:00Z"/>
          <w:lang w:eastAsia="ko-KR"/>
        </w:rPr>
      </w:pPr>
    </w:p>
    <w:p w14:paraId="58D37A0C" w14:textId="77777777" w:rsidR="00DC74DE" w:rsidRDefault="00DC74DE" w:rsidP="00DC74DE">
      <w:pPr>
        <w:pStyle w:val="Heading3"/>
        <w:rPr>
          <w:ins w:id="5325" w:author="Per Lindell" w:date="2022-05-19T09:04:00Z"/>
        </w:rPr>
      </w:pPr>
      <w:bookmarkStart w:id="5326" w:name="_Toc103844142"/>
      <w:ins w:id="5327" w:author="Per Lindell" w:date="2022-05-19T09:04:00Z">
        <w:r>
          <w:rPr>
            <w:color w:val="000000"/>
            <w:lang w:val="en-US" w:eastAsia="zh-CN"/>
          </w:rPr>
          <w:t>5.69.4</w:t>
        </w:r>
        <w:r>
          <w:rPr>
            <w:rFonts w:ascii="Calibri" w:hAnsi="Calibri"/>
            <w:color w:val="000000"/>
            <w:sz w:val="22"/>
            <w:szCs w:val="22"/>
            <w:lang w:val="en-US" w:eastAsia="sv-SE"/>
          </w:rPr>
          <w:tab/>
        </w:r>
        <w:r>
          <w:rPr>
            <w:color w:val="000000"/>
            <w:lang w:val="en-US" w:eastAsia="zh-CN"/>
          </w:rPr>
          <w:t>REFSENS requirements</w:t>
        </w:r>
        <w:bookmarkEnd w:id="5326"/>
      </w:ins>
    </w:p>
    <w:p w14:paraId="43FE0037" w14:textId="77777777" w:rsidR="00DC74DE" w:rsidRDefault="00DC74DE" w:rsidP="00DC74DE">
      <w:pPr>
        <w:rPr>
          <w:ins w:id="5328" w:author="Per Lindell" w:date="2022-05-19T09:04:00Z"/>
          <w:i/>
          <w:color w:val="000000"/>
          <w:lang w:eastAsia="zh-CN"/>
        </w:rPr>
      </w:pPr>
      <w:ins w:id="5329" w:author="Per Lindell" w:date="2022-05-19T09:04:00Z">
        <w:r>
          <w:rPr>
            <w:color w:val="000000"/>
            <w:lang w:val="en-US" w:eastAsia="ja-JP"/>
          </w:rPr>
          <w:t>MSD requirements are captured in lower order combinations.</w:t>
        </w:r>
      </w:ins>
    </w:p>
    <w:p w14:paraId="025B205E" w14:textId="77777777" w:rsidR="00DC74DE" w:rsidRDefault="00DC74DE" w:rsidP="00DC74DE">
      <w:pPr>
        <w:pStyle w:val="Heading2"/>
        <w:rPr>
          <w:ins w:id="5330" w:author="Per Lindell" w:date="2022-05-19T09:04:00Z"/>
          <w:rFonts w:cs="Arial"/>
          <w:lang w:val="en-US" w:eastAsia="ja-JP"/>
        </w:rPr>
      </w:pPr>
      <w:bookmarkStart w:id="5331" w:name="_Toc103844143"/>
      <w:ins w:id="5332" w:author="Per Lindell" w:date="2022-05-19T09:04:00Z">
        <w:r>
          <w:rPr>
            <w:rFonts w:cs="Arial"/>
            <w:lang w:val="en-US" w:eastAsia="zh-CN"/>
          </w:rPr>
          <w:t>5.70</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bookmarkEnd w:id="5331"/>
      </w:ins>
    </w:p>
    <w:p w14:paraId="7CF55637" w14:textId="77777777" w:rsidR="00DC74DE" w:rsidRPr="00621714" w:rsidRDefault="00DC74DE" w:rsidP="00DC74DE">
      <w:pPr>
        <w:pStyle w:val="Heading3"/>
        <w:rPr>
          <w:ins w:id="5333" w:author="Per Lindell" w:date="2022-05-19T09:04:00Z"/>
        </w:rPr>
      </w:pPr>
      <w:bookmarkStart w:id="5334" w:name="_Toc103844144"/>
      <w:ins w:id="5335" w:author="Per Lindell" w:date="2022-05-19T09:04:00Z">
        <w:r>
          <w:t>5.70</w:t>
        </w:r>
        <w:r w:rsidRPr="00621714">
          <w:t>.1</w:t>
        </w:r>
        <w:r w:rsidRPr="00621714">
          <w:rPr>
            <w:rFonts w:ascii="Calibri" w:hAnsi="Calibri"/>
            <w:sz w:val="22"/>
            <w:szCs w:val="22"/>
            <w:lang w:eastAsia="sv-SE"/>
          </w:rPr>
          <w:tab/>
        </w:r>
        <w:r w:rsidRPr="00621714">
          <w:rPr>
            <w:rFonts w:hint="eastAsia"/>
          </w:rPr>
          <w:t>Operating bands for CA</w:t>
        </w:r>
        <w:bookmarkEnd w:id="5334"/>
      </w:ins>
    </w:p>
    <w:p w14:paraId="6AF9724B" w14:textId="77777777" w:rsidR="00DC74DE" w:rsidRPr="00621714" w:rsidRDefault="00DC74DE" w:rsidP="00DC74DE">
      <w:pPr>
        <w:pStyle w:val="TH"/>
        <w:rPr>
          <w:ins w:id="5336" w:author="Per Lindell" w:date="2022-05-19T09:04:00Z"/>
        </w:rPr>
      </w:pPr>
      <w:ins w:id="5337" w:author="Per Lindell" w:date="2022-05-19T09:04:00Z">
        <w:r w:rsidRPr="00621714">
          <w:t xml:space="preserve">Table </w:t>
        </w:r>
        <w:r>
          <w:rPr>
            <w:rFonts w:hint="eastAsia"/>
            <w:lang w:eastAsia="zh-CN"/>
          </w:rPr>
          <w:t>5.70</w:t>
        </w:r>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315DA84C" w14:textId="77777777" w:rsidTr="008E470A">
        <w:trPr>
          <w:trHeight w:val="225"/>
          <w:jc w:val="center"/>
          <w:ins w:id="5338" w:author="Per Lindell" w:date="2022-05-19T09:04:00Z"/>
        </w:trPr>
        <w:tc>
          <w:tcPr>
            <w:tcW w:w="1468" w:type="dxa"/>
            <w:vMerge w:val="restart"/>
          </w:tcPr>
          <w:p w14:paraId="7EA290D1" w14:textId="77777777" w:rsidR="00DC74DE" w:rsidRPr="00621714" w:rsidRDefault="00DC74DE" w:rsidP="008E470A">
            <w:pPr>
              <w:keepNext/>
              <w:keepLines/>
              <w:spacing w:after="0"/>
              <w:jc w:val="center"/>
              <w:rPr>
                <w:ins w:id="5339" w:author="Per Lindell" w:date="2022-05-19T09:04:00Z"/>
                <w:rFonts w:ascii="Arial" w:hAnsi="Arial"/>
                <w:b/>
                <w:sz w:val="18"/>
              </w:rPr>
            </w:pPr>
            <w:ins w:id="5340" w:author="Per Lindell" w:date="2022-05-19T09:0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3D9A9F95" w14:textId="77777777" w:rsidR="00DC74DE" w:rsidRPr="00621714" w:rsidRDefault="00DC74DE" w:rsidP="008E470A">
            <w:pPr>
              <w:keepNext/>
              <w:keepLines/>
              <w:spacing w:after="0"/>
              <w:jc w:val="center"/>
              <w:rPr>
                <w:ins w:id="5341" w:author="Per Lindell" w:date="2022-05-19T09:04:00Z"/>
                <w:rFonts w:ascii="Arial" w:hAnsi="Arial"/>
                <w:b/>
                <w:sz w:val="18"/>
              </w:rPr>
            </w:pPr>
            <w:ins w:id="5342" w:author="Per Lindell" w:date="2022-05-19T09:0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6FE8E221" w14:textId="77777777" w:rsidR="00DC74DE" w:rsidRPr="00621714" w:rsidRDefault="00DC74DE" w:rsidP="008E470A">
            <w:pPr>
              <w:keepNext/>
              <w:keepLines/>
              <w:spacing w:after="0"/>
              <w:jc w:val="center"/>
              <w:rPr>
                <w:ins w:id="5343" w:author="Per Lindell" w:date="2022-05-19T09:04:00Z"/>
                <w:rFonts w:ascii="Arial" w:hAnsi="Arial"/>
                <w:b/>
                <w:sz w:val="18"/>
              </w:rPr>
            </w:pPr>
            <w:ins w:id="5344" w:author="Per Lindell" w:date="2022-05-19T09:04:00Z">
              <w:r w:rsidRPr="00621714">
                <w:rPr>
                  <w:rFonts w:ascii="Arial" w:hAnsi="Arial"/>
                  <w:b/>
                  <w:sz w:val="18"/>
                </w:rPr>
                <w:t>Uplink (UL) operating band</w:t>
              </w:r>
            </w:ins>
          </w:p>
        </w:tc>
        <w:tc>
          <w:tcPr>
            <w:tcW w:w="2928" w:type="dxa"/>
            <w:gridSpan w:val="3"/>
            <w:shd w:val="clear" w:color="auto" w:fill="auto"/>
            <w:noWrap/>
            <w:vAlign w:val="bottom"/>
          </w:tcPr>
          <w:p w14:paraId="5438055F" w14:textId="77777777" w:rsidR="00DC74DE" w:rsidRPr="00621714" w:rsidRDefault="00DC74DE" w:rsidP="008E470A">
            <w:pPr>
              <w:keepNext/>
              <w:keepLines/>
              <w:spacing w:after="0"/>
              <w:jc w:val="center"/>
              <w:rPr>
                <w:ins w:id="5345" w:author="Per Lindell" w:date="2022-05-19T09:04:00Z"/>
                <w:rFonts w:ascii="Arial" w:hAnsi="Arial"/>
                <w:b/>
                <w:sz w:val="18"/>
              </w:rPr>
            </w:pPr>
            <w:ins w:id="5346" w:author="Per Lindell" w:date="2022-05-19T09:04:00Z">
              <w:r w:rsidRPr="00621714">
                <w:rPr>
                  <w:rFonts w:ascii="Arial" w:hAnsi="Arial"/>
                  <w:b/>
                  <w:sz w:val="18"/>
                </w:rPr>
                <w:t>Downlink (DL) operating band</w:t>
              </w:r>
            </w:ins>
          </w:p>
        </w:tc>
        <w:tc>
          <w:tcPr>
            <w:tcW w:w="850" w:type="dxa"/>
            <w:vMerge w:val="restart"/>
            <w:shd w:val="clear" w:color="auto" w:fill="auto"/>
          </w:tcPr>
          <w:p w14:paraId="0432F13F" w14:textId="77777777" w:rsidR="00DC74DE" w:rsidRPr="00621714" w:rsidRDefault="00DC74DE" w:rsidP="008E470A">
            <w:pPr>
              <w:keepNext/>
              <w:keepLines/>
              <w:spacing w:after="0"/>
              <w:jc w:val="center"/>
              <w:rPr>
                <w:ins w:id="5347" w:author="Per Lindell" w:date="2022-05-19T09:04:00Z"/>
                <w:rFonts w:ascii="Arial" w:hAnsi="Arial"/>
                <w:b/>
                <w:sz w:val="18"/>
              </w:rPr>
            </w:pPr>
            <w:ins w:id="5348" w:author="Per Lindell" w:date="2022-05-19T09:04:00Z">
              <w:r w:rsidRPr="00621714">
                <w:rPr>
                  <w:rFonts w:ascii="Arial" w:hAnsi="Arial"/>
                  <w:b/>
                  <w:sz w:val="18"/>
                </w:rPr>
                <w:t>Duplex Mode</w:t>
              </w:r>
            </w:ins>
          </w:p>
        </w:tc>
      </w:tr>
      <w:tr w:rsidR="00DC74DE" w:rsidRPr="00621714" w14:paraId="329CD761" w14:textId="77777777" w:rsidTr="008E470A">
        <w:trPr>
          <w:trHeight w:val="225"/>
          <w:jc w:val="center"/>
          <w:ins w:id="5349" w:author="Per Lindell" w:date="2022-05-19T09:04:00Z"/>
        </w:trPr>
        <w:tc>
          <w:tcPr>
            <w:tcW w:w="1468" w:type="dxa"/>
            <w:vMerge/>
            <w:vAlign w:val="center"/>
          </w:tcPr>
          <w:p w14:paraId="710E3E1A" w14:textId="77777777" w:rsidR="00DC74DE" w:rsidRPr="00621714" w:rsidRDefault="00DC74DE" w:rsidP="008E470A">
            <w:pPr>
              <w:keepNext/>
              <w:keepLines/>
              <w:spacing w:after="0"/>
              <w:jc w:val="center"/>
              <w:rPr>
                <w:ins w:id="5350" w:author="Per Lindell" w:date="2022-05-19T09:04:00Z"/>
                <w:rFonts w:ascii="Arial" w:hAnsi="Arial" w:cs="Arial"/>
                <w:b/>
                <w:bCs/>
                <w:sz w:val="18"/>
                <w:szCs w:val="18"/>
              </w:rPr>
            </w:pPr>
          </w:p>
        </w:tc>
        <w:tc>
          <w:tcPr>
            <w:tcW w:w="1067" w:type="dxa"/>
            <w:vMerge/>
            <w:vAlign w:val="center"/>
          </w:tcPr>
          <w:p w14:paraId="4A716B1F" w14:textId="77777777" w:rsidR="00DC74DE" w:rsidRPr="00621714" w:rsidRDefault="00DC74DE" w:rsidP="008E470A">
            <w:pPr>
              <w:keepNext/>
              <w:keepLines/>
              <w:spacing w:after="0"/>
              <w:jc w:val="center"/>
              <w:rPr>
                <w:ins w:id="5351" w:author="Per Lindell" w:date="2022-05-19T09:04:00Z"/>
                <w:rFonts w:ascii="Arial" w:hAnsi="Arial" w:cs="Arial"/>
                <w:b/>
                <w:bCs/>
                <w:sz w:val="18"/>
                <w:szCs w:val="18"/>
              </w:rPr>
            </w:pPr>
          </w:p>
        </w:tc>
        <w:tc>
          <w:tcPr>
            <w:tcW w:w="2729" w:type="dxa"/>
            <w:gridSpan w:val="3"/>
            <w:shd w:val="clear" w:color="auto" w:fill="auto"/>
            <w:noWrap/>
            <w:vAlign w:val="bottom"/>
          </w:tcPr>
          <w:p w14:paraId="7C2771E1" w14:textId="77777777" w:rsidR="00DC74DE" w:rsidRPr="00621714" w:rsidRDefault="00DC74DE" w:rsidP="008E470A">
            <w:pPr>
              <w:keepNext/>
              <w:keepLines/>
              <w:spacing w:after="0"/>
              <w:jc w:val="center"/>
              <w:rPr>
                <w:ins w:id="5352" w:author="Per Lindell" w:date="2022-05-19T09:04:00Z"/>
                <w:rFonts w:ascii="Arial" w:hAnsi="Arial"/>
                <w:b/>
                <w:sz w:val="18"/>
              </w:rPr>
            </w:pPr>
            <w:ins w:id="5353" w:author="Per Lindell" w:date="2022-05-19T09:04:00Z">
              <w:r w:rsidRPr="00621714">
                <w:rPr>
                  <w:rFonts w:ascii="Arial" w:hAnsi="Arial"/>
                  <w:b/>
                  <w:sz w:val="18"/>
                </w:rPr>
                <w:t>BS receive / UE transmit</w:t>
              </w:r>
            </w:ins>
          </w:p>
        </w:tc>
        <w:tc>
          <w:tcPr>
            <w:tcW w:w="2928" w:type="dxa"/>
            <w:gridSpan w:val="3"/>
            <w:shd w:val="clear" w:color="auto" w:fill="auto"/>
            <w:noWrap/>
            <w:vAlign w:val="bottom"/>
          </w:tcPr>
          <w:p w14:paraId="1048BAFA" w14:textId="77777777" w:rsidR="00DC74DE" w:rsidRPr="00621714" w:rsidRDefault="00DC74DE" w:rsidP="008E470A">
            <w:pPr>
              <w:keepNext/>
              <w:keepLines/>
              <w:spacing w:after="0"/>
              <w:jc w:val="center"/>
              <w:rPr>
                <w:ins w:id="5354" w:author="Per Lindell" w:date="2022-05-19T09:04:00Z"/>
                <w:rFonts w:ascii="Arial" w:hAnsi="Arial"/>
                <w:b/>
                <w:sz w:val="18"/>
              </w:rPr>
            </w:pPr>
            <w:ins w:id="5355" w:author="Per Lindell" w:date="2022-05-19T09:04:00Z">
              <w:r w:rsidRPr="00621714">
                <w:rPr>
                  <w:rFonts w:ascii="Arial" w:hAnsi="Arial"/>
                  <w:b/>
                  <w:sz w:val="18"/>
                </w:rPr>
                <w:t xml:space="preserve">BS transmit / UE receive </w:t>
              </w:r>
            </w:ins>
          </w:p>
        </w:tc>
        <w:tc>
          <w:tcPr>
            <w:tcW w:w="850" w:type="dxa"/>
            <w:vMerge/>
            <w:vAlign w:val="center"/>
          </w:tcPr>
          <w:p w14:paraId="5139D492" w14:textId="77777777" w:rsidR="00DC74DE" w:rsidRPr="00621714" w:rsidRDefault="00DC74DE" w:rsidP="008E470A">
            <w:pPr>
              <w:spacing w:after="0"/>
              <w:rPr>
                <w:ins w:id="5356" w:author="Per Lindell" w:date="2022-05-19T09:04:00Z"/>
                <w:rFonts w:ascii="Arial" w:hAnsi="Arial" w:cs="Arial"/>
                <w:b/>
                <w:bCs/>
                <w:sz w:val="18"/>
                <w:szCs w:val="18"/>
              </w:rPr>
            </w:pPr>
          </w:p>
        </w:tc>
      </w:tr>
      <w:tr w:rsidR="00DC74DE" w:rsidRPr="00621714" w14:paraId="14E5589F" w14:textId="77777777" w:rsidTr="008E470A">
        <w:trPr>
          <w:trHeight w:val="189"/>
          <w:jc w:val="center"/>
          <w:ins w:id="5357" w:author="Per Lindell" w:date="2022-05-19T09:04:00Z"/>
        </w:trPr>
        <w:tc>
          <w:tcPr>
            <w:tcW w:w="1468" w:type="dxa"/>
            <w:vMerge/>
            <w:vAlign w:val="center"/>
          </w:tcPr>
          <w:p w14:paraId="45FF851F" w14:textId="77777777" w:rsidR="00DC74DE" w:rsidRPr="00621714" w:rsidRDefault="00DC74DE" w:rsidP="008E470A">
            <w:pPr>
              <w:keepNext/>
              <w:keepLines/>
              <w:spacing w:after="0"/>
              <w:jc w:val="center"/>
              <w:rPr>
                <w:ins w:id="5358" w:author="Per Lindell" w:date="2022-05-19T09:04:00Z"/>
                <w:rFonts w:ascii="Arial" w:hAnsi="Arial" w:cs="Arial"/>
                <w:b/>
                <w:bCs/>
                <w:sz w:val="18"/>
                <w:szCs w:val="18"/>
              </w:rPr>
            </w:pPr>
          </w:p>
        </w:tc>
        <w:tc>
          <w:tcPr>
            <w:tcW w:w="1067" w:type="dxa"/>
            <w:vMerge/>
            <w:vAlign w:val="center"/>
          </w:tcPr>
          <w:p w14:paraId="76A2CAC7" w14:textId="77777777" w:rsidR="00DC74DE" w:rsidRPr="00621714" w:rsidRDefault="00DC74DE" w:rsidP="008E470A">
            <w:pPr>
              <w:keepNext/>
              <w:keepLines/>
              <w:spacing w:after="0"/>
              <w:jc w:val="center"/>
              <w:rPr>
                <w:ins w:id="5359" w:author="Per Lindell" w:date="2022-05-19T09:04:00Z"/>
                <w:rFonts w:ascii="Arial" w:hAnsi="Arial" w:cs="Arial"/>
                <w:b/>
                <w:bCs/>
                <w:sz w:val="18"/>
                <w:szCs w:val="18"/>
              </w:rPr>
            </w:pPr>
          </w:p>
        </w:tc>
        <w:tc>
          <w:tcPr>
            <w:tcW w:w="2729" w:type="dxa"/>
            <w:gridSpan w:val="3"/>
            <w:shd w:val="clear" w:color="auto" w:fill="auto"/>
          </w:tcPr>
          <w:p w14:paraId="5E4A304C" w14:textId="77777777" w:rsidR="00DC74DE" w:rsidRPr="00621714" w:rsidRDefault="00DC74DE" w:rsidP="008E470A">
            <w:pPr>
              <w:keepNext/>
              <w:keepLines/>
              <w:spacing w:after="0"/>
              <w:jc w:val="center"/>
              <w:rPr>
                <w:ins w:id="5360" w:author="Per Lindell" w:date="2022-05-19T09:04:00Z"/>
                <w:rFonts w:ascii="Arial" w:hAnsi="Arial"/>
                <w:b/>
                <w:sz w:val="18"/>
              </w:rPr>
            </w:pPr>
            <w:ins w:id="5361" w:author="Per Lindell" w:date="2022-05-19T09:0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5F2BC520" w14:textId="77777777" w:rsidR="00DC74DE" w:rsidRPr="00621714" w:rsidRDefault="00DC74DE" w:rsidP="008E470A">
            <w:pPr>
              <w:keepNext/>
              <w:keepLines/>
              <w:spacing w:after="0"/>
              <w:jc w:val="center"/>
              <w:rPr>
                <w:ins w:id="5362" w:author="Per Lindell" w:date="2022-05-19T09:04:00Z"/>
                <w:rFonts w:ascii="Arial" w:hAnsi="Arial"/>
                <w:b/>
                <w:sz w:val="18"/>
              </w:rPr>
            </w:pPr>
            <w:ins w:id="5363" w:author="Per Lindell" w:date="2022-05-19T09:0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2D363D95" w14:textId="77777777" w:rsidR="00DC74DE" w:rsidRPr="00621714" w:rsidRDefault="00DC74DE" w:rsidP="008E470A">
            <w:pPr>
              <w:spacing w:after="0"/>
              <w:rPr>
                <w:ins w:id="5364" w:author="Per Lindell" w:date="2022-05-19T09:04:00Z"/>
                <w:rFonts w:ascii="Arial" w:hAnsi="Arial" w:cs="Arial"/>
                <w:b/>
                <w:bCs/>
                <w:sz w:val="18"/>
                <w:szCs w:val="18"/>
              </w:rPr>
            </w:pPr>
          </w:p>
        </w:tc>
      </w:tr>
      <w:tr w:rsidR="00DC74DE" w:rsidRPr="00621714" w14:paraId="1697E9E6" w14:textId="77777777" w:rsidTr="008E470A">
        <w:trPr>
          <w:trHeight w:val="225"/>
          <w:jc w:val="center"/>
          <w:ins w:id="5365" w:author="Per Lindell" w:date="2022-05-19T09:04:00Z"/>
        </w:trPr>
        <w:tc>
          <w:tcPr>
            <w:tcW w:w="1468" w:type="dxa"/>
            <w:vMerge w:val="restart"/>
            <w:vAlign w:val="center"/>
          </w:tcPr>
          <w:p w14:paraId="3D8576EC" w14:textId="77777777" w:rsidR="00DC74DE" w:rsidRPr="001C75B7" w:rsidRDefault="00DC74DE" w:rsidP="008E470A">
            <w:pPr>
              <w:keepNext/>
              <w:keepLines/>
              <w:spacing w:after="0"/>
              <w:jc w:val="center"/>
              <w:rPr>
                <w:ins w:id="5366" w:author="Per Lindell" w:date="2022-05-19T09:04:00Z"/>
                <w:rFonts w:ascii="Arial" w:eastAsia="SimSun" w:hAnsi="Arial"/>
                <w:sz w:val="18"/>
                <w:lang w:eastAsia="zh-CN"/>
              </w:rPr>
            </w:pPr>
            <w:ins w:id="5367" w:author="Per Lindell" w:date="2022-05-19T09:04:00Z">
              <w:r>
                <w:rPr>
                  <w:rFonts w:ascii="Arial" w:hAnsi="Arial" w:cs="Arial"/>
                  <w:color w:val="000000"/>
                  <w:sz w:val="18"/>
                  <w:szCs w:val="18"/>
                </w:rPr>
                <w:t>CA_n1A-n8A-n40A-n78A</w:t>
              </w:r>
            </w:ins>
          </w:p>
        </w:tc>
        <w:tc>
          <w:tcPr>
            <w:tcW w:w="1067" w:type="dxa"/>
            <w:vAlign w:val="center"/>
          </w:tcPr>
          <w:p w14:paraId="44300730" w14:textId="77777777" w:rsidR="00DC74DE" w:rsidRPr="001C75B7" w:rsidRDefault="00DC74DE" w:rsidP="008E470A">
            <w:pPr>
              <w:keepNext/>
              <w:keepLines/>
              <w:spacing w:after="0"/>
              <w:jc w:val="center"/>
              <w:rPr>
                <w:ins w:id="5368" w:author="Per Lindell" w:date="2022-05-19T09:04:00Z"/>
                <w:rFonts w:ascii="Arial" w:eastAsia="SimSun" w:hAnsi="Arial"/>
                <w:sz w:val="18"/>
              </w:rPr>
            </w:pPr>
            <w:ins w:id="5369" w:author="Per Lindell" w:date="2022-05-19T09:04:00Z">
              <w:r>
                <w:rPr>
                  <w:rFonts w:ascii="Arial" w:hAnsi="Arial" w:cs="Arial"/>
                  <w:color w:val="000000"/>
                  <w:sz w:val="18"/>
                  <w:szCs w:val="18"/>
                </w:rPr>
                <w:t>n1</w:t>
              </w:r>
            </w:ins>
          </w:p>
        </w:tc>
        <w:tc>
          <w:tcPr>
            <w:tcW w:w="1212" w:type="dxa"/>
            <w:shd w:val="clear" w:color="auto" w:fill="auto"/>
            <w:vAlign w:val="center"/>
          </w:tcPr>
          <w:p w14:paraId="019092E9" w14:textId="77777777" w:rsidR="00DC74DE" w:rsidRPr="00621714" w:rsidRDefault="00DC74DE" w:rsidP="008E470A">
            <w:pPr>
              <w:keepNext/>
              <w:keepLines/>
              <w:spacing w:after="0"/>
              <w:jc w:val="right"/>
              <w:rPr>
                <w:ins w:id="5370" w:author="Per Lindell" w:date="2022-05-19T09:04:00Z"/>
                <w:rFonts w:ascii="Arial" w:hAnsi="Arial" w:cs="Arial"/>
                <w:sz w:val="18"/>
                <w:lang w:eastAsia="zh-CN"/>
              </w:rPr>
            </w:pPr>
            <w:ins w:id="5371" w:author="Per Lindell" w:date="2022-05-19T09:04:00Z">
              <w:r>
                <w:rPr>
                  <w:rFonts w:ascii="Arial" w:hAnsi="Arial" w:cs="Arial"/>
                  <w:color w:val="000000"/>
                  <w:sz w:val="18"/>
                  <w:szCs w:val="18"/>
                </w:rPr>
                <w:t>1920 MHz</w:t>
              </w:r>
            </w:ins>
          </w:p>
        </w:tc>
        <w:tc>
          <w:tcPr>
            <w:tcW w:w="317" w:type="dxa"/>
            <w:shd w:val="clear" w:color="auto" w:fill="auto"/>
            <w:vAlign w:val="center"/>
          </w:tcPr>
          <w:p w14:paraId="22609949" w14:textId="77777777" w:rsidR="00DC74DE" w:rsidRPr="00621714" w:rsidRDefault="00DC74DE" w:rsidP="008E470A">
            <w:pPr>
              <w:keepNext/>
              <w:keepLines/>
              <w:spacing w:after="0"/>
              <w:jc w:val="center"/>
              <w:rPr>
                <w:ins w:id="5372" w:author="Per Lindell" w:date="2022-05-19T09:04:00Z"/>
                <w:rFonts w:ascii="Arial" w:hAnsi="Arial" w:cs="Arial"/>
                <w:sz w:val="18"/>
              </w:rPr>
            </w:pPr>
            <w:ins w:id="5373" w:author="Per Lindell" w:date="2022-05-19T09:04:00Z">
              <w:r>
                <w:rPr>
                  <w:rFonts w:ascii="Arial" w:hAnsi="Arial" w:cs="Arial"/>
                  <w:color w:val="000000"/>
                  <w:sz w:val="18"/>
                  <w:szCs w:val="18"/>
                </w:rPr>
                <w:t>–</w:t>
              </w:r>
            </w:ins>
          </w:p>
        </w:tc>
        <w:tc>
          <w:tcPr>
            <w:tcW w:w="1200" w:type="dxa"/>
            <w:shd w:val="clear" w:color="auto" w:fill="auto"/>
            <w:vAlign w:val="center"/>
          </w:tcPr>
          <w:p w14:paraId="6EE5588A" w14:textId="77777777" w:rsidR="00DC74DE" w:rsidRPr="00621714" w:rsidRDefault="00DC74DE" w:rsidP="008E470A">
            <w:pPr>
              <w:keepNext/>
              <w:keepLines/>
              <w:spacing w:after="0"/>
              <w:rPr>
                <w:ins w:id="5374" w:author="Per Lindell" w:date="2022-05-19T09:04:00Z"/>
                <w:rFonts w:ascii="Arial" w:hAnsi="Arial" w:cs="Arial"/>
                <w:sz w:val="18"/>
                <w:lang w:eastAsia="zh-CN"/>
              </w:rPr>
            </w:pPr>
            <w:ins w:id="5375" w:author="Per Lindell" w:date="2022-05-19T09:04:00Z">
              <w:r>
                <w:rPr>
                  <w:rFonts w:ascii="Arial" w:hAnsi="Arial" w:cs="Arial"/>
                  <w:color w:val="000000"/>
                  <w:sz w:val="18"/>
                  <w:szCs w:val="18"/>
                </w:rPr>
                <w:t>1980 MHz</w:t>
              </w:r>
            </w:ins>
          </w:p>
        </w:tc>
        <w:tc>
          <w:tcPr>
            <w:tcW w:w="1210" w:type="dxa"/>
            <w:shd w:val="clear" w:color="auto" w:fill="auto"/>
            <w:vAlign w:val="center"/>
          </w:tcPr>
          <w:p w14:paraId="6F82955C" w14:textId="77777777" w:rsidR="00DC74DE" w:rsidRPr="00621714" w:rsidRDefault="00DC74DE" w:rsidP="008E470A">
            <w:pPr>
              <w:keepNext/>
              <w:keepLines/>
              <w:spacing w:after="0"/>
              <w:jc w:val="right"/>
              <w:rPr>
                <w:ins w:id="5376" w:author="Per Lindell" w:date="2022-05-19T09:04:00Z"/>
                <w:rFonts w:ascii="Arial" w:hAnsi="Arial" w:cs="Arial"/>
                <w:sz w:val="18"/>
                <w:lang w:eastAsia="zh-CN"/>
              </w:rPr>
            </w:pPr>
            <w:ins w:id="5377" w:author="Per Lindell" w:date="2022-05-19T09:04:00Z">
              <w:r>
                <w:rPr>
                  <w:rFonts w:ascii="Arial" w:hAnsi="Arial" w:cs="Arial"/>
                  <w:color w:val="000000"/>
                  <w:sz w:val="18"/>
                  <w:szCs w:val="18"/>
                </w:rPr>
                <w:t>2110 MHz</w:t>
              </w:r>
            </w:ins>
          </w:p>
        </w:tc>
        <w:tc>
          <w:tcPr>
            <w:tcW w:w="317" w:type="dxa"/>
            <w:shd w:val="clear" w:color="auto" w:fill="auto"/>
            <w:vAlign w:val="center"/>
          </w:tcPr>
          <w:p w14:paraId="7FA8F051" w14:textId="77777777" w:rsidR="00DC74DE" w:rsidRPr="00621714" w:rsidRDefault="00DC74DE" w:rsidP="008E470A">
            <w:pPr>
              <w:keepNext/>
              <w:keepLines/>
              <w:spacing w:after="0"/>
              <w:jc w:val="center"/>
              <w:rPr>
                <w:ins w:id="5378" w:author="Per Lindell" w:date="2022-05-19T09:04:00Z"/>
                <w:rFonts w:ascii="Arial" w:hAnsi="Arial" w:cs="Arial"/>
                <w:sz w:val="18"/>
              </w:rPr>
            </w:pPr>
            <w:ins w:id="5379" w:author="Per Lindell" w:date="2022-05-19T09:04:00Z">
              <w:r>
                <w:rPr>
                  <w:rFonts w:ascii="Arial" w:hAnsi="Arial" w:cs="Arial"/>
                  <w:color w:val="000000"/>
                  <w:sz w:val="18"/>
                  <w:szCs w:val="18"/>
                </w:rPr>
                <w:t>–</w:t>
              </w:r>
            </w:ins>
          </w:p>
        </w:tc>
        <w:tc>
          <w:tcPr>
            <w:tcW w:w="1401" w:type="dxa"/>
            <w:shd w:val="clear" w:color="auto" w:fill="auto"/>
            <w:vAlign w:val="center"/>
          </w:tcPr>
          <w:p w14:paraId="0F18440C" w14:textId="77777777" w:rsidR="00DC74DE" w:rsidRPr="00621714" w:rsidRDefault="00DC74DE" w:rsidP="008E470A">
            <w:pPr>
              <w:keepNext/>
              <w:keepLines/>
              <w:spacing w:after="0"/>
              <w:rPr>
                <w:ins w:id="5380" w:author="Per Lindell" w:date="2022-05-19T09:04:00Z"/>
                <w:rFonts w:ascii="Arial" w:hAnsi="Arial" w:cs="Arial"/>
                <w:sz w:val="18"/>
                <w:lang w:eastAsia="zh-CN"/>
              </w:rPr>
            </w:pPr>
            <w:ins w:id="5381" w:author="Per Lindell" w:date="2022-05-19T09:04:00Z">
              <w:r>
                <w:rPr>
                  <w:rFonts w:ascii="Arial" w:hAnsi="Arial" w:cs="Arial"/>
                  <w:color w:val="000000"/>
                  <w:sz w:val="18"/>
                  <w:szCs w:val="18"/>
                </w:rPr>
                <w:t>2170 MHz</w:t>
              </w:r>
            </w:ins>
          </w:p>
        </w:tc>
        <w:tc>
          <w:tcPr>
            <w:tcW w:w="850" w:type="dxa"/>
            <w:shd w:val="clear" w:color="auto" w:fill="auto"/>
            <w:vAlign w:val="center"/>
          </w:tcPr>
          <w:p w14:paraId="30F73423" w14:textId="77777777" w:rsidR="00DC74DE" w:rsidRPr="00621714" w:rsidRDefault="00DC74DE" w:rsidP="008E470A">
            <w:pPr>
              <w:keepNext/>
              <w:keepLines/>
              <w:spacing w:after="0"/>
              <w:jc w:val="center"/>
              <w:rPr>
                <w:ins w:id="5382" w:author="Per Lindell" w:date="2022-05-19T09:04:00Z"/>
                <w:rFonts w:ascii="Arial" w:hAnsi="Arial"/>
                <w:sz w:val="18"/>
                <w:lang w:eastAsia="zh-CN"/>
              </w:rPr>
            </w:pPr>
            <w:ins w:id="5383" w:author="Per Lindell" w:date="2022-05-19T09:04:00Z">
              <w:r>
                <w:rPr>
                  <w:rFonts w:ascii="Arial" w:hAnsi="Arial" w:cs="Arial"/>
                  <w:color w:val="000000"/>
                  <w:sz w:val="18"/>
                  <w:szCs w:val="18"/>
                </w:rPr>
                <w:t>FDD</w:t>
              </w:r>
            </w:ins>
          </w:p>
        </w:tc>
      </w:tr>
      <w:tr w:rsidR="00DC74DE" w:rsidRPr="00621714" w14:paraId="41B3EFEB" w14:textId="77777777" w:rsidTr="008E470A">
        <w:trPr>
          <w:trHeight w:val="225"/>
          <w:jc w:val="center"/>
          <w:ins w:id="5384" w:author="Per Lindell" w:date="2022-05-19T09:04:00Z"/>
        </w:trPr>
        <w:tc>
          <w:tcPr>
            <w:tcW w:w="1468" w:type="dxa"/>
            <w:vMerge/>
            <w:vAlign w:val="center"/>
          </w:tcPr>
          <w:p w14:paraId="5CF4E575" w14:textId="77777777" w:rsidR="00DC74DE" w:rsidRPr="00621714" w:rsidRDefault="00DC74DE" w:rsidP="008E470A">
            <w:pPr>
              <w:keepNext/>
              <w:keepLines/>
              <w:spacing w:after="0"/>
              <w:jc w:val="center"/>
              <w:rPr>
                <w:ins w:id="5385" w:author="Per Lindell" w:date="2022-05-19T09:04:00Z"/>
                <w:rFonts w:ascii="Arial" w:hAnsi="Arial" w:cs="Arial"/>
                <w:sz w:val="18"/>
                <w:szCs w:val="18"/>
              </w:rPr>
            </w:pPr>
          </w:p>
        </w:tc>
        <w:tc>
          <w:tcPr>
            <w:tcW w:w="1067" w:type="dxa"/>
            <w:vAlign w:val="center"/>
          </w:tcPr>
          <w:p w14:paraId="3A13AF97" w14:textId="77777777" w:rsidR="00DC74DE" w:rsidRPr="001C75B7" w:rsidRDefault="00DC74DE" w:rsidP="008E470A">
            <w:pPr>
              <w:keepNext/>
              <w:keepLines/>
              <w:spacing w:after="0"/>
              <w:jc w:val="center"/>
              <w:rPr>
                <w:ins w:id="5386" w:author="Per Lindell" w:date="2022-05-19T09:04:00Z"/>
                <w:rFonts w:ascii="Arial" w:eastAsia="SimSun" w:hAnsi="Arial"/>
                <w:sz w:val="18"/>
                <w:lang w:eastAsia="zh-CN"/>
              </w:rPr>
            </w:pPr>
            <w:ins w:id="5387" w:author="Per Lindell" w:date="2022-05-19T09:04:00Z">
              <w:r>
                <w:rPr>
                  <w:rFonts w:ascii="Arial" w:hAnsi="Arial" w:cs="Arial"/>
                  <w:color w:val="000000"/>
                  <w:sz w:val="18"/>
                  <w:szCs w:val="18"/>
                </w:rPr>
                <w:t>n8</w:t>
              </w:r>
            </w:ins>
          </w:p>
        </w:tc>
        <w:tc>
          <w:tcPr>
            <w:tcW w:w="1212" w:type="dxa"/>
            <w:shd w:val="clear" w:color="auto" w:fill="auto"/>
            <w:vAlign w:val="center"/>
          </w:tcPr>
          <w:p w14:paraId="204417E3" w14:textId="77777777" w:rsidR="00DC74DE" w:rsidRPr="00621714" w:rsidRDefault="00DC74DE" w:rsidP="008E470A">
            <w:pPr>
              <w:keepNext/>
              <w:keepLines/>
              <w:spacing w:after="0"/>
              <w:jc w:val="right"/>
              <w:rPr>
                <w:ins w:id="5388" w:author="Per Lindell" w:date="2022-05-19T09:04:00Z"/>
                <w:rFonts w:ascii="Arial" w:hAnsi="Arial" w:cs="Arial"/>
                <w:sz w:val="18"/>
                <w:lang w:eastAsia="zh-CN"/>
              </w:rPr>
            </w:pPr>
            <w:ins w:id="5389" w:author="Per Lindell" w:date="2022-05-19T09:04:00Z">
              <w:r>
                <w:rPr>
                  <w:rFonts w:ascii="Arial" w:hAnsi="Arial" w:cs="Arial"/>
                  <w:color w:val="000000"/>
                  <w:sz w:val="18"/>
                  <w:szCs w:val="18"/>
                </w:rPr>
                <w:t>880 MHz</w:t>
              </w:r>
            </w:ins>
          </w:p>
        </w:tc>
        <w:tc>
          <w:tcPr>
            <w:tcW w:w="317" w:type="dxa"/>
            <w:shd w:val="clear" w:color="auto" w:fill="auto"/>
            <w:vAlign w:val="center"/>
          </w:tcPr>
          <w:p w14:paraId="6F5525BF" w14:textId="77777777" w:rsidR="00DC74DE" w:rsidRPr="00621714" w:rsidRDefault="00DC74DE" w:rsidP="008E470A">
            <w:pPr>
              <w:keepNext/>
              <w:keepLines/>
              <w:spacing w:after="0"/>
              <w:jc w:val="center"/>
              <w:rPr>
                <w:ins w:id="5390" w:author="Per Lindell" w:date="2022-05-19T09:04:00Z"/>
                <w:rFonts w:ascii="Arial" w:hAnsi="Arial" w:cs="Arial"/>
                <w:sz w:val="18"/>
              </w:rPr>
            </w:pPr>
            <w:ins w:id="5391" w:author="Per Lindell" w:date="2022-05-19T09:04:00Z">
              <w:r>
                <w:rPr>
                  <w:rFonts w:ascii="Arial" w:hAnsi="Arial" w:cs="Arial"/>
                  <w:color w:val="000000"/>
                  <w:sz w:val="18"/>
                  <w:szCs w:val="18"/>
                </w:rPr>
                <w:t>–</w:t>
              </w:r>
            </w:ins>
          </w:p>
        </w:tc>
        <w:tc>
          <w:tcPr>
            <w:tcW w:w="1200" w:type="dxa"/>
            <w:shd w:val="clear" w:color="auto" w:fill="auto"/>
            <w:vAlign w:val="center"/>
          </w:tcPr>
          <w:p w14:paraId="3095F8C3" w14:textId="77777777" w:rsidR="00DC74DE" w:rsidRPr="00621714" w:rsidRDefault="00DC74DE" w:rsidP="008E470A">
            <w:pPr>
              <w:keepNext/>
              <w:keepLines/>
              <w:spacing w:after="0"/>
              <w:rPr>
                <w:ins w:id="5392" w:author="Per Lindell" w:date="2022-05-19T09:04:00Z"/>
                <w:rFonts w:ascii="Arial" w:hAnsi="Arial" w:cs="Arial"/>
                <w:sz w:val="18"/>
                <w:lang w:eastAsia="zh-CN"/>
              </w:rPr>
            </w:pPr>
            <w:ins w:id="5393" w:author="Per Lindell" w:date="2022-05-19T09:04:00Z">
              <w:r>
                <w:rPr>
                  <w:rFonts w:ascii="Arial" w:hAnsi="Arial" w:cs="Arial"/>
                  <w:color w:val="000000"/>
                  <w:sz w:val="18"/>
                  <w:szCs w:val="18"/>
                </w:rPr>
                <w:t>915 MHz</w:t>
              </w:r>
            </w:ins>
          </w:p>
        </w:tc>
        <w:tc>
          <w:tcPr>
            <w:tcW w:w="1210" w:type="dxa"/>
            <w:shd w:val="clear" w:color="auto" w:fill="auto"/>
            <w:vAlign w:val="center"/>
          </w:tcPr>
          <w:p w14:paraId="04752BBB" w14:textId="77777777" w:rsidR="00DC74DE" w:rsidRPr="00621714" w:rsidRDefault="00DC74DE" w:rsidP="008E470A">
            <w:pPr>
              <w:keepNext/>
              <w:keepLines/>
              <w:spacing w:after="0"/>
              <w:jc w:val="right"/>
              <w:rPr>
                <w:ins w:id="5394" w:author="Per Lindell" w:date="2022-05-19T09:04:00Z"/>
                <w:rFonts w:ascii="Arial" w:hAnsi="Arial" w:cs="Arial"/>
                <w:sz w:val="18"/>
                <w:lang w:eastAsia="zh-CN"/>
              </w:rPr>
            </w:pPr>
            <w:ins w:id="5395" w:author="Per Lindell" w:date="2022-05-19T09:04:00Z">
              <w:r>
                <w:rPr>
                  <w:rFonts w:ascii="Arial" w:hAnsi="Arial" w:cs="Arial"/>
                  <w:color w:val="000000"/>
                  <w:sz w:val="18"/>
                  <w:szCs w:val="18"/>
                </w:rPr>
                <w:t>925 MHz</w:t>
              </w:r>
            </w:ins>
          </w:p>
        </w:tc>
        <w:tc>
          <w:tcPr>
            <w:tcW w:w="317" w:type="dxa"/>
            <w:shd w:val="clear" w:color="auto" w:fill="auto"/>
            <w:vAlign w:val="center"/>
          </w:tcPr>
          <w:p w14:paraId="1E1B6513" w14:textId="77777777" w:rsidR="00DC74DE" w:rsidRPr="00621714" w:rsidRDefault="00DC74DE" w:rsidP="008E470A">
            <w:pPr>
              <w:keepNext/>
              <w:keepLines/>
              <w:spacing w:after="0"/>
              <w:jc w:val="center"/>
              <w:rPr>
                <w:ins w:id="5396" w:author="Per Lindell" w:date="2022-05-19T09:04:00Z"/>
                <w:rFonts w:ascii="Arial" w:hAnsi="Arial" w:cs="Arial"/>
                <w:sz w:val="18"/>
              </w:rPr>
            </w:pPr>
            <w:ins w:id="5397" w:author="Per Lindell" w:date="2022-05-19T09:04:00Z">
              <w:r>
                <w:rPr>
                  <w:rFonts w:ascii="Arial" w:hAnsi="Arial" w:cs="Arial"/>
                  <w:color w:val="000000"/>
                  <w:sz w:val="18"/>
                  <w:szCs w:val="18"/>
                </w:rPr>
                <w:t>–</w:t>
              </w:r>
            </w:ins>
          </w:p>
        </w:tc>
        <w:tc>
          <w:tcPr>
            <w:tcW w:w="1401" w:type="dxa"/>
            <w:shd w:val="clear" w:color="auto" w:fill="auto"/>
            <w:vAlign w:val="center"/>
          </w:tcPr>
          <w:p w14:paraId="1C014FF6" w14:textId="77777777" w:rsidR="00DC74DE" w:rsidRPr="00621714" w:rsidRDefault="00DC74DE" w:rsidP="008E470A">
            <w:pPr>
              <w:keepNext/>
              <w:keepLines/>
              <w:spacing w:after="0"/>
              <w:rPr>
                <w:ins w:id="5398" w:author="Per Lindell" w:date="2022-05-19T09:04:00Z"/>
                <w:rFonts w:ascii="Arial" w:hAnsi="Arial" w:cs="Arial"/>
                <w:sz w:val="18"/>
                <w:lang w:eastAsia="zh-CN"/>
              </w:rPr>
            </w:pPr>
            <w:ins w:id="5399" w:author="Per Lindell" w:date="2022-05-19T09:04:00Z">
              <w:r>
                <w:rPr>
                  <w:rFonts w:ascii="Arial" w:hAnsi="Arial" w:cs="Arial"/>
                  <w:color w:val="000000"/>
                  <w:sz w:val="18"/>
                  <w:szCs w:val="18"/>
                </w:rPr>
                <w:t>960 MHz</w:t>
              </w:r>
            </w:ins>
          </w:p>
        </w:tc>
        <w:tc>
          <w:tcPr>
            <w:tcW w:w="850" w:type="dxa"/>
            <w:shd w:val="clear" w:color="auto" w:fill="auto"/>
            <w:vAlign w:val="center"/>
          </w:tcPr>
          <w:p w14:paraId="796563D6" w14:textId="77777777" w:rsidR="00DC74DE" w:rsidRPr="00621714" w:rsidRDefault="00DC74DE" w:rsidP="008E470A">
            <w:pPr>
              <w:keepNext/>
              <w:keepLines/>
              <w:spacing w:after="0"/>
              <w:jc w:val="center"/>
              <w:rPr>
                <w:ins w:id="5400" w:author="Per Lindell" w:date="2022-05-19T09:04:00Z"/>
                <w:rFonts w:ascii="Arial" w:hAnsi="Arial" w:cs="Arial"/>
                <w:sz w:val="18"/>
                <w:szCs w:val="18"/>
                <w:lang w:eastAsia="zh-CN"/>
              </w:rPr>
            </w:pPr>
            <w:ins w:id="5401" w:author="Per Lindell" w:date="2022-05-19T09:04:00Z">
              <w:r>
                <w:rPr>
                  <w:rFonts w:ascii="Arial" w:hAnsi="Arial" w:cs="Arial"/>
                  <w:color w:val="000000"/>
                  <w:sz w:val="18"/>
                  <w:szCs w:val="18"/>
                </w:rPr>
                <w:t>FDD</w:t>
              </w:r>
            </w:ins>
          </w:p>
        </w:tc>
      </w:tr>
      <w:tr w:rsidR="00DC74DE" w:rsidRPr="00621714" w14:paraId="00865886" w14:textId="77777777" w:rsidTr="008E470A">
        <w:trPr>
          <w:trHeight w:val="225"/>
          <w:jc w:val="center"/>
          <w:ins w:id="5402" w:author="Per Lindell" w:date="2022-05-19T09:04:00Z"/>
        </w:trPr>
        <w:tc>
          <w:tcPr>
            <w:tcW w:w="1468" w:type="dxa"/>
            <w:vMerge/>
            <w:vAlign w:val="center"/>
          </w:tcPr>
          <w:p w14:paraId="2F07E8DB" w14:textId="77777777" w:rsidR="00DC74DE" w:rsidRPr="00621714" w:rsidRDefault="00DC74DE" w:rsidP="008E470A">
            <w:pPr>
              <w:keepNext/>
              <w:keepLines/>
              <w:spacing w:after="0"/>
              <w:jc w:val="center"/>
              <w:rPr>
                <w:ins w:id="5403" w:author="Per Lindell" w:date="2022-05-19T09:04:00Z"/>
                <w:rFonts w:ascii="Arial" w:hAnsi="Arial" w:cs="Arial"/>
                <w:sz w:val="18"/>
                <w:szCs w:val="18"/>
              </w:rPr>
            </w:pPr>
          </w:p>
        </w:tc>
        <w:tc>
          <w:tcPr>
            <w:tcW w:w="1067" w:type="dxa"/>
            <w:vAlign w:val="center"/>
          </w:tcPr>
          <w:p w14:paraId="5D7CF545" w14:textId="77777777" w:rsidR="00DC74DE" w:rsidRPr="001C75B7" w:rsidRDefault="00DC74DE" w:rsidP="008E470A">
            <w:pPr>
              <w:keepNext/>
              <w:keepLines/>
              <w:spacing w:after="0"/>
              <w:jc w:val="center"/>
              <w:rPr>
                <w:ins w:id="5404" w:author="Per Lindell" w:date="2022-05-19T09:04:00Z"/>
                <w:rFonts w:ascii="Arial" w:eastAsia="SimSun" w:hAnsi="Arial"/>
                <w:sz w:val="18"/>
                <w:lang w:eastAsia="zh-CN"/>
              </w:rPr>
            </w:pPr>
            <w:ins w:id="5405" w:author="Per Lindell" w:date="2022-05-19T09:04:00Z">
              <w:r>
                <w:rPr>
                  <w:rFonts w:ascii="Arial" w:hAnsi="Arial" w:cs="Arial"/>
                  <w:color w:val="000000"/>
                  <w:sz w:val="18"/>
                  <w:szCs w:val="18"/>
                </w:rPr>
                <w:t>n40</w:t>
              </w:r>
            </w:ins>
          </w:p>
        </w:tc>
        <w:tc>
          <w:tcPr>
            <w:tcW w:w="1212" w:type="dxa"/>
            <w:shd w:val="clear" w:color="auto" w:fill="auto"/>
            <w:vAlign w:val="center"/>
          </w:tcPr>
          <w:p w14:paraId="1DDA3E7F" w14:textId="77777777" w:rsidR="00DC74DE" w:rsidRPr="00621714" w:rsidRDefault="00DC74DE" w:rsidP="008E470A">
            <w:pPr>
              <w:keepNext/>
              <w:keepLines/>
              <w:spacing w:after="0"/>
              <w:jc w:val="right"/>
              <w:rPr>
                <w:ins w:id="5406" w:author="Per Lindell" w:date="2022-05-19T09:04:00Z"/>
                <w:rFonts w:ascii="Arial" w:hAnsi="Arial" w:cs="Arial"/>
                <w:sz w:val="18"/>
                <w:lang w:eastAsia="zh-CN"/>
              </w:rPr>
            </w:pPr>
            <w:ins w:id="5407" w:author="Per Lindell" w:date="2022-05-19T09:04:00Z">
              <w:r>
                <w:rPr>
                  <w:rFonts w:ascii="Arial" w:hAnsi="Arial" w:cs="Arial"/>
                  <w:color w:val="000000"/>
                  <w:sz w:val="18"/>
                  <w:szCs w:val="18"/>
                </w:rPr>
                <w:t>2300 MHz</w:t>
              </w:r>
            </w:ins>
          </w:p>
        </w:tc>
        <w:tc>
          <w:tcPr>
            <w:tcW w:w="317" w:type="dxa"/>
            <w:shd w:val="clear" w:color="auto" w:fill="auto"/>
            <w:vAlign w:val="center"/>
          </w:tcPr>
          <w:p w14:paraId="589C4D3A" w14:textId="77777777" w:rsidR="00DC74DE" w:rsidRPr="00621714" w:rsidRDefault="00DC74DE" w:rsidP="008E470A">
            <w:pPr>
              <w:keepNext/>
              <w:keepLines/>
              <w:spacing w:after="0"/>
              <w:jc w:val="center"/>
              <w:rPr>
                <w:ins w:id="5408" w:author="Per Lindell" w:date="2022-05-19T09:04:00Z"/>
                <w:rFonts w:ascii="Arial" w:hAnsi="Arial" w:cs="Arial"/>
                <w:sz w:val="18"/>
              </w:rPr>
            </w:pPr>
            <w:ins w:id="5409" w:author="Per Lindell" w:date="2022-05-19T09:04:00Z">
              <w:r>
                <w:rPr>
                  <w:rFonts w:ascii="Arial" w:hAnsi="Arial" w:cs="Arial"/>
                  <w:color w:val="000000"/>
                  <w:sz w:val="18"/>
                  <w:szCs w:val="18"/>
                </w:rPr>
                <w:t>–</w:t>
              </w:r>
            </w:ins>
          </w:p>
        </w:tc>
        <w:tc>
          <w:tcPr>
            <w:tcW w:w="1200" w:type="dxa"/>
            <w:shd w:val="clear" w:color="auto" w:fill="auto"/>
            <w:vAlign w:val="center"/>
          </w:tcPr>
          <w:p w14:paraId="7F4B81A8" w14:textId="77777777" w:rsidR="00DC74DE" w:rsidRPr="00621714" w:rsidRDefault="00DC74DE" w:rsidP="008E470A">
            <w:pPr>
              <w:keepNext/>
              <w:keepLines/>
              <w:spacing w:after="0"/>
              <w:rPr>
                <w:ins w:id="5410" w:author="Per Lindell" w:date="2022-05-19T09:04:00Z"/>
                <w:rFonts w:ascii="Arial" w:hAnsi="Arial" w:cs="Arial"/>
                <w:sz w:val="18"/>
                <w:lang w:eastAsia="zh-CN"/>
              </w:rPr>
            </w:pPr>
            <w:ins w:id="5411" w:author="Per Lindell" w:date="2022-05-19T09:04:00Z">
              <w:r>
                <w:rPr>
                  <w:rFonts w:ascii="Arial" w:hAnsi="Arial" w:cs="Arial"/>
                  <w:color w:val="000000"/>
                  <w:sz w:val="18"/>
                  <w:szCs w:val="18"/>
                </w:rPr>
                <w:t>2400 MHz</w:t>
              </w:r>
            </w:ins>
          </w:p>
        </w:tc>
        <w:tc>
          <w:tcPr>
            <w:tcW w:w="1210" w:type="dxa"/>
            <w:shd w:val="clear" w:color="auto" w:fill="auto"/>
            <w:vAlign w:val="center"/>
          </w:tcPr>
          <w:p w14:paraId="0EBA1733" w14:textId="77777777" w:rsidR="00DC74DE" w:rsidRPr="00621714" w:rsidRDefault="00DC74DE" w:rsidP="008E470A">
            <w:pPr>
              <w:keepNext/>
              <w:keepLines/>
              <w:spacing w:after="0"/>
              <w:jc w:val="right"/>
              <w:rPr>
                <w:ins w:id="5412" w:author="Per Lindell" w:date="2022-05-19T09:04:00Z"/>
                <w:rFonts w:ascii="Arial" w:hAnsi="Arial" w:cs="Arial"/>
                <w:sz w:val="18"/>
                <w:lang w:eastAsia="zh-CN"/>
              </w:rPr>
            </w:pPr>
            <w:ins w:id="5413" w:author="Per Lindell" w:date="2022-05-19T09:04:00Z">
              <w:r>
                <w:rPr>
                  <w:rFonts w:ascii="Arial" w:hAnsi="Arial" w:cs="Arial"/>
                  <w:color w:val="000000"/>
                  <w:sz w:val="18"/>
                  <w:szCs w:val="18"/>
                </w:rPr>
                <w:t>2300 MHz</w:t>
              </w:r>
            </w:ins>
          </w:p>
        </w:tc>
        <w:tc>
          <w:tcPr>
            <w:tcW w:w="317" w:type="dxa"/>
            <w:shd w:val="clear" w:color="auto" w:fill="auto"/>
            <w:vAlign w:val="center"/>
          </w:tcPr>
          <w:p w14:paraId="1418BB19" w14:textId="77777777" w:rsidR="00DC74DE" w:rsidRPr="00621714" w:rsidRDefault="00DC74DE" w:rsidP="008E470A">
            <w:pPr>
              <w:keepNext/>
              <w:keepLines/>
              <w:spacing w:after="0"/>
              <w:jc w:val="center"/>
              <w:rPr>
                <w:ins w:id="5414" w:author="Per Lindell" w:date="2022-05-19T09:04:00Z"/>
                <w:rFonts w:ascii="Arial" w:hAnsi="Arial" w:cs="Arial"/>
                <w:sz w:val="18"/>
              </w:rPr>
            </w:pPr>
            <w:ins w:id="5415" w:author="Per Lindell" w:date="2022-05-19T09:04:00Z">
              <w:r>
                <w:rPr>
                  <w:rFonts w:ascii="Arial" w:hAnsi="Arial" w:cs="Arial"/>
                  <w:color w:val="000000"/>
                  <w:sz w:val="18"/>
                  <w:szCs w:val="18"/>
                </w:rPr>
                <w:t>–</w:t>
              </w:r>
            </w:ins>
          </w:p>
        </w:tc>
        <w:tc>
          <w:tcPr>
            <w:tcW w:w="1401" w:type="dxa"/>
            <w:shd w:val="clear" w:color="auto" w:fill="auto"/>
            <w:vAlign w:val="center"/>
          </w:tcPr>
          <w:p w14:paraId="13CE7112" w14:textId="77777777" w:rsidR="00DC74DE" w:rsidRPr="00621714" w:rsidRDefault="00DC74DE" w:rsidP="008E470A">
            <w:pPr>
              <w:keepNext/>
              <w:keepLines/>
              <w:spacing w:after="0"/>
              <w:rPr>
                <w:ins w:id="5416" w:author="Per Lindell" w:date="2022-05-19T09:04:00Z"/>
                <w:rFonts w:ascii="Arial" w:hAnsi="Arial" w:cs="Arial"/>
                <w:sz w:val="18"/>
                <w:lang w:eastAsia="zh-CN"/>
              </w:rPr>
            </w:pPr>
            <w:ins w:id="5417" w:author="Per Lindell" w:date="2022-05-19T09:04:00Z">
              <w:r>
                <w:rPr>
                  <w:rFonts w:ascii="Arial" w:hAnsi="Arial" w:cs="Arial"/>
                  <w:color w:val="000000"/>
                  <w:sz w:val="18"/>
                  <w:szCs w:val="18"/>
                </w:rPr>
                <w:t>2400 MHz</w:t>
              </w:r>
            </w:ins>
          </w:p>
        </w:tc>
        <w:tc>
          <w:tcPr>
            <w:tcW w:w="850" w:type="dxa"/>
            <w:shd w:val="clear" w:color="auto" w:fill="auto"/>
            <w:vAlign w:val="center"/>
          </w:tcPr>
          <w:p w14:paraId="71D481D9" w14:textId="77777777" w:rsidR="00DC74DE" w:rsidRPr="00621714" w:rsidRDefault="00DC74DE" w:rsidP="008E470A">
            <w:pPr>
              <w:keepNext/>
              <w:keepLines/>
              <w:spacing w:after="0"/>
              <w:jc w:val="center"/>
              <w:rPr>
                <w:ins w:id="5418" w:author="Per Lindell" w:date="2022-05-19T09:04:00Z"/>
                <w:rFonts w:ascii="Arial" w:hAnsi="Arial" w:cs="Arial"/>
                <w:sz w:val="18"/>
                <w:szCs w:val="18"/>
                <w:lang w:eastAsia="zh-CN"/>
              </w:rPr>
            </w:pPr>
            <w:ins w:id="5419" w:author="Per Lindell" w:date="2022-05-19T09:04:00Z">
              <w:r>
                <w:rPr>
                  <w:rFonts w:ascii="Arial" w:hAnsi="Arial" w:cs="Arial"/>
                  <w:color w:val="000000"/>
                  <w:sz w:val="18"/>
                  <w:szCs w:val="18"/>
                </w:rPr>
                <w:t>TDD</w:t>
              </w:r>
            </w:ins>
          </w:p>
        </w:tc>
      </w:tr>
      <w:tr w:rsidR="00DC74DE" w:rsidRPr="00621714" w14:paraId="71A9F14B" w14:textId="77777777" w:rsidTr="008E470A">
        <w:trPr>
          <w:trHeight w:val="225"/>
          <w:jc w:val="center"/>
          <w:ins w:id="5420" w:author="Per Lindell" w:date="2022-05-19T09:04:00Z"/>
        </w:trPr>
        <w:tc>
          <w:tcPr>
            <w:tcW w:w="1468" w:type="dxa"/>
            <w:vMerge/>
            <w:vAlign w:val="center"/>
          </w:tcPr>
          <w:p w14:paraId="3CFEB55E" w14:textId="77777777" w:rsidR="00DC74DE" w:rsidRPr="00621714" w:rsidRDefault="00DC74DE" w:rsidP="008E470A">
            <w:pPr>
              <w:keepNext/>
              <w:keepLines/>
              <w:spacing w:after="0"/>
              <w:jc w:val="center"/>
              <w:rPr>
                <w:ins w:id="5421" w:author="Per Lindell" w:date="2022-05-19T09:04:00Z"/>
                <w:rFonts w:ascii="Arial" w:hAnsi="Arial" w:cs="Arial"/>
                <w:sz w:val="18"/>
                <w:szCs w:val="18"/>
              </w:rPr>
            </w:pPr>
          </w:p>
        </w:tc>
        <w:tc>
          <w:tcPr>
            <w:tcW w:w="1067" w:type="dxa"/>
            <w:vAlign w:val="center"/>
          </w:tcPr>
          <w:p w14:paraId="1280A2D5" w14:textId="77777777" w:rsidR="00DC74DE" w:rsidRPr="00621714" w:rsidRDefault="00DC74DE" w:rsidP="008E470A">
            <w:pPr>
              <w:keepNext/>
              <w:keepLines/>
              <w:spacing w:after="0"/>
              <w:jc w:val="center"/>
              <w:rPr>
                <w:ins w:id="5422" w:author="Per Lindell" w:date="2022-05-19T09:04:00Z"/>
                <w:rFonts w:ascii="Arial" w:hAnsi="Arial"/>
                <w:sz w:val="18"/>
                <w:lang w:eastAsia="zh-CN"/>
              </w:rPr>
            </w:pPr>
            <w:ins w:id="5423" w:author="Per Lindell" w:date="2022-05-19T09:04:00Z">
              <w:r>
                <w:rPr>
                  <w:rFonts w:ascii="Arial" w:hAnsi="Arial" w:cs="Arial"/>
                  <w:color w:val="000000"/>
                  <w:sz w:val="18"/>
                  <w:szCs w:val="18"/>
                </w:rPr>
                <w:t>n78</w:t>
              </w:r>
            </w:ins>
          </w:p>
        </w:tc>
        <w:tc>
          <w:tcPr>
            <w:tcW w:w="1212" w:type="dxa"/>
            <w:shd w:val="clear" w:color="auto" w:fill="auto"/>
            <w:vAlign w:val="center"/>
          </w:tcPr>
          <w:p w14:paraId="6BF36F7C" w14:textId="77777777" w:rsidR="00DC74DE" w:rsidRPr="00621714" w:rsidRDefault="00DC74DE" w:rsidP="008E470A">
            <w:pPr>
              <w:keepNext/>
              <w:keepLines/>
              <w:spacing w:after="0"/>
              <w:jc w:val="right"/>
              <w:rPr>
                <w:ins w:id="5424" w:author="Per Lindell" w:date="2022-05-19T09:04:00Z"/>
                <w:rFonts w:ascii="Arial" w:hAnsi="Arial" w:cs="Arial"/>
                <w:sz w:val="18"/>
                <w:lang w:eastAsia="zh-CN"/>
              </w:rPr>
            </w:pPr>
            <w:ins w:id="5425" w:author="Per Lindell" w:date="2022-05-19T09:04:00Z">
              <w:r>
                <w:rPr>
                  <w:rFonts w:ascii="Arial" w:hAnsi="Arial" w:cs="Arial"/>
                  <w:color w:val="000000"/>
                  <w:sz w:val="18"/>
                  <w:szCs w:val="18"/>
                </w:rPr>
                <w:t>3300 MHz</w:t>
              </w:r>
            </w:ins>
          </w:p>
        </w:tc>
        <w:tc>
          <w:tcPr>
            <w:tcW w:w="317" w:type="dxa"/>
            <w:shd w:val="clear" w:color="auto" w:fill="auto"/>
            <w:vAlign w:val="center"/>
          </w:tcPr>
          <w:p w14:paraId="7508EB65" w14:textId="77777777" w:rsidR="00DC74DE" w:rsidRPr="00621714" w:rsidRDefault="00DC74DE" w:rsidP="008E470A">
            <w:pPr>
              <w:keepNext/>
              <w:keepLines/>
              <w:spacing w:after="0"/>
              <w:jc w:val="center"/>
              <w:rPr>
                <w:ins w:id="5426" w:author="Per Lindell" w:date="2022-05-19T09:04:00Z"/>
                <w:rFonts w:ascii="Arial" w:hAnsi="Arial" w:cs="Arial"/>
                <w:sz w:val="18"/>
              </w:rPr>
            </w:pPr>
            <w:ins w:id="5427" w:author="Per Lindell" w:date="2022-05-19T09:04:00Z">
              <w:r>
                <w:rPr>
                  <w:rFonts w:ascii="Arial" w:hAnsi="Arial" w:cs="Arial"/>
                  <w:color w:val="000000"/>
                  <w:sz w:val="18"/>
                  <w:szCs w:val="18"/>
                </w:rPr>
                <w:t>–</w:t>
              </w:r>
            </w:ins>
          </w:p>
        </w:tc>
        <w:tc>
          <w:tcPr>
            <w:tcW w:w="1200" w:type="dxa"/>
            <w:shd w:val="clear" w:color="auto" w:fill="auto"/>
            <w:vAlign w:val="center"/>
          </w:tcPr>
          <w:p w14:paraId="723B6B90" w14:textId="77777777" w:rsidR="00DC74DE" w:rsidRPr="00621714" w:rsidRDefault="00DC74DE" w:rsidP="008E470A">
            <w:pPr>
              <w:keepNext/>
              <w:keepLines/>
              <w:spacing w:after="0"/>
              <w:rPr>
                <w:ins w:id="5428" w:author="Per Lindell" w:date="2022-05-19T09:04:00Z"/>
                <w:rFonts w:ascii="Arial" w:hAnsi="Arial" w:cs="Arial"/>
                <w:sz w:val="18"/>
                <w:lang w:eastAsia="zh-CN"/>
              </w:rPr>
            </w:pPr>
            <w:ins w:id="5429" w:author="Per Lindell" w:date="2022-05-19T09:04:00Z">
              <w:r>
                <w:rPr>
                  <w:rFonts w:ascii="Arial" w:hAnsi="Arial" w:cs="Arial"/>
                  <w:color w:val="000000"/>
                  <w:sz w:val="18"/>
                  <w:szCs w:val="18"/>
                </w:rPr>
                <w:t>3800 MHz</w:t>
              </w:r>
            </w:ins>
          </w:p>
        </w:tc>
        <w:tc>
          <w:tcPr>
            <w:tcW w:w="1210" w:type="dxa"/>
            <w:shd w:val="clear" w:color="auto" w:fill="auto"/>
            <w:vAlign w:val="center"/>
          </w:tcPr>
          <w:p w14:paraId="6C9A667A" w14:textId="77777777" w:rsidR="00DC74DE" w:rsidRPr="00621714" w:rsidRDefault="00DC74DE" w:rsidP="008E470A">
            <w:pPr>
              <w:keepNext/>
              <w:keepLines/>
              <w:spacing w:after="0"/>
              <w:jc w:val="right"/>
              <w:rPr>
                <w:ins w:id="5430" w:author="Per Lindell" w:date="2022-05-19T09:04:00Z"/>
                <w:rFonts w:ascii="Arial" w:hAnsi="Arial" w:cs="Arial"/>
                <w:sz w:val="18"/>
                <w:lang w:eastAsia="zh-CN"/>
              </w:rPr>
            </w:pPr>
            <w:ins w:id="5431" w:author="Per Lindell" w:date="2022-05-19T09:04:00Z">
              <w:r>
                <w:rPr>
                  <w:rFonts w:ascii="Arial" w:hAnsi="Arial" w:cs="Arial"/>
                  <w:color w:val="000000"/>
                  <w:sz w:val="18"/>
                  <w:szCs w:val="18"/>
                </w:rPr>
                <w:t>3300 MHz</w:t>
              </w:r>
            </w:ins>
          </w:p>
        </w:tc>
        <w:tc>
          <w:tcPr>
            <w:tcW w:w="317" w:type="dxa"/>
            <w:shd w:val="clear" w:color="auto" w:fill="auto"/>
            <w:vAlign w:val="center"/>
          </w:tcPr>
          <w:p w14:paraId="7A5A3733" w14:textId="77777777" w:rsidR="00DC74DE" w:rsidRPr="00621714" w:rsidRDefault="00DC74DE" w:rsidP="008E470A">
            <w:pPr>
              <w:keepNext/>
              <w:keepLines/>
              <w:spacing w:after="0"/>
              <w:jc w:val="center"/>
              <w:rPr>
                <w:ins w:id="5432" w:author="Per Lindell" w:date="2022-05-19T09:04:00Z"/>
                <w:rFonts w:ascii="Arial" w:hAnsi="Arial" w:cs="Arial"/>
                <w:sz w:val="18"/>
              </w:rPr>
            </w:pPr>
            <w:ins w:id="5433" w:author="Per Lindell" w:date="2022-05-19T09:04:00Z">
              <w:r>
                <w:rPr>
                  <w:rFonts w:ascii="Arial" w:hAnsi="Arial" w:cs="Arial"/>
                  <w:color w:val="000000"/>
                  <w:sz w:val="18"/>
                  <w:szCs w:val="18"/>
                </w:rPr>
                <w:t>–</w:t>
              </w:r>
            </w:ins>
          </w:p>
        </w:tc>
        <w:tc>
          <w:tcPr>
            <w:tcW w:w="1401" w:type="dxa"/>
            <w:shd w:val="clear" w:color="auto" w:fill="auto"/>
            <w:vAlign w:val="center"/>
          </w:tcPr>
          <w:p w14:paraId="72049A7B" w14:textId="77777777" w:rsidR="00DC74DE" w:rsidRPr="00621714" w:rsidRDefault="00DC74DE" w:rsidP="008E470A">
            <w:pPr>
              <w:keepNext/>
              <w:keepLines/>
              <w:spacing w:after="0"/>
              <w:rPr>
                <w:ins w:id="5434" w:author="Per Lindell" w:date="2022-05-19T09:04:00Z"/>
                <w:rFonts w:ascii="Arial" w:hAnsi="Arial" w:cs="Arial"/>
                <w:sz w:val="18"/>
                <w:lang w:eastAsia="zh-CN"/>
              </w:rPr>
            </w:pPr>
            <w:ins w:id="5435" w:author="Per Lindell" w:date="2022-05-19T09:04:00Z">
              <w:r>
                <w:rPr>
                  <w:rFonts w:ascii="Arial" w:hAnsi="Arial" w:cs="Arial"/>
                  <w:color w:val="000000"/>
                  <w:sz w:val="18"/>
                  <w:szCs w:val="18"/>
                </w:rPr>
                <w:t>3800 MHz</w:t>
              </w:r>
            </w:ins>
          </w:p>
        </w:tc>
        <w:tc>
          <w:tcPr>
            <w:tcW w:w="850" w:type="dxa"/>
            <w:shd w:val="clear" w:color="auto" w:fill="auto"/>
            <w:vAlign w:val="center"/>
          </w:tcPr>
          <w:p w14:paraId="35A763BC" w14:textId="77777777" w:rsidR="00DC74DE" w:rsidRPr="00621714" w:rsidRDefault="00DC74DE" w:rsidP="008E470A">
            <w:pPr>
              <w:keepNext/>
              <w:keepLines/>
              <w:spacing w:after="0"/>
              <w:jc w:val="center"/>
              <w:rPr>
                <w:ins w:id="5436" w:author="Per Lindell" w:date="2022-05-19T09:04:00Z"/>
                <w:rFonts w:ascii="Arial" w:hAnsi="Arial" w:cs="Arial"/>
                <w:sz w:val="18"/>
                <w:szCs w:val="18"/>
                <w:lang w:eastAsia="zh-CN"/>
              </w:rPr>
            </w:pPr>
            <w:ins w:id="5437" w:author="Per Lindell" w:date="2022-05-19T09:04:00Z">
              <w:r>
                <w:rPr>
                  <w:rFonts w:ascii="Arial" w:hAnsi="Arial" w:cs="Arial"/>
                  <w:color w:val="000000"/>
                  <w:sz w:val="18"/>
                  <w:szCs w:val="18"/>
                </w:rPr>
                <w:t>TDD</w:t>
              </w:r>
            </w:ins>
          </w:p>
        </w:tc>
      </w:tr>
    </w:tbl>
    <w:p w14:paraId="1F9ACDD3" w14:textId="77777777" w:rsidR="00DC74DE" w:rsidRPr="00DC5789" w:rsidRDefault="00DC74DE" w:rsidP="00DC74DE">
      <w:pPr>
        <w:rPr>
          <w:ins w:id="5438" w:author="Per Lindell" w:date="2022-05-19T09:04:00Z"/>
          <w:lang w:val="en-US" w:eastAsia="ja-JP"/>
        </w:rPr>
      </w:pPr>
    </w:p>
    <w:p w14:paraId="10D6C9A2" w14:textId="77777777" w:rsidR="00DC74DE" w:rsidRPr="002E3E1A" w:rsidRDefault="00DC74DE" w:rsidP="00DC74DE">
      <w:pPr>
        <w:pStyle w:val="Heading2"/>
        <w:rPr>
          <w:ins w:id="5439" w:author="Per Lindell" w:date="2022-05-19T09:04:00Z"/>
          <w:lang w:eastAsia="zh-CN"/>
        </w:rPr>
      </w:pPr>
      <w:bookmarkStart w:id="5440" w:name="_Toc103844145"/>
      <w:ins w:id="5441" w:author="Per Lindell" w:date="2022-05-19T09:04:00Z">
        <w:r>
          <w:rPr>
            <w:sz w:val="28"/>
            <w:szCs w:val="28"/>
            <w:lang w:eastAsia="zh-CN"/>
          </w:rPr>
          <w:t>5.70</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440"/>
      </w:ins>
    </w:p>
    <w:p w14:paraId="1B020540" w14:textId="77777777" w:rsidR="00DC74DE" w:rsidRDefault="00DC74DE" w:rsidP="00DC74DE">
      <w:pPr>
        <w:pStyle w:val="TH"/>
        <w:rPr>
          <w:ins w:id="5442" w:author="Per Lindell" w:date="2022-05-19T09:04:00Z"/>
          <w:color w:val="000000"/>
        </w:rPr>
      </w:pPr>
      <w:ins w:id="5443" w:author="Per Lindell" w:date="2022-05-19T09:04:00Z">
        <w:r>
          <w:t xml:space="preserve">Table </w:t>
        </w:r>
        <w:r>
          <w:rPr>
            <w:lang w:val="en-US" w:eastAsia="zh-CN"/>
          </w:rPr>
          <w:t>5.70</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C87DD03" w14:textId="77777777" w:rsidTr="008E470A">
        <w:trPr>
          <w:trHeight w:val="586"/>
          <w:jc w:val="center"/>
          <w:ins w:id="5444" w:author="Per Lindell" w:date="2022-05-19T09:04:00Z"/>
        </w:trPr>
        <w:tc>
          <w:tcPr>
            <w:tcW w:w="1266" w:type="dxa"/>
            <w:tcBorders>
              <w:top w:val="single" w:sz="4" w:space="0" w:color="auto"/>
              <w:left w:val="single" w:sz="4" w:space="0" w:color="auto"/>
              <w:bottom w:val="single" w:sz="4" w:space="0" w:color="auto"/>
              <w:right w:val="single" w:sz="4" w:space="0" w:color="auto"/>
            </w:tcBorders>
            <w:vAlign w:val="center"/>
          </w:tcPr>
          <w:p w14:paraId="379020F9" w14:textId="77777777" w:rsidR="00DC74DE" w:rsidRPr="00621714" w:rsidRDefault="00DC74DE" w:rsidP="008E470A">
            <w:pPr>
              <w:keepNext/>
              <w:keepLines/>
              <w:spacing w:after="0"/>
              <w:jc w:val="center"/>
              <w:rPr>
                <w:ins w:id="5445" w:author="Per Lindell" w:date="2022-05-19T09:04:00Z"/>
                <w:rFonts w:ascii="Arial" w:eastAsia="MS Mincho" w:hAnsi="Arial"/>
                <w:b/>
                <w:sz w:val="18"/>
              </w:rPr>
            </w:pPr>
            <w:ins w:id="5446" w:author="Per Lindell" w:date="2022-05-19T09:0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2F4DB731" w14:textId="77777777" w:rsidR="00DC74DE" w:rsidRPr="00621714" w:rsidRDefault="00DC74DE" w:rsidP="008E470A">
            <w:pPr>
              <w:keepNext/>
              <w:keepLines/>
              <w:spacing w:after="0"/>
              <w:jc w:val="center"/>
              <w:rPr>
                <w:ins w:id="5447" w:author="Per Lindell" w:date="2022-05-19T09:04:00Z"/>
                <w:rFonts w:ascii="Arial" w:eastAsia="MS Mincho" w:hAnsi="Arial"/>
                <w:b/>
                <w:sz w:val="18"/>
                <w:lang w:eastAsia="zh-CN"/>
              </w:rPr>
            </w:pPr>
            <w:ins w:id="5448" w:author="Per Lindell" w:date="2022-05-19T09:04:00Z">
              <w:r w:rsidRPr="00621714">
                <w:rPr>
                  <w:rFonts w:ascii="Arial" w:eastAsia="MS Mincho" w:hAnsi="Arial" w:hint="eastAsia"/>
                  <w:b/>
                  <w:sz w:val="18"/>
                  <w:lang w:eastAsia="zh-CN"/>
                </w:rPr>
                <w:t>UL Config</w:t>
              </w:r>
            </w:ins>
          </w:p>
        </w:tc>
        <w:tc>
          <w:tcPr>
            <w:tcW w:w="879" w:type="dxa"/>
            <w:tcBorders>
              <w:top w:val="single" w:sz="4" w:space="0" w:color="auto"/>
              <w:left w:val="single" w:sz="4" w:space="0" w:color="auto"/>
              <w:bottom w:val="single" w:sz="4" w:space="0" w:color="auto"/>
              <w:right w:val="single" w:sz="4" w:space="0" w:color="auto"/>
            </w:tcBorders>
            <w:vAlign w:val="center"/>
          </w:tcPr>
          <w:p w14:paraId="53799842" w14:textId="77777777" w:rsidR="00DC74DE" w:rsidRPr="00621714" w:rsidRDefault="00DC74DE" w:rsidP="008E470A">
            <w:pPr>
              <w:keepNext/>
              <w:keepLines/>
              <w:spacing w:after="0"/>
              <w:jc w:val="center"/>
              <w:rPr>
                <w:ins w:id="5449" w:author="Per Lindell" w:date="2022-05-19T09:04:00Z"/>
                <w:rFonts w:ascii="Arial" w:eastAsia="MS Mincho" w:hAnsi="Arial"/>
                <w:b/>
                <w:sz w:val="18"/>
                <w:lang w:eastAsia="ja-JP"/>
              </w:rPr>
            </w:pPr>
            <w:ins w:id="5450" w:author="Per Lindell" w:date="2022-05-19T09:0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391" w:type="dxa"/>
            <w:tcBorders>
              <w:top w:val="single" w:sz="4" w:space="0" w:color="auto"/>
              <w:left w:val="single" w:sz="4" w:space="0" w:color="auto"/>
              <w:bottom w:val="single" w:sz="4" w:space="0" w:color="auto"/>
              <w:right w:val="single" w:sz="4" w:space="0" w:color="auto"/>
            </w:tcBorders>
            <w:vAlign w:val="center"/>
          </w:tcPr>
          <w:p w14:paraId="7AD3046C" w14:textId="77777777" w:rsidR="00DC74DE" w:rsidRPr="00621714" w:rsidRDefault="00DC74DE" w:rsidP="008E470A">
            <w:pPr>
              <w:keepNext/>
              <w:keepLines/>
              <w:spacing w:after="0"/>
              <w:jc w:val="center"/>
              <w:rPr>
                <w:ins w:id="5451" w:author="Per Lindell" w:date="2022-05-19T09:04:00Z"/>
                <w:rFonts w:ascii="Arial" w:eastAsia="MS Mincho" w:hAnsi="Arial"/>
                <w:b/>
                <w:sz w:val="18"/>
                <w:lang w:eastAsia="zh-CN"/>
              </w:rPr>
            </w:pPr>
            <w:ins w:id="5452" w:author="Per Lindell" w:date="2022-05-19T09:04: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0C5DAB62" w14:textId="77777777" w:rsidR="00DC74DE" w:rsidRPr="00621714" w:rsidRDefault="00DC74DE" w:rsidP="008E470A">
            <w:pPr>
              <w:keepNext/>
              <w:keepLines/>
              <w:spacing w:after="0"/>
              <w:jc w:val="center"/>
              <w:rPr>
                <w:ins w:id="5453" w:author="Per Lindell" w:date="2022-05-19T09:04:00Z"/>
                <w:rFonts w:ascii="Arial" w:eastAsia="MS Mincho" w:hAnsi="Arial"/>
                <w:b/>
                <w:sz w:val="18"/>
                <w:lang w:eastAsia="zh-CN"/>
              </w:rPr>
            </w:pPr>
            <w:ins w:id="5454" w:author="Per Lindell" w:date="2022-05-19T09:04: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008483BB" w14:textId="77777777" w:rsidR="00DC74DE" w:rsidRPr="00621714" w:rsidRDefault="00DC74DE" w:rsidP="008E470A">
            <w:pPr>
              <w:keepNext/>
              <w:keepLines/>
              <w:spacing w:after="0"/>
              <w:jc w:val="center"/>
              <w:rPr>
                <w:ins w:id="5455" w:author="Per Lindell" w:date="2022-05-19T09:04:00Z"/>
                <w:rFonts w:ascii="Arial" w:eastAsia="MS Mincho" w:hAnsi="Arial"/>
                <w:b/>
                <w:sz w:val="18"/>
                <w:lang w:eastAsia="zh-CN"/>
              </w:rPr>
            </w:pPr>
            <w:ins w:id="5456" w:author="Per Lindell" w:date="2022-05-19T09:04: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76BE4817" w14:textId="77777777" w:rsidR="00DC74DE" w:rsidRPr="00621714" w:rsidRDefault="00DC74DE" w:rsidP="008E470A">
            <w:pPr>
              <w:keepNext/>
              <w:keepLines/>
              <w:spacing w:after="0"/>
              <w:jc w:val="center"/>
              <w:rPr>
                <w:ins w:id="5457" w:author="Per Lindell" w:date="2022-05-19T09:04:00Z"/>
                <w:rFonts w:ascii="Arial" w:eastAsia="MS Mincho" w:hAnsi="Arial"/>
                <w:b/>
                <w:sz w:val="18"/>
                <w:lang w:eastAsia="zh-CN"/>
              </w:rPr>
            </w:pPr>
            <w:ins w:id="5458" w:author="Per Lindell" w:date="2022-05-19T09:04: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7CE08C2B" w14:textId="77777777" w:rsidR="00DC74DE" w:rsidRPr="00621714" w:rsidRDefault="00DC74DE" w:rsidP="008E470A">
            <w:pPr>
              <w:keepNext/>
              <w:keepLines/>
              <w:spacing w:after="0"/>
              <w:jc w:val="center"/>
              <w:rPr>
                <w:ins w:id="5459" w:author="Per Lindell" w:date="2022-05-19T09:04:00Z"/>
                <w:rFonts w:ascii="Arial" w:eastAsia="MS Mincho" w:hAnsi="Arial"/>
                <w:b/>
                <w:sz w:val="18"/>
                <w:lang w:eastAsia="zh-CN"/>
              </w:rPr>
            </w:pPr>
            <w:ins w:id="5460" w:author="Per Lindell" w:date="2022-05-19T09:04: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4D6E5611" w14:textId="77777777" w:rsidR="00DC74DE" w:rsidRPr="00621714" w:rsidRDefault="00DC74DE" w:rsidP="008E470A">
            <w:pPr>
              <w:keepNext/>
              <w:keepLines/>
              <w:spacing w:after="0"/>
              <w:jc w:val="center"/>
              <w:rPr>
                <w:ins w:id="5461" w:author="Per Lindell" w:date="2022-05-19T09:04:00Z"/>
                <w:rFonts w:ascii="Arial" w:eastAsia="MS Mincho" w:hAnsi="Arial"/>
                <w:b/>
                <w:sz w:val="18"/>
                <w:lang w:eastAsia="zh-CN"/>
              </w:rPr>
            </w:pPr>
            <w:ins w:id="5462" w:author="Per Lindell" w:date="2022-05-19T09:04: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1CE89B2D" w14:textId="77777777" w:rsidR="00DC74DE" w:rsidRPr="00621714" w:rsidRDefault="00DC74DE" w:rsidP="008E470A">
            <w:pPr>
              <w:keepNext/>
              <w:keepLines/>
              <w:spacing w:after="0"/>
              <w:jc w:val="center"/>
              <w:rPr>
                <w:ins w:id="5463" w:author="Per Lindell" w:date="2022-05-19T09:04:00Z"/>
                <w:rFonts w:ascii="Arial" w:eastAsia="MS Mincho" w:hAnsi="Arial"/>
                <w:b/>
                <w:sz w:val="18"/>
                <w:lang w:eastAsia="zh-CN"/>
              </w:rPr>
            </w:pPr>
            <w:ins w:id="5464" w:author="Per Lindell" w:date="2022-05-19T09:04: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2295CE63" w14:textId="77777777" w:rsidR="00DC74DE" w:rsidRPr="00621714" w:rsidRDefault="00DC74DE" w:rsidP="008E470A">
            <w:pPr>
              <w:keepNext/>
              <w:keepLines/>
              <w:spacing w:after="0"/>
              <w:jc w:val="center"/>
              <w:rPr>
                <w:ins w:id="5465" w:author="Per Lindell" w:date="2022-05-19T09:04:00Z"/>
                <w:rFonts w:ascii="Arial" w:eastAsia="MS Mincho" w:hAnsi="Arial"/>
                <w:b/>
                <w:sz w:val="18"/>
                <w:lang w:eastAsia="zh-CN"/>
              </w:rPr>
            </w:pPr>
            <w:ins w:id="5466" w:author="Per Lindell" w:date="2022-05-19T09:04: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681B78EA" w14:textId="77777777" w:rsidR="00DC74DE" w:rsidRPr="00621714" w:rsidRDefault="00DC74DE" w:rsidP="008E470A">
            <w:pPr>
              <w:keepNext/>
              <w:keepLines/>
              <w:spacing w:after="0"/>
              <w:jc w:val="center"/>
              <w:rPr>
                <w:ins w:id="5467" w:author="Per Lindell" w:date="2022-05-19T09:04:00Z"/>
                <w:rFonts w:ascii="Arial" w:eastAsia="MS Mincho" w:hAnsi="Arial"/>
                <w:b/>
                <w:sz w:val="18"/>
                <w:lang w:eastAsia="zh-CN"/>
              </w:rPr>
            </w:pPr>
            <w:ins w:id="5468" w:author="Per Lindell" w:date="2022-05-19T09:04: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00FA97C2" w14:textId="77777777" w:rsidR="00DC74DE" w:rsidRPr="00621714" w:rsidRDefault="00DC74DE" w:rsidP="008E470A">
            <w:pPr>
              <w:keepNext/>
              <w:keepLines/>
              <w:spacing w:after="0"/>
              <w:jc w:val="center"/>
              <w:rPr>
                <w:ins w:id="5469" w:author="Per Lindell" w:date="2022-05-19T09:04:00Z"/>
                <w:rFonts w:ascii="Arial" w:eastAsia="MS Mincho" w:hAnsi="Arial"/>
                <w:b/>
                <w:sz w:val="18"/>
                <w:lang w:eastAsia="zh-CN"/>
              </w:rPr>
            </w:pPr>
            <w:ins w:id="5470" w:author="Per Lindell" w:date="2022-05-19T09:04: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14:paraId="289C8C6C" w14:textId="77777777" w:rsidR="00DC74DE" w:rsidRPr="00621714" w:rsidRDefault="00DC74DE" w:rsidP="008E470A">
            <w:pPr>
              <w:keepNext/>
              <w:keepLines/>
              <w:spacing w:after="0"/>
              <w:jc w:val="center"/>
              <w:rPr>
                <w:ins w:id="5471" w:author="Per Lindell" w:date="2022-05-19T09:04:00Z"/>
                <w:rFonts w:ascii="Arial" w:eastAsia="MS Mincho" w:hAnsi="Arial"/>
                <w:b/>
                <w:sz w:val="18"/>
                <w:lang w:eastAsia="zh-CN"/>
              </w:rPr>
            </w:pPr>
            <w:ins w:id="5472" w:author="Per Lindell" w:date="2022-05-19T09:04: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18C3E5C0" w14:textId="77777777" w:rsidR="00DC74DE" w:rsidRPr="00621714" w:rsidRDefault="00DC74DE" w:rsidP="008E470A">
            <w:pPr>
              <w:keepNext/>
              <w:keepLines/>
              <w:spacing w:after="0"/>
              <w:jc w:val="center"/>
              <w:rPr>
                <w:ins w:id="5473" w:author="Per Lindell" w:date="2022-05-19T09:04:00Z"/>
                <w:rFonts w:ascii="Arial" w:eastAsia="MS Mincho" w:hAnsi="Arial"/>
                <w:b/>
                <w:sz w:val="18"/>
                <w:lang w:eastAsia="zh-CN"/>
              </w:rPr>
            </w:pPr>
            <w:ins w:id="5474" w:author="Per Lindell" w:date="2022-05-19T09:04: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14:paraId="2E51C5EA" w14:textId="77777777" w:rsidR="00DC74DE" w:rsidRPr="00621714" w:rsidRDefault="00DC74DE" w:rsidP="008E470A">
            <w:pPr>
              <w:keepNext/>
              <w:keepLines/>
              <w:spacing w:after="0"/>
              <w:jc w:val="center"/>
              <w:rPr>
                <w:ins w:id="5475" w:author="Per Lindell" w:date="2022-05-19T09:04:00Z"/>
                <w:rFonts w:ascii="Arial" w:eastAsia="MS Mincho" w:hAnsi="Arial"/>
                <w:b/>
                <w:sz w:val="18"/>
                <w:lang w:eastAsia="zh-CN"/>
              </w:rPr>
            </w:pPr>
            <w:ins w:id="5476" w:author="Per Lindell" w:date="2022-05-19T09:04: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14:paraId="122264F6" w14:textId="77777777" w:rsidR="00DC74DE" w:rsidRPr="00621714" w:rsidRDefault="00DC74DE" w:rsidP="008E470A">
            <w:pPr>
              <w:keepNext/>
              <w:keepLines/>
              <w:spacing w:after="0"/>
              <w:jc w:val="center"/>
              <w:rPr>
                <w:ins w:id="5477" w:author="Per Lindell" w:date="2022-05-19T09:04:00Z"/>
                <w:rFonts w:ascii="Arial" w:eastAsia="MS Mincho" w:hAnsi="Arial"/>
                <w:b/>
                <w:sz w:val="18"/>
              </w:rPr>
            </w:pPr>
            <w:ins w:id="5478" w:author="Per Lindell" w:date="2022-05-19T09:04:00Z">
              <w:r w:rsidRPr="00621714">
                <w:rPr>
                  <w:rFonts w:ascii="Arial" w:eastAsia="MS Mincho" w:hAnsi="Arial" w:hint="eastAsia"/>
                  <w:b/>
                  <w:sz w:val="18"/>
                  <w:lang w:eastAsia="zh-CN"/>
                </w:rPr>
                <w:t>Bandwidth combination set</w:t>
              </w:r>
            </w:ins>
          </w:p>
        </w:tc>
      </w:tr>
      <w:tr w:rsidR="00DC74DE" w:rsidRPr="00621714" w14:paraId="7D4D291D" w14:textId="77777777" w:rsidTr="008E470A">
        <w:trPr>
          <w:trHeight w:val="152"/>
          <w:jc w:val="center"/>
          <w:ins w:id="5479" w:author="Per Lindell" w:date="2022-05-19T09:04:00Z"/>
        </w:trPr>
        <w:tc>
          <w:tcPr>
            <w:tcW w:w="1266" w:type="dxa"/>
            <w:vMerge w:val="restart"/>
            <w:tcBorders>
              <w:top w:val="single" w:sz="4" w:space="0" w:color="auto"/>
              <w:left w:val="single" w:sz="4" w:space="0" w:color="auto"/>
              <w:right w:val="single" w:sz="4" w:space="0" w:color="auto"/>
            </w:tcBorders>
            <w:vAlign w:val="center"/>
          </w:tcPr>
          <w:p w14:paraId="1336A1A8" w14:textId="77777777" w:rsidR="00DC74DE" w:rsidRPr="00621714" w:rsidRDefault="00DC74DE" w:rsidP="008E470A">
            <w:pPr>
              <w:keepNext/>
              <w:keepLines/>
              <w:spacing w:after="0"/>
              <w:jc w:val="center"/>
              <w:rPr>
                <w:ins w:id="5480" w:author="Per Lindell" w:date="2022-05-19T09:04:00Z"/>
                <w:rFonts w:ascii="Arial" w:hAnsi="Arial"/>
                <w:sz w:val="18"/>
                <w:szCs w:val="18"/>
                <w:lang w:eastAsia="zh-CN"/>
              </w:rPr>
            </w:pPr>
            <w:ins w:id="5481" w:author="Per Lindell" w:date="2022-05-19T09:04:00Z">
              <w:r>
                <w:rPr>
                  <w:rFonts w:ascii="Arial" w:hAnsi="Arial" w:cs="Arial"/>
                  <w:color w:val="000000"/>
                  <w:sz w:val="18"/>
                  <w:szCs w:val="18"/>
                </w:rPr>
                <w:t>CA_n1A-n8A-n40A-n78A</w:t>
              </w:r>
            </w:ins>
          </w:p>
        </w:tc>
        <w:tc>
          <w:tcPr>
            <w:tcW w:w="856" w:type="dxa"/>
            <w:vMerge w:val="restart"/>
            <w:tcBorders>
              <w:top w:val="single" w:sz="4" w:space="0" w:color="auto"/>
              <w:left w:val="single" w:sz="4" w:space="0" w:color="auto"/>
              <w:right w:val="single" w:sz="4" w:space="0" w:color="auto"/>
            </w:tcBorders>
            <w:vAlign w:val="center"/>
          </w:tcPr>
          <w:p w14:paraId="31E478DB" w14:textId="77777777" w:rsidR="00DC74DE" w:rsidRPr="00BC10C1" w:rsidRDefault="00DC74DE" w:rsidP="008E470A">
            <w:pPr>
              <w:keepNext/>
              <w:keepLines/>
              <w:spacing w:after="0"/>
              <w:jc w:val="center"/>
              <w:rPr>
                <w:ins w:id="5482" w:author="Per Lindell" w:date="2022-05-19T09:04:00Z"/>
                <w:rFonts w:ascii="Arial" w:hAnsi="Arial" w:cs="Arial"/>
                <w:sz w:val="18"/>
                <w:szCs w:val="18"/>
                <w:highlight w:val="yellow"/>
                <w:lang w:eastAsia="zh-CN"/>
              </w:rPr>
            </w:pPr>
            <w:ins w:id="5483" w:author="Per Lindell" w:date="2022-05-19T09:04:00Z">
              <w:r w:rsidRPr="00DC74DE">
                <w:rPr>
                  <w:rFonts w:ascii="Arial" w:hAnsi="Arial" w:cs="Arial"/>
                  <w:sz w:val="18"/>
                  <w:szCs w:val="18"/>
                  <w:lang w:eastAsia="zh-CN"/>
                </w:rPr>
                <w:t>-</w:t>
              </w:r>
            </w:ins>
          </w:p>
        </w:tc>
        <w:tc>
          <w:tcPr>
            <w:tcW w:w="879" w:type="dxa"/>
            <w:tcBorders>
              <w:top w:val="single" w:sz="4" w:space="0" w:color="auto"/>
              <w:left w:val="single" w:sz="4" w:space="0" w:color="auto"/>
              <w:bottom w:val="single" w:sz="4" w:space="0" w:color="auto"/>
              <w:right w:val="single" w:sz="4" w:space="0" w:color="auto"/>
            </w:tcBorders>
            <w:vAlign w:val="center"/>
          </w:tcPr>
          <w:p w14:paraId="24FD46B2" w14:textId="77777777" w:rsidR="00DC74DE" w:rsidRPr="001C75B7" w:rsidRDefault="00DC74DE" w:rsidP="008E470A">
            <w:pPr>
              <w:keepNext/>
              <w:keepLines/>
              <w:spacing w:after="0"/>
              <w:jc w:val="center"/>
              <w:rPr>
                <w:ins w:id="5484" w:author="Per Lindell" w:date="2022-05-19T09:04:00Z"/>
                <w:rFonts w:ascii="Arial" w:eastAsia="SimSun" w:hAnsi="Arial"/>
                <w:sz w:val="18"/>
                <w:szCs w:val="18"/>
                <w:lang w:eastAsia="zh-CN"/>
              </w:rPr>
            </w:pPr>
            <w:ins w:id="5485" w:author="Per Lindell" w:date="2022-05-19T09:04:00Z">
              <w:r>
                <w:rPr>
                  <w:rFonts w:ascii="Arial" w:hAnsi="Arial" w:cs="Arial"/>
                  <w:color w:val="000000"/>
                  <w:sz w:val="18"/>
                  <w:szCs w:val="18"/>
                </w:rPr>
                <w:t>n1</w:t>
              </w:r>
            </w:ins>
          </w:p>
        </w:tc>
        <w:tc>
          <w:tcPr>
            <w:tcW w:w="391" w:type="dxa"/>
            <w:tcBorders>
              <w:top w:val="single" w:sz="4" w:space="0" w:color="auto"/>
              <w:left w:val="single" w:sz="4" w:space="0" w:color="auto"/>
              <w:bottom w:val="single" w:sz="4" w:space="0" w:color="auto"/>
              <w:right w:val="single" w:sz="4" w:space="0" w:color="auto"/>
            </w:tcBorders>
            <w:vAlign w:val="center"/>
          </w:tcPr>
          <w:p w14:paraId="238DEC0A" w14:textId="77777777" w:rsidR="00DC74DE" w:rsidRPr="00440509" w:rsidRDefault="00DC74DE" w:rsidP="008E470A">
            <w:pPr>
              <w:pStyle w:val="TAC"/>
              <w:rPr>
                <w:ins w:id="5486" w:author="Per Lindell" w:date="2022-05-19T09:04:00Z"/>
                <w:szCs w:val="18"/>
              </w:rPr>
            </w:pPr>
            <w:ins w:id="5487"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16A4F927" w14:textId="77777777" w:rsidR="00DC74DE" w:rsidRPr="00440509" w:rsidRDefault="00DC74DE" w:rsidP="008E470A">
            <w:pPr>
              <w:pStyle w:val="TAC"/>
              <w:rPr>
                <w:ins w:id="5488" w:author="Per Lindell" w:date="2022-05-19T09:04:00Z"/>
                <w:szCs w:val="18"/>
              </w:rPr>
            </w:pPr>
            <w:ins w:id="5489"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51F70583" w14:textId="77777777" w:rsidR="00DC74DE" w:rsidRPr="00440509" w:rsidRDefault="00DC74DE" w:rsidP="008E470A">
            <w:pPr>
              <w:pStyle w:val="TAC"/>
              <w:rPr>
                <w:ins w:id="5490" w:author="Per Lindell" w:date="2022-05-19T09:04:00Z"/>
                <w:szCs w:val="18"/>
              </w:rPr>
            </w:pPr>
            <w:ins w:id="5491"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0C9B6336" w14:textId="77777777" w:rsidR="00DC74DE" w:rsidRPr="00440509" w:rsidRDefault="00DC74DE" w:rsidP="008E470A">
            <w:pPr>
              <w:pStyle w:val="TAC"/>
              <w:rPr>
                <w:ins w:id="5492" w:author="Per Lindell" w:date="2022-05-19T09:04:00Z"/>
                <w:szCs w:val="18"/>
              </w:rPr>
            </w:pPr>
            <w:ins w:id="5493"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4039C251" w14:textId="77777777" w:rsidR="00DC74DE" w:rsidRPr="00440509" w:rsidRDefault="00DC74DE" w:rsidP="008E470A">
            <w:pPr>
              <w:pStyle w:val="TAC"/>
              <w:rPr>
                <w:ins w:id="5494" w:author="Per Lindell" w:date="2022-05-19T09:04:00Z"/>
                <w:szCs w:val="18"/>
              </w:rPr>
            </w:pPr>
            <w:ins w:id="5495"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02E08402" w14:textId="77777777" w:rsidR="00DC74DE" w:rsidRPr="00440509" w:rsidRDefault="00DC74DE" w:rsidP="008E470A">
            <w:pPr>
              <w:pStyle w:val="TAC"/>
              <w:rPr>
                <w:ins w:id="5496" w:author="Per Lindell" w:date="2022-05-19T09:04:00Z"/>
                <w:szCs w:val="18"/>
              </w:rPr>
            </w:pPr>
            <w:ins w:id="5497"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7A34E763" w14:textId="77777777" w:rsidR="00DC74DE" w:rsidRPr="00440509" w:rsidRDefault="00DC74DE" w:rsidP="008E470A">
            <w:pPr>
              <w:pStyle w:val="TAC"/>
              <w:rPr>
                <w:ins w:id="5498" w:author="Per Lindell" w:date="2022-05-19T09:04:00Z"/>
                <w:szCs w:val="18"/>
              </w:rPr>
            </w:pPr>
            <w:ins w:id="5499"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5A9DB6AE" w14:textId="77777777" w:rsidR="00DC74DE" w:rsidRPr="00440509" w:rsidRDefault="00DC74DE" w:rsidP="008E470A">
            <w:pPr>
              <w:keepNext/>
              <w:keepLines/>
              <w:spacing w:after="0"/>
              <w:jc w:val="center"/>
              <w:rPr>
                <w:ins w:id="5500" w:author="Per Lindell" w:date="2022-05-19T09:04:00Z"/>
                <w:rFonts w:ascii="Arial" w:hAnsi="Arial"/>
                <w:sz w:val="18"/>
                <w:szCs w:val="18"/>
              </w:rPr>
            </w:pPr>
            <w:ins w:id="5501" w:author="Per Lindell" w:date="2022-05-19T09:04:00Z">
              <w:r>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6F760966" w14:textId="77777777" w:rsidR="00DC74DE" w:rsidRPr="00440509" w:rsidRDefault="00DC74DE" w:rsidP="008E470A">
            <w:pPr>
              <w:keepNext/>
              <w:keepLines/>
              <w:spacing w:after="0"/>
              <w:jc w:val="center"/>
              <w:rPr>
                <w:ins w:id="5502"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E53863E" w14:textId="77777777" w:rsidR="00DC74DE" w:rsidRPr="00440509" w:rsidRDefault="00DC74DE" w:rsidP="008E470A">
            <w:pPr>
              <w:keepNext/>
              <w:keepLines/>
              <w:spacing w:after="0"/>
              <w:jc w:val="center"/>
              <w:rPr>
                <w:ins w:id="5503"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51B97D" w14:textId="77777777" w:rsidR="00DC74DE" w:rsidRPr="00440509" w:rsidRDefault="00DC74DE" w:rsidP="008E470A">
            <w:pPr>
              <w:keepNext/>
              <w:keepLines/>
              <w:spacing w:after="0"/>
              <w:jc w:val="center"/>
              <w:rPr>
                <w:ins w:id="5504" w:author="Per Lindell" w:date="2022-05-19T09:04: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B45B665" w14:textId="77777777" w:rsidR="00DC74DE" w:rsidRPr="00440509" w:rsidRDefault="00DC74DE" w:rsidP="008E470A">
            <w:pPr>
              <w:keepNext/>
              <w:keepLines/>
              <w:spacing w:after="0"/>
              <w:jc w:val="center"/>
              <w:rPr>
                <w:ins w:id="5505" w:author="Per Lindell" w:date="2022-05-19T09:04: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C730D32" w14:textId="77777777" w:rsidR="00DC74DE" w:rsidRPr="00440509" w:rsidRDefault="00DC74DE" w:rsidP="008E470A">
            <w:pPr>
              <w:keepNext/>
              <w:keepLines/>
              <w:spacing w:after="0"/>
              <w:jc w:val="center"/>
              <w:rPr>
                <w:ins w:id="5506" w:author="Per Lindell" w:date="2022-05-19T09:04: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54CDFC19" w14:textId="77777777" w:rsidR="00DC74DE" w:rsidRPr="00621714" w:rsidRDefault="00DC74DE" w:rsidP="008E470A">
            <w:pPr>
              <w:keepNext/>
              <w:keepLines/>
              <w:jc w:val="center"/>
              <w:rPr>
                <w:ins w:id="5507" w:author="Per Lindell" w:date="2022-05-19T09:04:00Z"/>
                <w:rFonts w:ascii="Arial" w:eastAsia="MS Mincho" w:hAnsi="Arial"/>
                <w:sz w:val="18"/>
                <w:szCs w:val="18"/>
                <w:lang w:eastAsia="zh-CN"/>
              </w:rPr>
            </w:pPr>
            <w:ins w:id="5508" w:author="Per Lindell" w:date="2022-05-19T09:04:00Z">
              <w:r w:rsidRPr="00621714">
                <w:rPr>
                  <w:rFonts w:ascii="Arial" w:eastAsia="MS Mincho" w:hAnsi="Arial" w:hint="eastAsia"/>
                  <w:sz w:val="18"/>
                  <w:szCs w:val="18"/>
                  <w:lang w:eastAsia="zh-CN"/>
                </w:rPr>
                <w:t>0</w:t>
              </w:r>
            </w:ins>
          </w:p>
        </w:tc>
      </w:tr>
      <w:tr w:rsidR="00DC74DE" w:rsidRPr="00621714" w14:paraId="71E8370E" w14:textId="77777777" w:rsidTr="008E470A">
        <w:trPr>
          <w:trHeight w:val="165"/>
          <w:jc w:val="center"/>
          <w:ins w:id="5509" w:author="Per Lindell" w:date="2022-05-19T09:04:00Z"/>
        </w:trPr>
        <w:tc>
          <w:tcPr>
            <w:tcW w:w="1266" w:type="dxa"/>
            <w:vMerge/>
            <w:tcBorders>
              <w:left w:val="single" w:sz="4" w:space="0" w:color="auto"/>
              <w:right w:val="single" w:sz="4" w:space="0" w:color="auto"/>
            </w:tcBorders>
            <w:vAlign w:val="center"/>
          </w:tcPr>
          <w:p w14:paraId="142F3C2B" w14:textId="77777777" w:rsidR="00DC74DE" w:rsidRPr="00621714" w:rsidRDefault="00DC74DE" w:rsidP="008E470A">
            <w:pPr>
              <w:keepNext/>
              <w:keepLines/>
              <w:jc w:val="center"/>
              <w:rPr>
                <w:ins w:id="5510" w:author="Per Lindell" w:date="2022-05-19T09:04:00Z"/>
                <w:rFonts w:ascii="Arial" w:eastAsia="MS Mincho" w:hAnsi="Arial"/>
                <w:sz w:val="18"/>
                <w:szCs w:val="18"/>
              </w:rPr>
            </w:pPr>
          </w:p>
        </w:tc>
        <w:tc>
          <w:tcPr>
            <w:tcW w:w="856" w:type="dxa"/>
            <w:vMerge/>
            <w:tcBorders>
              <w:left w:val="single" w:sz="4" w:space="0" w:color="auto"/>
              <w:right w:val="single" w:sz="4" w:space="0" w:color="auto"/>
            </w:tcBorders>
            <w:vAlign w:val="center"/>
          </w:tcPr>
          <w:p w14:paraId="7323F032" w14:textId="77777777" w:rsidR="00DC74DE" w:rsidRPr="00BC10C1" w:rsidRDefault="00DC74DE" w:rsidP="008E470A">
            <w:pPr>
              <w:keepNext/>
              <w:keepLines/>
              <w:spacing w:after="0"/>
              <w:jc w:val="center"/>
              <w:rPr>
                <w:ins w:id="5511"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4C29F4E" w14:textId="77777777" w:rsidR="00DC74DE" w:rsidRPr="001C75B7" w:rsidRDefault="00DC74DE" w:rsidP="008E470A">
            <w:pPr>
              <w:keepNext/>
              <w:keepLines/>
              <w:spacing w:after="0"/>
              <w:jc w:val="center"/>
              <w:rPr>
                <w:ins w:id="5512" w:author="Per Lindell" w:date="2022-05-19T09:04:00Z"/>
                <w:rFonts w:ascii="Arial" w:eastAsia="SimSun" w:hAnsi="Arial"/>
                <w:sz w:val="18"/>
                <w:szCs w:val="18"/>
                <w:lang w:eastAsia="zh-CN"/>
              </w:rPr>
            </w:pPr>
            <w:ins w:id="5513" w:author="Per Lindell" w:date="2022-05-19T09:04:00Z">
              <w:r>
                <w:rPr>
                  <w:rFonts w:ascii="Arial" w:hAnsi="Arial" w:cs="Arial"/>
                  <w:color w:val="000000"/>
                  <w:sz w:val="18"/>
                  <w:szCs w:val="18"/>
                </w:rPr>
                <w:t>n8</w:t>
              </w:r>
            </w:ins>
          </w:p>
        </w:tc>
        <w:tc>
          <w:tcPr>
            <w:tcW w:w="391" w:type="dxa"/>
            <w:tcBorders>
              <w:top w:val="single" w:sz="4" w:space="0" w:color="auto"/>
              <w:left w:val="single" w:sz="4" w:space="0" w:color="auto"/>
              <w:bottom w:val="single" w:sz="4" w:space="0" w:color="auto"/>
              <w:right w:val="single" w:sz="4" w:space="0" w:color="auto"/>
            </w:tcBorders>
            <w:vAlign w:val="center"/>
          </w:tcPr>
          <w:p w14:paraId="796657F6" w14:textId="77777777" w:rsidR="00DC74DE" w:rsidRPr="00440509" w:rsidRDefault="00DC74DE" w:rsidP="008E470A">
            <w:pPr>
              <w:pStyle w:val="TAC"/>
              <w:rPr>
                <w:ins w:id="5514" w:author="Per Lindell" w:date="2022-05-19T09:04:00Z"/>
                <w:szCs w:val="18"/>
              </w:rPr>
            </w:pPr>
            <w:ins w:id="5515" w:author="Per Lindell" w:date="2022-05-19T09:04: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66497665" w14:textId="77777777" w:rsidR="00DC74DE" w:rsidRPr="00440509" w:rsidRDefault="00DC74DE" w:rsidP="008E470A">
            <w:pPr>
              <w:pStyle w:val="TAC"/>
              <w:rPr>
                <w:ins w:id="5516" w:author="Per Lindell" w:date="2022-05-19T09:04:00Z"/>
                <w:szCs w:val="18"/>
              </w:rPr>
            </w:pPr>
            <w:ins w:id="5517"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2B4FEE9D" w14:textId="77777777" w:rsidR="00DC74DE" w:rsidRPr="00440509" w:rsidRDefault="00DC74DE" w:rsidP="008E470A">
            <w:pPr>
              <w:pStyle w:val="TAC"/>
              <w:rPr>
                <w:ins w:id="5518" w:author="Per Lindell" w:date="2022-05-19T09:04:00Z"/>
                <w:szCs w:val="18"/>
              </w:rPr>
            </w:pPr>
            <w:ins w:id="5519"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3481C26B" w14:textId="77777777" w:rsidR="00DC74DE" w:rsidRPr="00440509" w:rsidRDefault="00DC74DE" w:rsidP="008E470A">
            <w:pPr>
              <w:pStyle w:val="TAC"/>
              <w:rPr>
                <w:ins w:id="5520" w:author="Per Lindell" w:date="2022-05-19T09:04:00Z"/>
                <w:szCs w:val="18"/>
              </w:rPr>
            </w:pPr>
            <w:ins w:id="5521"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710C645A" w14:textId="77777777" w:rsidR="00DC74DE" w:rsidRPr="00440509" w:rsidRDefault="00DC74DE" w:rsidP="008E470A">
            <w:pPr>
              <w:pStyle w:val="TAC"/>
              <w:rPr>
                <w:ins w:id="5522"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2B69A" w14:textId="77777777" w:rsidR="00DC74DE" w:rsidRPr="00440509" w:rsidRDefault="00DC74DE" w:rsidP="008E470A">
            <w:pPr>
              <w:pStyle w:val="TAC"/>
              <w:rPr>
                <w:ins w:id="5523"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D3E69E" w14:textId="77777777" w:rsidR="00DC74DE" w:rsidRPr="00440509" w:rsidRDefault="00DC74DE" w:rsidP="008E470A">
            <w:pPr>
              <w:pStyle w:val="TAC"/>
              <w:rPr>
                <w:ins w:id="5524"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432FD6" w14:textId="77777777" w:rsidR="00DC74DE" w:rsidRPr="00440509" w:rsidRDefault="00DC74DE" w:rsidP="008E470A">
            <w:pPr>
              <w:pStyle w:val="TAC"/>
              <w:rPr>
                <w:ins w:id="5525"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8F08ED" w14:textId="77777777" w:rsidR="00DC74DE" w:rsidRPr="00440509" w:rsidRDefault="00DC74DE" w:rsidP="008E470A">
            <w:pPr>
              <w:pStyle w:val="TAC"/>
              <w:rPr>
                <w:ins w:id="5526"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561A08" w14:textId="77777777" w:rsidR="00DC74DE" w:rsidRPr="00440509" w:rsidRDefault="00DC74DE" w:rsidP="008E470A">
            <w:pPr>
              <w:pStyle w:val="TAC"/>
              <w:rPr>
                <w:ins w:id="5527"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E3165A4" w14:textId="77777777" w:rsidR="00DC74DE" w:rsidRPr="00440509" w:rsidRDefault="00DC74DE" w:rsidP="008E470A">
            <w:pPr>
              <w:pStyle w:val="TAC"/>
              <w:rPr>
                <w:ins w:id="5528"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154262" w14:textId="77777777" w:rsidR="00DC74DE" w:rsidRPr="00440509" w:rsidRDefault="00DC74DE" w:rsidP="008E470A">
            <w:pPr>
              <w:pStyle w:val="TAC"/>
              <w:rPr>
                <w:ins w:id="5529"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2A0828A" w14:textId="77777777" w:rsidR="00DC74DE" w:rsidRPr="00440509" w:rsidRDefault="00DC74DE" w:rsidP="008E470A">
            <w:pPr>
              <w:pStyle w:val="TAC"/>
              <w:rPr>
                <w:ins w:id="5530" w:author="Per Lindell" w:date="2022-05-19T09:04:00Z"/>
                <w:szCs w:val="18"/>
              </w:rPr>
            </w:pPr>
          </w:p>
        </w:tc>
        <w:tc>
          <w:tcPr>
            <w:tcW w:w="1275" w:type="dxa"/>
            <w:vMerge/>
            <w:tcBorders>
              <w:left w:val="single" w:sz="4" w:space="0" w:color="auto"/>
              <w:right w:val="single" w:sz="4" w:space="0" w:color="auto"/>
            </w:tcBorders>
            <w:vAlign w:val="center"/>
          </w:tcPr>
          <w:p w14:paraId="12BCD947" w14:textId="77777777" w:rsidR="00DC74DE" w:rsidRPr="00621714" w:rsidRDefault="00DC74DE" w:rsidP="008E470A">
            <w:pPr>
              <w:keepNext/>
              <w:keepLines/>
              <w:jc w:val="center"/>
              <w:rPr>
                <w:ins w:id="5531" w:author="Per Lindell" w:date="2022-05-19T09:04:00Z"/>
                <w:rFonts w:ascii="Arial" w:eastAsia="MS Mincho" w:hAnsi="Arial"/>
                <w:sz w:val="18"/>
                <w:szCs w:val="18"/>
                <w:lang w:eastAsia="zh-CN"/>
              </w:rPr>
            </w:pPr>
          </w:p>
        </w:tc>
      </w:tr>
      <w:tr w:rsidR="00DC74DE" w:rsidRPr="00621714" w14:paraId="47C5D0AF" w14:textId="77777777" w:rsidTr="008E470A">
        <w:trPr>
          <w:trHeight w:val="149"/>
          <w:jc w:val="center"/>
          <w:ins w:id="5532" w:author="Per Lindell" w:date="2022-05-19T09:04:00Z"/>
        </w:trPr>
        <w:tc>
          <w:tcPr>
            <w:tcW w:w="1266" w:type="dxa"/>
            <w:vMerge/>
            <w:tcBorders>
              <w:left w:val="single" w:sz="4" w:space="0" w:color="auto"/>
              <w:right w:val="single" w:sz="4" w:space="0" w:color="auto"/>
            </w:tcBorders>
            <w:vAlign w:val="center"/>
          </w:tcPr>
          <w:p w14:paraId="7495121D" w14:textId="77777777" w:rsidR="00DC74DE" w:rsidRPr="00621714" w:rsidRDefault="00DC74DE" w:rsidP="008E470A">
            <w:pPr>
              <w:keepNext/>
              <w:keepLines/>
              <w:spacing w:after="0"/>
              <w:jc w:val="center"/>
              <w:rPr>
                <w:ins w:id="5533"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15E4D075" w14:textId="77777777" w:rsidR="00DC74DE" w:rsidRPr="00BC10C1" w:rsidRDefault="00DC74DE" w:rsidP="008E470A">
            <w:pPr>
              <w:keepNext/>
              <w:keepLines/>
              <w:spacing w:after="0"/>
              <w:jc w:val="center"/>
              <w:rPr>
                <w:ins w:id="5534"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61DDDF7" w14:textId="77777777" w:rsidR="00DC74DE" w:rsidRPr="001C75B7" w:rsidRDefault="00DC74DE" w:rsidP="008E470A">
            <w:pPr>
              <w:keepNext/>
              <w:keepLines/>
              <w:spacing w:after="0"/>
              <w:jc w:val="center"/>
              <w:rPr>
                <w:ins w:id="5535" w:author="Per Lindell" w:date="2022-05-19T09:04:00Z"/>
                <w:rFonts w:ascii="Arial" w:eastAsia="SimSun" w:hAnsi="Arial"/>
                <w:sz w:val="18"/>
                <w:szCs w:val="18"/>
                <w:lang w:eastAsia="zh-CN"/>
              </w:rPr>
            </w:pPr>
            <w:ins w:id="5536" w:author="Per Lindell" w:date="2022-05-19T09:04:00Z">
              <w:r>
                <w:rPr>
                  <w:rFonts w:ascii="Arial" w:hAnsi="Arial" w:cs="Arial"/>
                  <w:color w:val="000000"/>
                  <w:sz w:val="18"/>
                  <w:szCs w:val="18"/>
                </w:rPr>
                <w:t>n40</w:t>
              </w:r>
            </w:ins>
          </w:p>
        </w:tc>
        <w:tc>
          <w:tcPr>
            <w:tcW w:w="391" w:type="dxa"/>
            <w:tcBorders>
              <w:top w:val="single" w:sz="4" w:space="0" w:color="auto"/>
              <w:left w:val="single" w:sz="4" w:space="0" w:color="auto"/>
              <w:bottom w:val="single" w:sz="4" w:space="0" w:color="auto"/>
              <w:right w:val="single" w:sz="4" w:space="0" w:color="auto"/>
            </w:tcBorders>
            <w:vAlign w:val="center"/>
          </w:tcPr>
          <w:p w14:paraId="42D90ED1" w14:textId="77777777" w:rsidR="00DC74DE" w:rsidRPr="00440509" w:rsidRDefault="00DC74DE" w:rsidP="008E470A">
            <w:pPr>
              <w:pStyle w:val="TAC"/>
              <w:rPr>
                <w:ins w:id="5537" w:author="Per Lindell" w:date="2022-05-19T09:04:00Z"/>
                <w:szCs w:val="18"/>
              </w:rPr>
            </w:pPr>
            <w:ins w:id="5538"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1C1A49B6" w14:textId="77777777" w:rsidR="00DC74DE" w:rsidRPr="00440509" w:rsidRDefault="00DC74DE" w:rsidP="008E470A">
            <w:pPr>
              <w:pStyle w:val="TAC"/>
              <w:rPr>
                <w:ins w:id="5539" w:author="Per Lindell" w:date="2022-05-19T09:04:00Z"/>
                <w:szCs w:val="18"/>
              </w:rPr>
            </w:pPr>
            <w:ins w:id="5540"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378A802B" w14:textId="77777777" w:rsidR="00DC74DE" w:rsidRPr="00440509" w:rsidRDefault="00DC74DE" w:rsidP="008E470A">
            <w:pPr>
              <w:pStyle w:val="TAC"/>
              <w:rPr>
                <w:ins w:id="5541" w:author="Per Lindell" w:date="2022-05-19T09:04:00Z"/>
                <w:szCs w:val="18"/>
              </w:rPr>
            </w:pPr>
            <w:ins w:id="5542" w:author="Per Lindell" w:date="2022-05-19T09:04: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5763BC2C" w14:textId="77777777" w:rsidR="00DC74DE" w:rsidRPr="00440509" w:rsidRDefault="00DC74DE" w:rsidP="008E470A">
            <w:pPr>
              <w:pStyle w:val="TAC"/>
              <w:rPr>
                <w:ins w:id="5543" w:author="Per Lindell" w:date="2022-05-19T09:04:00Z"/>
                <w:szCs w:val="18"/>
              </w:rPr>
            </w:pPr>
            <w:ins w:id="5544" w:author="Per Lindell" w:date="2022-05-19T09:04: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836D9EC" w14:textId="77777777" w:rsidR="00DC74DE" w:rsidRPr="00440509" w:rsidRDefault="00DC74DE" w:rsidP="008E470A">
            <w:pPr>
              <w:pStyle w:val="TAC"/>
              <w:rPr>
                <w:ins w:id="5545" w:author="Per Lindell" w:date="2022-05-19T09:04:00Z"/>
                <w:szCs w:val="18"/>
              </w:rPr>
            </w:pPr>
            <w:ins w:id="5546"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5B5308D3" w14:textId="77777777" w:rsidR="00DC74DE" w:rsidRPr="00440509" w:rsidRDefault="00DC74DE" w:rsidP="008E470A">
            <w:pPr>
              <w:pStyle w:val="TAC"/>
              <w:rPr>
                <w:ins w:id="5547" w:author="Per Lindell" w:date="2022-05-19T09:04:00Z"/>
                <w:szCs w:val="18"/>
              </w:rPr>
            </w:pPr>
            <w:ins w:id="5548"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1B867B8B" w14:textId="77777777" w:rsidR="00DC74DE" w:rsidRPr="00440509" w:rsidRDefault="00DC74DE" w:rsidP="008E470A">
            <w:pPr>
              <w:pStyle w:val="TAC"/>
              <w:rPr>
                <w:ins w:id="5549" w:author="Per Lindell" w:date="2022-05-19T09:04:00Z"/>
                <w:szCs w:val="18"/>
              </w:rPr>
            </w:pPr>
            <w:ins w:id="5550"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113E44C3" w14:textId="77777777" w:rsidR="00DC74DE" w:rsidRPr="00440509" w:rsidRDefault="00DC74DE" w:rsidP="008E470A">
            <w:pPr>
              <w:pStyle w:val="TAC"/>
              <w:rPr>
                <w:ins w:id="5551" w:author="Per Lindell" w:date="2022-05-19T09:04:00Z"/>
                <w:szCs w:val="18"/>
              </w:rPr>
            </w:pPr>
            <w:ins w:id="5552"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1CE0A856" w14:textId="77777777" w:rsidR="00DC74DE" w:rsidRPr="00440509" w:rsidRDefault="00DC74DE" w:rsidP="008E470A">
            <w:pPr>
              <w:pStyle w:val="TAC"/>
              <w:rPr>
                <w:ins w:id="5553" w:author="Per Lindell" w:date="2022-05-19T09:04:00Z"/>
                <w:szCs w:val="18"/>
              </w:rPr>
            </w:pPr>
            <w:ins w:id="5554" w:author="Per Lindell" w:date="2022-05-19T09:04: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71A6A742" w14:textId="77777777" w:rsidR="00DC74DE" w:rsidRPr="00440509" w:rsidRDefault="00DC74DE" w:rsidP="008E470A">
            <w:pPr>
              <w:pStyle w:val="TAC"/>
              <w:rPr>
                <w:ins w:id="5555"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6B7BC6" w14:textId="77777777" w:rsidR="00DC74DE" w:rsidRPr="00440509" w:rsidRDefault="00DC74DE" w:rsidP="008E470A">
            <w:pPr>
              <w:pStyle w:val="TAC"/>
              <w:rPr>
                <w:ins w:id="5556" w:author="Per Lindell" w:date="2022-05-19T09:04:00Z"/>
                <w:szCs w:val="18"/>
              </w:rPr>
            </w:pPr>
            <w:ins w:id="5557" w:author="Per Lindell" w:date="2022-05-19T09:04: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33782AE1" w14:textId="77777777" w:rsidR="00DC74DE" w:rsidRPr="00440509" w:rsidRDefault="00DC74DE" w:rsidP="008E470A">
            <w:pPr>
              <w:pStyle w:val="TAC"/>
              <w:rPr>
                <w:ins w:id="5558"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411CC50" w14:textId="77777777" w:rsidR="00DC74DE" w:rsidRPr="00440509" w:rsidRDefault="00DC74DE" w:rsidP="008E470A">
            <w:pPr>
              <w:pStyle w:val="TAC"/>
              <w:rPr>
                <w:ins w:id="5559" w:author="Per Lindell" w:date="2022-05-19T09:04:00Z"/>
                <w:szCs w:val="18"/>
              </w:rPr>
            </w:pPr>
          </w:p>
        </w:tc>
        <w:tc>
          <w:tcPr>
            <w:tcW w:w="1275" w:type="dxa"/>
            <w:vMerge/>
            <w:tcBorders>
              <w:left w:val="single" w:sz="4" w:space="0" w:color="auto"/>
              <w:right w:val="single" w:sz="4" w:space="0" w:color="auto"/>
            </w:tcBorders>
            <w:vAlign w:val="center"/>
          </w:tcPr>
          <w:p w14:paraId="59D7D2FB" w14:textId="77777777" w:rsidR="00DC74DE" w:rsidRPr="00621714" w:rsidRDefault="00DC74DE" w:rsidP="008E470A">
            <w:pPr>
              <w:keepNext/>
              <w:keepLines/>
              <w:spacing w:after="0"/>
              <w:jc w:val="center"/>
              <w:rPr>
                <w:ins w:id="5560" w:author="Per Lindell" w:date="2022-05-19T09:04:00Z"/>
                <w:rFonts w:ascii="Arial" w:eastAsia="MS Mincho" w:hAnsi="Arial"/>
                <w:sz w:val="18"/>
                <w:szCs w:val="18"/>
                <w:lang w:eastAsia="zh-CN"/>
              </w:rPr>
            </w:pPr>
          </w:p>
        </w:tc>
      </w:tr>
      <w:tr w:rsidR="00DC74DE" w:rsidRPr="00621714" w14:paraId="3E527070" w14:textId="77777777" w:rsidTr="008E470A">
        <w:trPr>
          <w:trHeight w:val="149"/>
          <w:jc w:val="center"/>
          <w:ins w:id="5561" w:author="Per Lindell" w:date="2022-05-19T09:04:00Z"/>
        </w:trPr>
        <w:tc>
          <w:tcPr>
            <w:tcW w:w="1266" w:type="dxa"/>
            <w:vMerge/>
            <w:tcBorders>
              <w:left w:val="single" w:sz="4" w:space="0" w:color="auto"/>
              <w:right w:val="single" w:sz="4" w:space="0" w:color="auto"/>
            </w:tcBorders>
            <w:vAlign w:val="center"/>
          </w:tcPr>
          <w:p w14:paraId="0AE399D3" w14:textId="77777777" w:rsidR="00DC74DE" w:rsidRPr="00621714" w:rsidRDefault="00DC74DE" w:rsidP="008E470A">
            <w:pPr>
              <w:keepNext/>
              <w:keepLines/>
              <w:spacing w:after="0"/>
              <w:jc w:val="center"/>
              <w:rPr>
                <w:ins w:id="5562"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890FBBB" w14:textId="77777777" w:rsidR="00DC74DE" w:rsidRPr="00BC10C1" w:rsidRDefault="00DC74DE" w:rsidP="008E470A">
            <w:pPr>
              <w:keepNext/>
              <w:keepLines/>
              <w:spacing w:after="0"/>
              <w:jc w:val="center"/>
              <w:rPr>
                <w:ins w:id="5563" w:author="Per Lindell" w:date="2022-05-19T09:04:00Z"/>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4D162B18" w14:textId="77777777" w:rsidR="00DC74DE" w:rsidRPr="00621714" w:rsidRDefault="00DC74DE" w:rsidP="008E470A">
            <w:pPr>
              <w:keepNext/>
              <w:keepLines/>
              <w:spacing w:after="0"/>
              <w:jc w:val="center"/>
              <w:rPr>
                <w:ins w:id="5564" w:author="Per Lindell" w:date="2022-05-19T09:04:00Z"/>
                <w:rFonts w:ascii="Arial" w:eastAsia="MS Mincho" w:hAnsi="Arial"/>
                <w:sz w:val="18"/>
                <w:szCs w:val="18"/>
                <w:lang w:eastAsia="zh-CN"/>
              </w:rPr>
            </w:pPr>
            <w:ins w:id="5565" w:author="Per Lindell" w:date="2022-05-19T09:04:00Z">
              <w:r>
                <w:rPr>
                  <w:rFonts w:ascii="Arial" w:hAnsi="Arial" w:cs="Arial"/>
                  <w:color w:val="000000"/>
                  <w:sz w:val="18"/>
                  <w:szCs w:val="18"/>
                </w:rPr>
                <w:t>n78</w:t>
              </w:r>
            </w:ins>
          </w:p>
        </w:tc>
        <w:tc>
          <w:tcPr>
            <w:tcW w:w="391" w:type="dxa"/>
            <w:tcBorders>
              <w:top w:val="single" w:sz="4" w:space="0" w:color="auto"/>
              <w:left w:val="single" w:sz="4" w:space="0" w:color="auto"/>
              <w:bottom w:val="single" w:sz="4" w:space="0" w:color="auto"/>
              <w:right w:val="single" w:sz="4" w:space="0" w:color="auto"/>
            </w:tcBorders>
            <w:vAlign w:val="center"/>
          </w:tcPr>
          <w:p w14:paraId="668022B7" w14:textId="77777777" w:rsidR="00DC74DE" w:rsidRPr="00440509" w:rsidRDefault="00DC74DE" w:rsidP="008E470A">
            <w:pPr>
              <w:pStyle w:val="TAC"/>
              <w:rPr>
                <w:ins w:id="5566"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CC0AF01" w14:textId="77777777" w:rsidR="00DC74DE" w:rsidRPr="00440509" w:rsidRDefault="00DC74DE" w:rsidP="008E470A">
            <w:pPr>
              <w:pStyle w:val="TAC"/>
              <w:rPr>
                <w:ins w:id="5567" w:author="Per Lindell" w:date="2022-05-19T09:04:00Z"/>
                <w:szCs w:val="18"/>
              </w:rPr>
            </w:pPr>
            <w:ins w:id="5568"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6706A21C" w14:textId="77777777" w:rsidR="00DC74DE" w:rsidRPr="00440509" w:rsidRDefault="00DC74DE" w:rsidP="008E470A">
            <w:pPr>
              <w:pStyle w:val="TAC"/>
              <w:rPr>
                <w:ins w:id="5569" w:author="Per Lindell" w:date="2022-05-19T09:04:00Z"/>
                <w:szCs w:val="18"/>
              </w:rPr>
            </w:pPr>
            <w:ins w:id="5570"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048609D5" w14:textId="77777777" w:rsidR="00DC74DE" w:rsidRPr="00440509" w:rsidRDefault="00DC74DE" w:rsidP="008E470A">
            <w:pPr>
              <w:pStyle w:val="TAC"/>
              <w:rPr>
                <w:ins w:id="5571" w:author="Per Lindell" w:date="2022-05-19T09:04:00Z"/>
                <w:szCs w:val="18"/>
              </w:rPr>
            </w:pPr>
            <w:ins w:id="5572"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533D4F2" w14:textId="77777777" w:rsidR="00DC74DE" w:rsidRPr="00440509" w:rsidRDefault="00DC74DE" w:rsidP="008E470A">
            <w:pPr>
              <w:pStyle w:val="TAC"/>
              <w:rPr>
                <w:ins w:id="5573" w:author="Per Lindell" w:date="2022-05-19T09:04:00Z"/>
                <w:szCs w:val="18"/>
              </w:rPr>
            </w:pPr>
            <w:ins w:id="5574" w:author="Per Lindell" w:date="2022-05-19T09:04: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507D13F7" w14:textId="77777777" w:rsidR="00DC74DE" w:rsidRPr="00440509" w:rsidRDefault="00DC74DE" w:rsidP="008E470A">
            <w:pPr>
              <w:pStyle w:val="TAC"/>
              <w:rPr>
                <w:ins w:id="5575" w:author="Per Lindell" w:date="2022-05-19T09:04:00Z"/>
                <w:szCs w:val="18"/>
              </w:rPr>
            </w:pPr>
            <w:ins w:id="5576" w:author="Per Lindell" w:date="2022-05-19T09:04: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973D294" w14:textId="77777777" w:rsidR="00DC74DE" w:rsidRPr="00440509" w:rsidRDefault="00DC74DE" w:rsidP="008E470A">
            <w:pPr>
              <w:pStyle w:val="TAC"/>
              <w:rPr>
                <w:ins w:id="5577" w:author="Per Lindell" w:date="2022-05-19T09:04:00Z"/>
                <w:szCs w:val="18"/>
              </w:rPr>
            </w:pPr>
            <w:ins w:id="5578" w:author="Per Lindell" w:date="2022-05-19T09:04: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1B626E88" w14:textId="77777777" w:rsidR="00DC74DE" w:rsidRPr="00440509" w:rsidRDefault="00DC74DE" w:rsidP="008E470A">
            <w:pPr>
              <w:pStyle w:val="TAC"/>
              <w:rPr>
                <w:ins w:id="5579" w:author="Per Lindell" w:date="2022-05-19T09:04:00Z"/>
                <w:szCs w:val="18"/>
              </w:rPr>
            </w:pPr>
            <w:ins w:id="5580"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2A370710" w14:textId="77777777" w:rsidR="00DC74DE" w:rsidRPr="00440509" w:rsidRDefault="00DC74DE" w:rsidP="008E470A">
            <w:pPr>
              <w:pStyle w:val="TAC"/>
              <w:rPr>
                <w:ins w:id="5581" w:author="Per Lindell" w:date="2022-05-19T09:04:00Z"/>
                <w:szCs w:val="18"/>
              </w:rPr>
            </w:pPr>
            <w:ins w:id="5582" w:author="Per Lindell" w:date="2022-05-19T09:04: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1C16B85F" w14:textId="77777777" w:rsidR="00DC74DE" w:rsidRPr="00440509" w:rsidRDefault="00DC74DE" w:rsidP="008E470A">
            <w:pPr>
              <w:pStyle w:val="TAC"/>
              <w:rPr>
                <w:ins w:id="5583" w:author="Per Lindell" w:date="2022-05-19T09:04:00Z"/>
                <w:szCs w:val="18"/>
              </w:rPr>
            </w:pPr>
            <w:ins w:id="5584" w:author="Per Lindell" w:date="2022-05-19T09:04:00Z">
              <w:r>
                <w:rPr>
                  <w:szCs w:val="18"/>
                </w:rPr>
                <w:t>70</w:t>
              </w:r>
            </w:ins>
          </w:p>
        </w:tc>
        <w:tc>
          <w:tcPr>
            <w:tcW w:w="425" w:type="dxa"/>
            <w:tcBorders>
              <w:top w:val="single" w:sz="4" w:space="0" w:color="auto"/>
              <w:left w:val="single" w:sz="4" w:space="0" w:color="auto"/>
              <w:bottom w:val="single" w:sz="4" w:space="0" w:color="auto"/>
              <w:right w:val="single" w:sz="4" w:space="0" w:color="auto"/>
            </w:tcBorders>
            <w:vAlign w:val="center"/>
          </w:tcPr>
          <w:p w14:paraId="2EABD9E6" w14:textId="77777777" w:rsidR="00DC74DE" w:rsidRPr="00440509" w:rsidRDefault="00DC74DE" w:rsidP="008E470A">
            <w:pPr>
              <w:pStyle w:val="TAC"/>
              <w:rPr>
                <w:ins w:id="5585" w:author="Per Lindell" w:date="2022-05-19T09:04:00Z"/>
                <w:szCs w:val="18"/>
              </w:rPr>
            </w:pPr>
            <w:ins w:id="5586" w:author="Per Lindell" w:date="2022-05-19T09:04: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11D307AD" w14:textId="77777777" w:rsidR="00DC74DE" w:rsidRPr="00621714" w:rsidRDefault="00DC74DE" w:rsidP="008E470A">
            <w:pPr>
              <w:pStyle w:val="TAC"/>
              <w:rPr>
                <w:ins w:id="5587" w:author="Per Lindell" w:date="2022-05-19T09:04:00Z"/>
                <w:szCs w:val="18"/>
              </w:rPr>
            </w:pPr>
            <w:ins w:id="5588" w:author="Per Lindell" w:date="2022-05-19T09:04:00Z">
              <w:r>
                <w:rPr>
                  <w:szCs w:val="18"/>
                </w:rPr>
                <w:t>90</w:t>
              </w:r>
            </w:ins>
          </w:p>
        </w:tc>
        <w:tc>
          <w:tcPr>
            <w:tcW w:w="573" w:type="dxa"/>
            <w:tcBorders>
              <w:top w:val="single" w:sz="4" w:space="0" w:color="auto"/>
              <w:left w:val="single" w:sz="4" w:space="0" w:color="auto"/>
              <w:bottom w:val="single" w:sz="4" w:space="0" w:color="auto"/>
              <w:right w:val="single" w:sz="4" w:space="0" w:color="auto"/>
            </w:tcBorders>
            <w:vAlign w:val="center"/>
          </w:tcPr>
          <w:p w14:paraId="67DA3762" w14:textId="77777777" w:rsidR="00DC74DE" w:rsidRPr="00621714" w:rsidRDefault="00DC74DE" w:rsidP="008E470A">
            <w:pPr>
              <w:pStyle w:val="TAC"/>
              <w:rPr>
                <w:ins w:id="5589" w:author="Per Lindell" w:date="2022-05-19T09:04:00Z"/>
                <w:szCs w:val="18"/>
              </w:rPr>
            </w:pPr>
            <w:ins w:id="5590" w:author="Per Lindell" w:date="2022-05-19T09:04:00Z">
              <w:r>
                <w:rPr>
                  <w:szCs w:val="18"/>
                </w:rPr>
                <w:t>100</w:t>
              </w:r>
            </w:ins>
          </w:p>
        </w:tc>
        <w:tc>
          <w:tcPr>
            <w:tcW w:w="1275" w:type="dxa"/>
            <w:vMerge/>
            <w:tcBorders>
              <w:left w:val="single" w:sz="4" w:space="0" w:color="auto"/>
              <w:right w:val="single" w:sz="4" w:space="0" w:color="auto"/>
            </w:tcBorders>
            <w:vAlign w:val="center"/>
          </w:tcPr>
          <w:p w14:paraId="398BAC01" w14:textId="77777777" w:rsidR="00DC74DE" w:rsidRPr="00621714" w:rsidRDefault="00DC74DE" w:rsidP="008E470A">
            <w:pPr>
              <w:keepNext/>
              <w:keepLines/>
              <w:spacing w:after="0"/>
              <w:jc w:val="center"/>
              <w:rPr>
                <w:ins w:id="5591" w:author="Per Lindell" w:date="2022-05-19T09:04:00Z"/>
                <w:rFonts w:ascii="Arial" w:eastAsia="MS Mincho" w:hAnsi="Arial"/>
                <w:sz w:val="18"/>
                <w:szCs w:val="18"/>
                <w:lang w:eastAsia="zh-CN"/>
              </w:rPr>
            </w:pPr>
          </w:p>
        </w:tc>
      </w:tr>
    </w:tbl>
    <w:p w14:paraId="7BB05CDD" w14:textId="77777777" w:rsidR="00DC74DE" w:rsidRPr="00EC14D0" w:rsidRDefault="00DC74DE" w:rsidP="00DC74DE">
      <w:pPr>
        <w:rPr>
          <w:ins w:id="5592" w:author="Per Lindell" w:date="2022-05-19T09:04:00Z"/>
          <w:lang w:val="en-US" w:eastAsia="zh-CN"/>
        </w:rPr>
      </w:pPr>
    </w:p>
    <w:p w14:paraId="37E784DE" w14:textId="77777777" w:rsidR="00DC74DE" w:rsidRDefault="00DC74DE" w:rsidP="00DC74DE">
      <w:pPr>
        <w:pStyle w:val="Heading3"/>
        <w:rPr>
          <w:ins w:id="5593" w:author="Per Lindell" w:date="2022-05-19T09:04:00Z"/>
        </w:rPr>
      </w:pPr>
      <w:bookmarkStart w:id="5594" w:name="_Toc103844146"/>
      <w:ins w:id="5595" w:author="Per Lindell" w:date="2022-05-19T09:04:00Z">
        <w:r>
          <w:rPr>
            <w:color w:val="000000"/>
            <w:lang w:val="en-US" w:eastAsia="zh-CN"/>
          </w:rPr>
          <w:t>5.70.3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594"/>
      </w:ins>
    </w:p>
    <w:p w14:paraId="47E118C8" w14:textId="77777777" w:rsidR="00DC74DE" w:rsidRDefault="00DC74DE" w:rsidP="00DC74DE">
      <w:pPr>
        <w:rPr>
          <w:ins w:id="5596" w:author="Per Lindell" w:date="2022-05-19T09:04:00Z"/>
          <w:color w:val="000000"/>
          <w:lang w:val="en-US" w:eastAsia="zh-CN"/>
        </w:rPr>
      </w:pPr>
      <w:ins w:id="5597" w:author="Per Lindell" w:date="2022-05-19T09:04:00Z">
        <w:r>
          <w:rPr>
            <w:color w:val="000000"/>
            <w:lang w:val="en-US" w:eastAsia="ja-JP"/>
          </w:rPr>
          <w:t xml:space="preserve">For CA_n1-n8-n40-n78 the </w:t>
        </w:r>
        <w:r>
          <w:rPr>
            <w:rFonts w:ascii="Symbol" w:eastAsia="Symbol" w:hAnsi="Symbol" w:cs="Symbol"/>
            <w:color w:val="000000"/>
            <w:lang w:val="en-US" w:eastAsia="ja-JP"/>
          </w:rPr>
          <w:t>D</w:t>
        </w:r>
        <w:r>
          <w:rPr>
            <w:color w:val="000000"/>
            <w:lang w:val="en-US" w:eastAsia="ja-JP"/>
          </w:rPr>
          <w:t>T</w:t>
        </w:r>
        <w:r>
          <w:rPr>
            <w:color w:val="000000"/>
            <w:vertAlign w:val="subscript"/>
            <w:lang w:val="en-US" w:eastAsia="ja-JP"/>
          </w:rPr>
          <w:t>IB,c</w:t>
        </w:r>
        <w:r>
          <w:rPr>
            <w:color w:val="000000"/>
            <w:lang w:val="en-US" w:eastAsia="ja-JP"/>
          </w:rPr>
          <w:t xml:space="preserve"> and </w:t>
        </w:r>
        <w:r>
          <w:rPr>
            <w:rFonts w:ascii="Symbol" w:eastAsia="Symbol" w:hAnsi="Symbol" w:cs="Symbol"/>
            <w:color w:val="000000"/>
            <w:lang w:val="en-US" w:eastAsia="ja-JP"/>
          </w:rPr>
          <w:t>D</w:t>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5.70.3-1 and</w:t>
        </w:r>
        <w:r>
          <w:rPr>
            <w:color w:val="000000"/>
            <w:lang w:val="en-US" w:eastAsia="zh-CN"/>
          </w:rPr>
          <w:t xml:space="preserve"> </w:t>
        </w:r>
        <w:r>
          <w:rPr>
            <w:color w:val="000000"/>
            <w:lang w:val="en-US" w:eastAsia="ja-JP"/>
          </w:rPr>
          <w:t xml:space="preserve"> table 5.70.3-2</w:t>
        </w:r>
        <w:r>
          <w:rPr>
            <w:color w:val="000000"/>
            <w:lang w:val="en-US" w:eastAsia="zh-CN"/>
          </w:rPr>
          <w:t xml:space="preserve">, respectively. Values are re-used from </w:t>
        </w:r>
        <w:r w:rsidRPr="00EF5447">
          <w:t>DC_1-</w:t>
        </w:r>
        <w:r>
          <w:t>8_n</w:t>
        </w:r>
        <w:r w:rsidRPr="00EF5447">
          <w:t>40</w:t>
        </w:r>
        <w:r>
          <w:t>-</w:t>
        </w:r>
        <w:r w:rsidRPr="00EF5447">
          <w:t>n78</w:t>
        </w:r>
        <w:r>
          <w:t xml:space="preserve"> </w:t>
        </w:r>
        <w:r>
          <w:rPr>
            <w:lang w:eastAsia="fi-FI"/>
          </w:rPr>
          <w:t>in 38.101-3</w:t>
        </w:r>
        <w:r>
          <w:rPr>
            <w:color w:val="000000"/>
            <w:lang w:val="en-US" w:eastAsia="zh-CN"/>
          </w:rPr>
          <w:t>.</w:t>
        </w:r>
      </w:ins>
    </w:p>
    <w:p w14:paraId="21808C39" w14:textId="77777777" w:rsidR="00DC74DE" w:rsidRDefault="00DC74DE" w:rsidP="00DC74DE">
      <w:pPr>
        <w:pStyle w:val="TH"/>
        <w:rPr>
          <w:ins w:id="5598" w:author="Per Lindell" w:date="2022-05-19T09:04:00Z"/>
          <w:color w:val="000000"/>
        </w:rPr>
      </w:pPr>
      <w:ins w:id="5599" w:author="Per Lindell" w:date="2022-05-19T09:04:00Z">
        <w:r>
          <w:rPr>
            <w:color w:val="000000"/>
          </w:rPr>
          <w:t>Table 5.70.3-1: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1D1D2DE" w14:textId="77777777" w:rsidTr="008E470A">
        <w:trPr>
          <w:tblHeader/>
          <w:jc w:val="center"/>
          <w:ins w:id="5600"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5B9018D5" w14:textId="77777777" w:rsidR="00DC74DE" w:rsidRDefault="00DC74DE" w:rsidP="008E470A">
            <w:pPr>
              <w:keepNext/>
              <w:keepLines/>
              <w:spacing w:after="0"/>
              <w:jc w:val="center"/>
              <w:rPr>
                <w:ins w:id="5601" w:author="Per Lindell" w:date="2022-05-19T09:04:00Z"/>
                <w:rFonts w:ascii="Arial" w:hAnsi="Arial"/>
                <w:b/>
                <w:color w:val="000000"/>
                <w:sz w:val="18"/>
                <w:lang w:val="en-US" w:eastAsia="ja-JP"/>
              </w:rPr>
            </w:pPr>
            <w:ins w:id="5602"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159113" w14:textId="77777777" w:rsidR="00DC74DE" w:rsidRDefault="00DC74DE" w:rsidP="008E470A">
            <w:pPr>
              <w:keepNext/>
              <w:keepLines/>
              <w:spacing w:after="0"/>
              <w:jc w:val="center"/>
              <w:rPr>
                <w:ins w:id="5603" w:author="Per Lindell" w:date="2022-05-19T09:04:00Z"/>
                <w:rFonts w:ascii="Arial" w:hAnsi="Arial"/>
                <w:b/>
                <w:color w:val="000000"/>
                <w:sz w:val="18"/>
                <w:lang w:val="en-US" w:eastAsia="ja-JP"/>
              </w:rPr>
            </w:pPr>
            <w:ins w:id="5604"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6B5CBE" w14:textId="77777777" w:rsidR="00DC74DE" w:rsidRDefault="00DC74DE" w:rsidP="008E470A">
            <w:pPr>
              <w:keepNext/>
              <w:keepLines/>
              <w:spacing w:after="0"/>
              <w:jc w:val="center"/>
              <w:rPr>
                <w:ins w:id="5605" w:author="Per Lindell" w:date="2022-05-19T09:04:00Z"/>
                <w:rFonts w:ascii="Arial" w:hAnsi="Arial"/>
                <w:b/>
                <w:color w:val="000000"/>
                <w:sz w:val="18"/>
                <w:lang w:val="en-US" w:eastAsia="ja-JP"/>
              </w:rPr>
            </w:pPr>
            <w:ins w:id="5606"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2C3CABA6" w14:textId="77777777" w:rsidTr="008E470A">
        <w:trPr>
          <w:jc w:val="center"/>
          <w:ins w:id="5607"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93736E" w14:textId="77777777" w:rsidR="00DC74DE" w:rsidRDefault="00DC74DE" w:rsidP="008E470A">
            <w:pPr>
              <w:keepNext/>
              <w:keepLines/>
              <w:spacing w:after="0"/>
              <w:jc w:val="center"/>
              <w:rPr>
                <w:ins w:id="5608" w:author="Per Lindell" w:date="2022-05-19T09:04:00Z"/>
                <w:rFonts w:ascii="Arial" w:hAnsi="Arial" w:cs="Arial"/>
                <w:color w:val="000000"/>
                <w:sz w:val="18"/>
                <w:szCs w:val="18"/>
                <w:lang w:val="en-US" w:eastAsia="zh-CN"/>
              </w:rPr>
            </w:pPr>
            <w:ins w:id="5609" w:author="Per Lindell" w:date="2022-05-19T09:04:00Z">
              <w:r>
                <w:rPr>
                  <w:rFonts w:ascii="Arial" w:hAnsi="Arial" w:cs="Arial"/>
                  <w:color w:val="000000"/>
                  <w:sz w:val="18"/>
                  <w:szCs w:val="18"/>
                </w:rPr>
                <w:t>CA_n1A-n8A-n40A-n78A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C00234" w14:textId="77777777" w:rsidR="00DC74DE" w:rsidRPr="00AF5456" w:rsidRDefault="00DC74DE" w:rsidP="008E470A">
            <w:pPr>
              <w:keepNext/>
              <w:keepLines/>
              <w:spacing w:after="0"/>
              <w:jc w:val="center"/>
              <w:rPr>
                <w:ins w:id="5610" w:author="Per Lindell" w:date="2022-05-19T09:04:00Z"/>
                <w:rFonts w:ascii="Arial" w:hAnsi="Arial" w:cs="Arial"/>
                <w:lang w:eastAsia="ja-JP"/>
              </w:rPr>
            </w:pPr>
            <w:ins w:id="5611" w:author="Per Lindell" w:date="2022-05-19T09:04:00Z">
              <w:r>
                <w:rPr>
                  <w:rFonts w:ascii="Arial" w:hAnsi="Arial" w:cs="Arial"/>
                  <w:color w:val="000000"/>
                  <w:sz w:val="18"/>
                  <w:szCs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1921440F" w14:textId="77777777" w:rsidR="00DC74DE" w:rsidRPr="00AF5456" w:rsidRDefault="00DC74DE" w:rsidP="008E470A">
            <w:pPr>
              <w:keepNext/>
              <w:keepLines/>
              <w:spacing w:after="0"/>
              <w:jc w:val="center"/>
              <w:rPr>
                <w:ins w:id="5612" w:author="Per Lindell" w:date="2022-05-19T09:04:00Z"/>
                <w:rFonts w:ascii="Arial" w:hAnsi="Arial" w:cs="Arial"/>
                <w:lang w:eastAsia="ja-JP"/>
              </w:rPr>
            </w:pPr>
            <w:ins w:id="5613" w:author="Per Lindell" w:date="2022-05-19T09:04:00Z">
              <w:r w:rsidRPr="00EF5447">
                <w:rPr>
                  <w:rFonts w:eastAsia="Malgun Gothic"/>
                  <w:szCs w:val="18"/>
                  <w:lang w:eastAsia="ko-KR"/>
                </w:rPr>
                <w:t>0.5</w:t>
              </w:r>
            </w:ins>
          </w:p>
        </w:tc>
      </w:tr>
      <w:tr w:rsidR="00DC74DE" w14:paraId="52B6F16F" w14:textId="77777777" w:rsidTr="008E470A">
        <w:trPr>
          <w:trHeight w:val="74"/>
          <w:jc w:val="center"/>
          <w:ins w:id="5614" w:author="Per Lindell" w:date="2022-05-19T09:04:00Z"/>
        </w:trPr>
        <w:tc>
          <w:tcPr>
            <w:tcW w:w="1535" w:type="dxa"/>
            <w:vMerge/>
            <w:vAlign w:val="center"/>
            <w:hideMark/>
          </w:tcPr>
          <w:p w14:paraId="2E91BBA0" w14:textId="77777777" w:rsidR="00DC74DE" w:rsidRDefault="00DC74DE" w:rsidP="008E470A">
            <w:pPr>
              <w:spacing w:after="0"/>
              <w:rPr>
                <w:ins w:id="5615"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D7A512" w14:textId="77777777" w:rsidR="00DC74DE" w:rsidRPr="00AF5456" w:rsidRDefault="00DC74DE" w:rsidP="008E470A">
            <w:pPr>
              <w:keepNext/>
              <w:keepLines/>
              <w:spacing w:after="0"/>
              <w:jc w:val="center"/>
              <w:rPr>
                <w:ins w:id="5616" w:author="Per Lindell" w:date="2022-05-19T09:04:00Z"/>
                <w:rFonts w:ascii="Arial" w:hAnsi="Arial" w:cs="Arial"/>
                <w:color w:val="000000" w:themeColor="text1"/>
                <w:sz w:val="18"/>
                <w:szCs w:val="18"/>
                <w:lang w:eastAsia="ja-JP"/>
              </w:rPr>
            </w:pPr>
            <w:ins w:id="5617" w:author="Per Lindell" w:date="2022-05-19T09:04:00Z">
              <w:r w:rsidRPr="136A60F9">
                <w:rPr>
                  <w:rFonts w:ascii="Arial" w:hAnsi="Arial" w:cs="Arial"/>
                  <w:color w:val="000000" w:themeColor="text1"/>
                  <w:sz w:val="18"/>
                  <w:szCs w:val="18"/>
                </w:rPr>
                <w:t>n8</w:t>
              </w:r>
            </w:ins>
          </w:p>
        </w:tc>
        <w:tc>
          <w:tcPr>
            <w:tcW w:w="2340" w:type="dxa"/>
            <w:tcBorders>
              <w:top w:val="single" w:sz="4" w:space="0" w:color="auto"/>
              <w:left w:val="single" w:sz="4" w:space="0" w:color="auto"/>
              <w:bottom w:val="single" w:sz="4" w:space="0" w:color="auto"/>
              <w:right w:val="single" w:sz="4" w:space="0" w:color="auto"/>
            </w:tcBorders>
            <w:hideMark/>
          </w:tcPr>
          <w:p w14:paraId="16E46302" w14:textId="77777777" w:rsidR="00DC74DE" w:rsidRPr="00AF5456" w:rsidRDefault="00DC74DE" w:rsidP="008E470A">
            <w:pPr>
              <w:keepNext/>
              <w:keepLines/>
              <w:spacing w:after="0"/>
              <w:jc w:val="center"/>
              <w:rPr>
                <w:ins w:id="5618" w:author="Per Lindell" w:date="2022-05-19T09:04:00Z"/>
                <w:rFonts w:ascii="Arial" w:hAnsi="Arial" w:cs="Arial"/>
                <w:lang w:eastAsia="ja-JP"/>
              </w:rPr>
            </w:pPr>
            <w:ins w:id="5619" w:author="Per Lindell" w:date="2022-05-19T09:04:00Z">
              <w:r w:rsidRPr="00EF5447">
                <w:rPr>
                  <w:rFonts w:eastAsia="Malgun Gothic"/>
                  <w:szCs w:val="18"/>
                  <w:lang w:eastAsia="ko-KR"/>
                </w:rPr>
                <w:t>0.3</w:t>
              </w:r>
            </w:ins>
          </w:p>
        </w:tc>
      </w:tr>
      <w:tr w:rsidR="00DC74DE" w14:paraId="274944BD" w14:textId="77777777" w:rsidTr="008E470A">
        <w:trPr>
          <w:trHeight w:val="74"/>
          <w:jc w:val="center"/>
          <w:ins w:id="5620" w:author="Per Lindell" w:date="2022-05-19T09:04:00Z"/>
        </w:trPr>
        <w:tc>
          <w:tcPr>
            <w:tcW w:w="1535" w:type="dxa"/>
            <w:vMerge/>
            <w:vAlign w:val="center"/>
            <w:hideMark/>
          </w:tcPr>
          <w:p w14:paraId="4F590185" w14:textId="77777777" w:rsidR="00DC74DE" w:rsidRDefault="00DC74DE" w:rsidP="008E470A">
            <w:pPr>
              <w:spacing w:after="0"/>
              <w:rPr>
                <w:ins w:id="5621"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9C2F1F" w14:textId="77777777" w:rsidR="00DC74DE" w:rsidRPr="00AF5456" w:rsidRDefault="00DC74DE" w:rsidP="008E470A">
            <w:pPr>
              <w:keepNext/>
              <w:keepLines/>
              <w:spacing w:after="0"/>
              <w:jc w:val="center"/>
              <w:rPr>
                <w:ins w:id="5622" w:author="Per Lindell" w:date="2022-05-19T09:04:00Z"/>
                <w:rFonts w:ascii="Arial" w:hAnsi="Arial" w:cs="Arial"/>
                <w:lang w:eastAsia="ja-JP"/>
              </w:rPr>
            </w:pPr>
            <w:ins w:id="5623" w:author="Per Lindell" w:date="2022-05-19T09:04:00Z">
              <w:r>
                <w:rPr>
                  <w:rFonts w:ascii="Arial" w:hAnsi="Arial" w:cs="Arial"/>
                  <w:color w:val="000000"/>
                  <w:sz w:val="18"/>
                  <w:szCs w:val="18"/>
                </w:rPr>
                <w:t>n40</w:t>
              </w:r>
            </w:ins>
          </w:p>
        </w:tc>
        <w:tc>
          <w:tcPr>
            <w:tcW w:w="2340" w:type="dxa"/>
            <w:tcBorders>
              <w:top w:val="single" w:sz="4" w:space="0" w:color="auto"/>
              <w:left w:val="single" w:sz="4" w:space="0" w:color="auto"/>
              <w:bottom w:val="single" w:sz="4" w:space="0" w:color="auto"/>
              <w:right w:val="single" w:sz="4" w:space="0" w:color="auto"/>
            </w:tcBorders>
            <w:hideMark/>
          </w:tcPr>
          <w:p w14:paraId="16C89001" w14:textId="77777777" w:rsidR="00DC74DE" w:rsidRPr="00AF5456" w:rsidRDefault="00DC74DE" w:rsidP="008E470A">
            <w:pPr>
              <w:keepNext/>
              <w:keepLines/>
              <w:spacing w:after="0"/>
              <w:jc w:val="center"/>
              <w:rPr>
                <w:ins w:id="5624" w:author="Per Lindell" w:date="2022-05-19T09:04:00Z"/>
                <w:rFonts w:ascii="Arial" w:hAnsi="Arial" w:cs="Arial"/>
                <w:lang w:eastAsia="ja-JP"/>
              </w:rPr>
            </w:pPr>
            <w:ins w:id="5625" w:author="Per Lindell" w:date="2022-05-19T09:04:00Z">
              <w:r w:rsidRPr="00EF5447">
                <w:rPr>
                  <w:rFonts w:eastAsia="Malgun Gothic"/>
                  <w:szCs w:val="18"/>
                  <w:lang w:eastAsia="ko-KR"/>
                </w:rPr>
                <w:t>0.5</w:t>
              </w:r>
            </w:ins>
          </w:p>
        </w:tc>
      </w:tr>
      <w:tr w:rsidR="00DC74DE" w14:paraId="3CD2FDB2" w14:textId="77777777" w:rsidTr="008E470A">
        <w:trPr>
          <w:trHeight w:val="74"/>
          <w:jc w:val="center"/>
          <w:ins w:id="5626" w:author="Per Lindell" w:date="2022-05-19T09:04:00Z"/>
        </w:trPr>
        <w:tc>
          <w:tcPr>
            <w:tcW w:w="1535" w:type="dxa"/>
            <w:vMerge/>
            <w:vAlign w:val="center"/>
            <w:hideMark/>
          </w:tcPr>
          <w:p w14:paraId="40DEE059" w14:textId="77777777" w:rsidR="00DC74DE" w:rsidRDefault="00DC74DE" w:rsidP="008E470A">
            <w:pPr>
              <w:spacing w:after="0"/>
              <w:rPr>
                <w:ins w:id="5627"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1A06E" w14:textId="77777777" w:rsidR="00DC74DE" w:rsidRPr="00AF5456" w:rsidRDefault="00DC74DE" w:rsidP="008E470A">
            <w:pPr>
              <w:keepNext/>
              <w:keepLines/>
              <w:spacing w:after="0"/>
              <w:jc w:val="center"/>
              <w:rPr>
                <w:ins w:id="5628" w:author="Per Lindell" w:date="2022-05-19T09:04:00Z"/>
                <w:rFonts w:ascii="Arial" w:hAnsi="Arial" w:cs="Arial"/>
                <w:lang w:eastAsia="ja-JP"/>
              </w:rPr>
            </w:pPr>
            <w:ins w:id="5629" w:author="Per Lindell" w:date="2022-05-19T09:04:00Z">
              <w:r>
                <w:rPr>
                  <w:rFonts w:ascii="Arial" w:hAnsi="Arial" w:cs="Arial"/>
                  <w:color w:val="000000"/>
                  <w:sz w:val="18"/>
                  <w:szCs w:val="18"/>
                </w:rPr>
                <w:t>n78</w:t>
              </w:r>
            </w:ins>
          </w:p>
        </w:tc>
        <w:tc>
          <w:tcPr>
            <w:tcW w:w="2340" w:type="dxa"/>
            <w:tcBorders>
              <w:top w:val="single" w:sz="4" w:space="0" w:color="auto"/>
              <w:left w:val="single" w:sz="4" w:space="0" w:color="auto"/>
              <w:bottom w:val="single" w:sz="4" w:space="0" w:color="auto"/>
              <w:right w:val="single" w:sz="4" w:space="0" w:color="auto"/>
            </w:tcBorders>
            <w:hideMark/>
          </w:tcPr>
          <w:p w14:paraId="73847D97" w14:textId="77777777" w:rsidR="00DC74DE" w:rsidRPr="00AF5456" w:rsidRDefault="00DC74DE" w:rsidP="008E470A">
            <w:pPr>
              <w:keepNext/>
              <w:keepLines/>
              <w:spacing w:after="0"/>
              <w:jc w:val="center"/>
              <w:rPr>
                <w:ins w:id="5630" w:author="Per Lindell" w:date="2022-05-19T09:04:00Z"/>
                <w:rFonts w:ascii="Arial" w:hAnsi="Arial" w:cs="Arial"/>
                <w:lang w:eastAsia="ja-JP"/>
              </w:rPr>
            </w:pPr>
            <w:ins w:id="5631" w:author="Per Lindell" w:date="2022-05-19T09:04:00Z">
              <w:r w:rsidRPr="00EF5447">
                <w:rPr>
                  <w:rFonts w:eastAsia="Malgun Gothic"/>
                  <w:szCs w:val="18"/>
                  <w:lang w:eastAsia="ko-KR"/>
                </w:rPr>
                <w:t>0.8</w:t>
              </w:r>
            </w:ins>
          </w:p>
        </w:tc>
      </w:tr>
    </w:tbl>
    <w:p w14:paraId="055B689D" w14:textId="77777777" w:rsidR="00DC74DE" w:rsidRDefault="00DC74DE" w:rsidP="00DC74DE">
      <w:pPr>
        <w:rPr>
          <w:ins w:id="5632" w:author="Per Lindell" w:date="2022-05-19T09:04:00Z"/>
          <w:color w:val="000000"/>
          <w:lang w:val="en-US" w:eastAsia="ja-JP"/>
        </w:rPr>
      </w:pPr>
    </w:p>
    <w:p w14:paraId="1EC9056F" w14:textId="77777777" w:rsidR="00DC74DE" w:rsidRDefault="00DC74DE" w:rsidP="00DC74DE">
      <w:pPr>
        <w:pStyle w:val="TH"/>
        <w:rPr>
          <w:ins w:id="5633" w:author="Per Lindell" w:date="2022-05-19T09:04:00Z"/>
          <w:color w:val="000000"/>
          <w:lang w:eastAsia="zh-CN"/>
        </w:rPr>
      </w:pPr>
      <w:ins w:id="5634" w:author="Per Lindell" w:date="2022-05-19T09:04:00Z">
        <w:r>
          <w:rPr>
            <w:color w:val="000000"/>
          </w:rPr>
          <w:lastRenderedPageBreak/>
          <w:t>Table 5.70.3-2: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ED2E009" w14:textId="77777777" w:rsidTr="008E470A">
        <w:trPr>
          <w:tblHeader/>
          <w:jc w:val="center"/>
          <w:ins w:id="5635"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20E24838" w14:textId="77777777" w:rsidR="00DC74DE" w:rsidRDefault="00DC74DE" w:rsidP="008E470A">
            <w:pPr>
              <w:keepNext/>
              <w:keepLines/>
              <w:spacing w:after="0"/>
              <w:jc w:val="center"/>
              <w:rPr>
                <w:ins w:id="5636" w:author="Per Lindell" w:date="2022-05-19T09:04:00Z"/>
                <w:rFonts w:ascii="Arial" w:hAnsi="Arial"/>
                <w:b/>
                <w:color w:val="000000"/>
                <w:sz w:val="18"/>
                <w:lang w:val="en-US" w:eastAsia="ja-JP"/>
              </w:rPr>
            </w:pPr>
            <w:ins w:id="5637"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3F95E78" w14:textId="77777777" w:rsidR="00DC74DE" w:rsidRDefault="00DC74DE" w:rsidP="008E470A">
            <w:pPr>
              <w:keepNext/>
              <w:keepLines/>
              <w:spacing w:after="0"/>
              <w:jc w:val="center"/>
              <w:rPr>
                <w:ins w:id="5638" w:author="Per Lindell" w:date="2022-05-19T09:04:00Z"/>
                <w:rFonts w:ascii="Arial" w:hAnsi="Arial"/>
                <w:b/>
                <w:color w:val="000000"/>
                <w:sz w:val="18"/>
                <w:lang w:val="en-US" w:eastAsia="ja-JP"/>
              </w:rPr>
            </w:pPr>
            <w:ins w:id="5639"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A9D811" w14:textId="77777777" w:rsidR="00DC74DE" w:rsidRDefault="00DC74DE" w:rsidP="008E470A">
            <w:pPr>
              <w:keepNext/>
              <w:keepLines/>
              <w:spacing w:after="0"/>
              <w:jc w:val="center"/>
              <w:rPr>
                <w:ins w:id="5640" w:author="Per Lindell" w:date="2022-05-19T09:04:00Z"/>
                <w:rFonts w:ascii="Arial" w:hAnsi="Arial"/>
                <w:b/>
                <w:color w:val="000000"/>
                <w:sz w:val="18"/>
                <w:lang w:val="en-US" w:eastAsia="ja-JP"/>
              </w:rPr>
            </w:pPr>
            <w:ins w:id="5641"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458F2CC3" w14:textId="77777777" w:rsidTr="008E470A">
        <w:trPr>
          <w:tblHeader/>
          <w:jc w:val="center"/>
          <w:ins w:id="5642"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9ADA1" w14:textId="77777777" w:rsidR="00DC74DE" w:rsidRDefault="00DC74DE" w:rsidP="008E470A">
            <w:pPr>
              <w:keepNext/>
              <w:keepLines/>
              <w:spacing w:after="0"/>
              <w:jc w:val="center"/>
              <w:rPr>
                <w:ins w:id="5643" w:author="Per Lindell" w:date="2022-05-19T09:04:00Z"/>
                <w:rFonts w:ascii="Arial" w:hAnsi="Arial" w:cs="Arial"/>
                <w:color w:val="000000"/>
                <w:sz w:val="18"/>
                <w:szCs w:val="18"/>
                <w:lang w:val="en-US" w:eastAsia="zh-CN"/>
              </w:rPr>
            </w:pPr>
            <w:ins w:id="5644" w:author="Per Lindell" w:date="2022-05-19T09:04:00Z">
              <w:r w:rsidRPr="015C768F">
                <w:rPr>
                  <w:rFonts w:ascii="Arial" w:hAnsi="Arial" w:cs="Arial"/>
                  <w:color w:val="000000" w:themeColor="text1"/>
                  <w:sz w:val="18"/>
                  <w:szCs w:val="18"/>
                </w:rPr>
                <w:t>CA_n1A-n8A-n40A-n78A</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1B6FD22" w14:textId="77777777" w:rsidR="00DC74DE" w:rsidRPr="00AF5456" w:rsidRDefault="00DC74DE" w:rsidP="008E470A">
            <w:pPr>
              <w:keepNext/>
              <w:keepLines/>
              <w:spacing w:after="0"/>
              <w:jc w:val="center"/>
              <w:rPr>
                <w:ins w:id="5645" w:author="Per Lindell" w:date="2022-05-19T09:04:00Z"/>
                <w:rFonts w:ascii="Arial" w:hAnsi="Arial" w:cs="Arial"/>
                <w:color w:val="000000"/>
                <w:sz w:val="18"/>
                <w:szCs w:val="18"/>
                <w:lang w:val="en-US" w:eastAsia="zh-CN"/>
              </w:rPr>
            </w:pPr>
            <w:ins w:id="5646" w:author="Per Lindell" w:date="2022-05-19T09:04:00Z">
              <w:r>
                <w:rPr>
                  <w:rFonts w:ascii="Arial" w:hAnsi="Arial" w:cs="Arial"/>
                  <w:color w:val="000000"/>
                  <w:sz w:val="18"/>
                  <w:szCs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141A071A" w14:textId="77777777" w:rsidR="00DC74DE" w:rsidRPr="00AF5456" w:rsidRDefault="00DC74DE" w:rsidP="008E470A">
            <w:pPr>
              <w:keepNext/>
              <w:keepLines/>
              <w:spacing w:after="0"/>
              <w:jc w:val="center"/>
              <w:rPr>
                <w:ins w:id="5647" w:author="Per Lindell" w:date="2022-05-19T09:04:00Z"/>
                <w:rFonts w:ascii="Arial" w:hAnsi="Arial" w:cs="Arial"/>
                <w:color w:val="000000"/>
                <w:sz w:val="18"/>
                <w:szCs w:val="18"/>
                <w:lang w:val="en-US" w:eastAsia="zh-CN"/>
              </w:rPr>
            </w:pPr>
            <w:ins w:id="5648" w:author="Per Lindell" w:date="2022-05-19T09:04:00Z">
              <w:r>
                <w:rPr>
                  <w:rFonts w:hint="eastAsia"/>
                  <w:lang w:eastAsia="zh-CN"/>
                </w:rPr>
                <w:t>0</w:t>
              </w:r>
              <w:r>
                <w:rPr>
                  <w:lang w:eastAsia="zh-CN"/>
                </w:rPr>
                <w:t>.2</w:t>
              </w:r>
            </w:ins>
          </w:p>
        </w:tc>
      </w:tr>
      <w:tr w:rsidR="00DC74DE" w14:paraId="2347DBEA" w14:textId="77777777" w:rsidTr="008E470A">
        <w:trPr>
          <w:tblHeader/>
          <w:jc w:val="center"/>
          <w:ins w:id="5649" w:author="Per Lindell" w:date="2022-05-19T09:04:00Z"/>
        </w:trPr>
        <w:tc>
          <w:tcPr>
            <w:tcW w:w="1535" w:type="dxa"/>
            <w:vMerge/>
            <w:vAlign w:val="center"/>
            <w:hideMark/>
          </w:tcPr>
          <w:p w14:paraId="20B51726" w14:textId="77777777" w:rsidR="00DC74DE" w:rsidRDefault="00DC74DE" w:rsidP="008E470A">
            <w:pPr>
              <w:spacing w:after="0"/>
              <w:rPr>
                <w:ins w:id="5650"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45CC44" w14:textId="77777777" w:rsidR="00DC74DE" w:rsidRPr="00AF5456" w:rsidRDefault="00DC74DE" w:rsidP="008E470A">
            <w:pPr>
              <w:keepNext/>
              <w:keepLines/>
              <w:spacing w:after="0"/>
              <w:jc w:val="center"/>
              <w:rPr>
                <w:ins w:id="5651" w:author="Per Lindell" w:date="2022-05-19T09:04:00Z"/>
                <w:rFonts w:ascii="Arial" w:hAnsi="Arial" w:cs="Arial"/>
                <w:sz w:val="18"/>
                <w:szCs w:val="18"/>
                <w:lang w:val="en-US" w:eastAsia="zh-CN"/>
              </w:rPr>
            </w:pPr>
            <w:ins w:id="5652" w:author="Per Lindell" w:date="2022-05-19T09:04:00Z">
              <w:r w:rsidRPr="015C768F">
                <w:rPr>
                  <w:rFonts w:ascii="Arial" w:hAnsi="Arial" w:cs="Arial"/>
                  <w:color w:val="000000" w:themeColor="text1"/>
                  <w:sz w:val="18"/>
                  <w:szCs w:val="18"/>
                </w:rPr>
                <w:t>n8</w:t>
              </w:r>
            </w:ins>
          </w:p>
        </w:tc>
        <w:tc>
          <w:tcPr>
            <w:tcW w:w="2340" w:type="dxa"/>
            <w:tcBorders>
              <w:top w:val="single" w:sz="4" w:space="0" w:color="auto"/>
              <w:left w:val="single" w:sz="4" w:space="0" w:color="auto"/>
              <w:bottom w:val="single" w:sz="4" w:space="0" w:color="auto"/>
              <w:right w:val="single" w:sz="4" w:space="0" w:color="auto"/>
            </w:tcBorders>
          </w:tcPr>
          <w:p w14:paraId="36BA4723" w14:textId="77777777" w:rsidR="00DC74DE" w:rsidRPr="00AF5456" w:rsidRDefault="00DC74DE" w:rsidP="008E470A">
            <w:pPr>
              <w:keepNext/>
              <w:keepLines/>
              <w:spacing w:after="0"/>
              <w:jc w:val="center"/>
              <w:rPr>
                <w:ins w:id="5653" w:author="Per Lindell" w:date="2022-05-19T09:04:00Z"/>
                <w:rFonts w:ascii="Arial" w:eastAsia="MS Mincho" w:hAnsi="Arial" w:cs="Arial"/>
                <w:sz w:val="18"/>
                <w:szCs w:val="18"/>
                <w:lang w:eastAsia="ja-JP"/>
              </w:rPr>
            </w:pPr>
            <w:ins w:id="5654" w:author="Per Lindell" w:date="2022-05-19T09:04:00Z">
              <w:r>
                <w:rPr>
                  <w:rFonts w:ascii="Arial" w:eastAsia="MS Mincho" w:hAnsi="Arial" w:cs="Arial"/>
                  <w:sz w:val="18"/>
                  <w:szCs w:val="18"/>
                  <w:lang w:eastAsia="ja-JP"/>
                </w:rPr>
                <w:t>0</w:t>
              </w:r>
            </w:ins>
          </w:p>
        </w:tc>
      </w:tr>
      <w:tr w:rsidR="00DC74DE" w14:paraId="3F3D67FE" w14:textId="77777777" w:rsidTr="008E470A">
        <w:trPr>
          <w:tblHeader/>
          <w:jc w:val="center"/>
          <w:ins w:id="5655" w:author="Per Lindell" w:date="2022-05-19T09:04:00Z"/>
        </w:trPr>
        <w:tc>
          <w:tcPr>
            <w:tcW w:w="1535" w:type="dxa"/>
            <w:vMerge/>
            <w:vAlign w:val="center"/>
            <w:hideMark/>
          </w:tcPr>
          <w:p w14:paraId="16CC5D74" w14:textId="77777777" w:rsidR="00DC74DE" w:rsidRDefault="00DC74DE" w:rsidP="008E470A">
            <w:pPr>
              <w:spacing w:after="0"/>
              <w:rPr>
                <w:ins w:id="5656"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29DC85" w14:textId="77777777" w:rsidR="00DC74DE" w:rsidRPr="00AF5456" w:rsidRDefault="00DC74DE" w:rsidP="008E470A">
            <w:pPr>
              <w:keepNext/>
              <w:keepLines/>
              <w:spacing w:after="0"/>
              <w:jc w:val="center"/>
              <w:rPr>
                <w:ins w:id="5657" w:author="Per Lindell" w:date="2022-05-19T09:04:00Z"/>
                <w:rFonts w:ascii="Arial" w:hAnsi="Arial" w:cs="Arial"/>
                <w:color w:val="000000"/>
                <w:sz w:val="18"/>
                <w:szCs w:val="18"/>
                <w:lang w:val="en-US" w:eastAsia="zh-CN"/>
              </w:rPr>
            </w:pPr>
            <w:ins w:id="5658" w:author="Per Lindell" w:date="2022-05-19T09:04:00Z">
              <w:r>
                <w:rPr>
                  <w:rFonts w:ascii="Arial" w:hAnsi="Arial" w:cs="Arial"/>
                  <w:color w:val="000000"/>
                  <w:sz w:val="18"/>
                  <w:szCs w:val="18"/>
                </w:rPr>
                <w:t>n40</w:t>
              </w:r>
            </w:ins>
          </w:p>
        </w:tc>
        <w:tc>
          <w:tcPr>
            <w:tcW w:w="2340" w:type="dxa"/>
            <w:tcBorders>
              <w:top w:val="single" w:sz="4" w:space="0" w:color="auto"/>
              <w:left w:val="single" w:sz="4" w:space="0" w:color="auto"/>
              <w:bottom w:val="single" w:sz="4" w:space="0" w:color="auto"/>
              <w:right w:val="single" w:sz="4" w:space="0" w:color="auto"/>
            </w:tcBorders>
          </w:tcPr>
          <w:p w14:paraId="15FDA8B2" w14:textId="77777777" w:rsidR="00DC74DE" w:rsidRPr="00AF5456" w:rsidRDefault="00DC74DE" w:rsidP="008E470A">
            <w:pPr>
              <w:keepNext/>
              <w:keepLines/>
              <w:spacing w:after="0"/>
              <w:jc w:val="center"/>
              <w:rPr>
                <w:ins w:id="5659" w:author="Per Lindell" w:date="2022-05-19T09:04:00Z"/>
                <w:rFonts w:ascii="Arial" w:hAnsi="Arial" w:cs="Arial"/>
                <w:color w:val="000000"/>
                <w:sz w:val="18"/>
                <w:szCs w:val="18"/>
                <w:lang w:val="en-US" w:eastAsia="zh-CN"/>
              </w:rPr>
            </w:pPr>
            <w:ins w:id="5660" w:author="Per Lindell" w:date="2022-05-19T09:04:00Z">
              <w:r>
                <w:rPr>
                  <w:rFonts w:hint="eastAsia"/>
                  <w:lang w:eastAsia="zh-CN"/>
                </w:rPr>
                <w:t>0.</w:t>
              </w:r>
              <w:r>
                <w:rPr>
                  <w:lang w:eastAsia="zh-CN"/>
                </w:rPr>
                <w:t>4</w:t>
              </w:r>
            </w:ins>
          </w:p>
        </w:tc>
      </w:tr>
      <w:tr w:rsidR="00DC74DE" w14:paraId="5F9B2159" w14:textId="77777777" w:rsidTr="008E470A">
        <w:trPr>
          <w:tblHeader/>
          <w:jc w:val="center"/>
          <w:ins w:id="5661" w:author="Per Lindell" w:date="2022-05-19T09:04:00Z"/>
        </w:trPr>
        <w:tc>
          <w:tcPr>
            <w:tcW w:w="1535" w:type="dxa"/>
            <w:vMerge/>
            <w:vAlign w:val="center"/>
            <w:hideMark/>
          </w:tcPr>
          <w:p w14:paraId="31CB3F03" w14:textId="77777777" w:rsidR="00DC74DE" w:rsidRDefault="00DC74DE" w:rsidP="008E470A">
            <w:pPr>
              <w:spacing w:after="0"/>
              <w:rPr>
                <w:ins w:id="5662"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3D115B" w14:textId="77777777" w:rsidR="00DC74DE" w:rsidRPr="00AF5456" w:rsidRDefault="00DC74DE" w:rsidP="008E470A">
            <w:pPr>
              <w:keepNext/>
              <w:keepLines/>
              <w:spacing w:after="0"/>
              <w:jc w:val="center"/>
              <w:rPr>
                <w:ins w:id="5663" w:author="Per Lindell" w:date="2022-05-19T09:04:00Z"/>
                <w:rFonts w:ascii="Arial" w:hAnsi="Arial" w:cs="Arial"/>
                <w:color w:val="000000"/>
                <w:sz w:val="18"/>
                <w:szCs w:val="18"/>
                <w:lang w:val="en-US" w:eastAsia="zh-CN"/>
              </w:rPr>
            </w:pPr>
            <w:ins w:id="5664" w:author="Per Lindell" w:date="2022-05-19T09:04:00Z">
              <w:r>
                <w:rPr>
                  <w:rFonts w:ascii="Arial" w:hAnsi="Arial" w:cs="Arial"/>
                  <w:color w:val="000000"/>
                  <w:sz w:val="18"/>
                  <w:szCs w:val="18"/>
                </w:rPr>
                <w:t>n78</w:t>
              </w:r>
            </w:ins>
          </w:p>
        </w:tc>
        <w:tc>
          <w:tcPr>
            <w:tcW w:w="2340" w:type="dxa"/>
            <w:tcBorders>
              <w:top w:val="single" w:sz="4" w:space="0" w:color="auto"/>
              <w:left w:val="single" w:sz="4" w:space="0" w:color="auto"/>
              <w:bottom w:val="single" w:sz="4" w:space="0" w:color="auto"/>
              <w:right w:val="single" w:sz="4" w:space="0" w:color="auto"/>
            </w:tcBorders>
            <w:hideMark/>
          </w:tcPr>
          <w:p w14:paraId="0ACFC3E7" w14:textId="77777777" w:rsidR="00DC74DE" w:rsidRPr="00AF5456" w:rsidRDefault="00DC74DE" w:rsidP="008E470A">
            <w:pPr>
              <w:keepNext/>
              <w:keepLines/>
              <w:spacing w:after="0"/>
              <w:jc w:val="center"/>
              <w:rPr>
                <w:ins w:id="5665" w:author="Per Lindell" w:date="2022-05-19T09:04:00Z"/>
                <w:rFonts w:ascii="Arial" w:hAnsi="Arial" w:cs="Arial"/>
                <w:color w:val="000000"/>
                <w:sz w:val="18"/>
                <w:szCs w:val="18"/>
                <w:lang w:val="en-US" w:eastAsia="zh-CN"/>
              </w:rPr>
            </w:pPr>
            <w:ins w:id="5666" w:author="Per Lindell" w:date="2022-05-19T09:04:00Z">
              <w:r>
                <w:rPr>
                  <w:rFonts w:hint="eastAsia"/>
                  <w:lang w:eastAsia="zh-CN"/>
                </w:rPr>
                <w:t>0.</w:t>
              </w:r>
              <w:r>
                <w:rPr>
                  <w:lang w:eastAsia="zh-CN"/>
                </w:rPr>
                <w:t>5</w:t>
              </w:r>
            </w:ins>
          </w:p>
        </w:tc>
      </w:tr>
    </w:tbl>
    <w:p w14:paraId="5D5B4885" w14:textId="77777777" w:rsidR="00DC74DE" w:rsidRDefault="00DC74DE" w:rsidP="00DC74DE">
      <w:pPr>
        <w:rPr>
          <w:ins w:id="5667" w:author="Per Lindell" w:date="2022-05-19T09:04:00Z"/>
          <w:lang w:eastAsia="ko-KR"/>
        </w:rPr>
      </w:pPr>
    </w:p>
    <w:p w14:paraId="11F9F375" w14:textId="77777777" w:rsidR="00DC74DE" w:rsidRDefault="00DC74DE" w:rsidP="00DC74DE">
      <w:pPr>
        <w:pStyle w:val="Heading3"/>
        <w:rPr>
          <w:ins w:id="5668" w:author="Per Lindell" w:date="2022-05-19T09:04:00Z"/>
        </w:rPr>
      </w:pPr>
      <w:bookmarkStart w:id="5669" w:name="_Toc103844147"/>
      <w:ins w:id="5670" w:author="Per Lindell" w:date="2022-05-19T09:04:00Z">
        <w:r>
          <w:rPr>
            <w:color w:val="000000"/>
            <w:lang w:val="en-US" w:eastAsia="zh-CN"/>
          </w:rPr>
          <w:t>5.70.4</w:t>
        </w:r>
        <w:r>
          <w:rPr>
            <w:rFonts w:ascii="Calibri" w:hAnsi="Calibri"/>
            <w:color w:val="000000"/>
            <w:sz w:val="22"/>
            <w:szCs w:val="22"/>
            <w:lang w:val="en-US" w:eastAsia="sv-SE"/>
          </w:rPr>
          <w:tab/>
        </w:r>
        <w:r>
          <w:rPr>
            <w:color w:val="000000"/>
            <w:lang w:val="en-US" w:eastAsia="zh-CN"/>
          </w:rPr>
          <w:t>REFSENS requirements</w:t>
        </w:r>
        <w:bookmarkEnd w:id="5669"/>
      </w:ins>
    </w:p>
    <w:p w14:paraId="3CFD7A83" w14:textId="77777777" w:rsidR="00DC74DE" w:rsidRDefault="00DC74DE" w:rsidP="00DC74DE">
      <w:pPr>
        <w:rPr>
          <w:ins w:id="5671" w:author="Per Lindell" w:date="2022-05-19T09:04:00Z"/>
          <w:i/>
          <w:color w:val="000000"/>
          <w:lang w:eastAsia="zh-CN"/>
        </w:rPr>
      </w:pPr>
      <w:ins w:id="5672" w:author="Per Lindell" w:date="2022-05-19T09:04:00Z">
        <w:r>
          <w:rPr>
            <w:color w:val="000000"/>
            <w:lang w:val="en-US" w:eastAsia="ja-JP"/>
          </w:rPr>
          <w:t>MSD requirements are captured in lower order combinations.</w:t>
        </w:r>
      </w:ins>
    </w:p>
    <w:p w14:paraId="6351D778" w14:textId="77777777" w:rsidR="00DC74DE" w:rsidRDefault="00DC74DE" w:rsidP="00DC74DE">
      <w:pPr>
        <w:pStyle w:val="Heading2"/>
        <w:rPr>
          <w:ins w:id="5673" w:author="Per Lindell" w:date="2022-05-19T09:04:00Z"/>
          <w:rFonts w:cs="Arial"/>
          <w:lang w:val="en-US" w:eastAsia="ja-JP"/>
        </w:rPr>
      </w:pPr>
      <w:bookmarkStart w:id="5674" w:name="_Toc103844148"/>
      <w:ins w:id="5675" w:author="Per Lindell" w:date="2022-05-19T09:04:00Z">
        <w:r>
          <w:rPr>
            <w:rFonts w:cs="Arial"/>
            <w:lang w:val="en-US" w:eastAsia="zh-CN"/>
          </w:rPr>
          <w:t>5.71</w:t>
        </w:r>
        <w:r>
          <w:rPr>
            <w:rFonts w:cs="Arial"/>
            <w:lang w:eastAsia="zh-CN"/>
          </w:rPr>
          <w:tab/>
        </w: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bookmarkEnd w:id="5674"/>
      </w:ins>
    </w:p>
    <w:p w14:paraId="55C3F54D" w14:textId="77777777" w:rsidR="00DC74DE" w:rsidRPr="00621714" w:rsidRDefault="00DC74DE" w:rsidP="00DC74DE">
      <w:pPr>
        <w:pStyle w:val="Heading3"/>
        <w:rPr>
          <w:ins w:id="5676" w:author="Per Lindell" w:date="2022-05-19T09:04:00Z"/>
        </w:rPr>
      </w:pPr>
      <w:bookmarkStart w:id="5677" w:name="_Toc103844149"/>
      <w:ins w:id="5678" w:author="Per Lindell" w:date="2022-05-19T09:04:00Z">
        <w:r>
          <w:t>5.71</w:t>
        </w:r>
        <w:r w:rsidRPr="00621714">
          <w:t>.1</w:t>
        </w:r>
        <w:r w:rsidRPr="00621714">
          <w:rPr>
            <w:rFonts w:ascii="Calibri" w:hAnsi="Calibri"/>
            <w:sz w:val="22"/>
            <w:szCs w:val="22"/>
            <w:lang w:eastAsia="sv-SE"/>
          </w:rPr>
          <w:tab/>
        </w:r>
        <w:r w:rsidRPr="00621714">
          <w:rPr>
            <w:rFonts w:hint="eastAsia"/>
          </w:rPr>
          <w:t>Operating bands for CA</w:t>
        </w:r>
        <w:bookmarkEnd w:id="5677"/>
      </w:ins>
    </w:p>
    <w:p w14:paraId="59A67B97" w14:textId="77777777" w:rsidR="00DC74DE" w:rsidRPr="00621714" w:rsidRDefault="00DC74DE" w:rsidP="00DC74DE">
      <w:pPr>
        <w:pStyle w:val="TH"/>
        <w:rPr>
          <w:ins w:id="5679" w:author="Per Lindell" w:date="2022-05-19T09:04:00Z"/>
        </w:rPr>
      </w:pPr>
      <w:ins w:id="5680" w:author="Per Lindell" w:date="2022-05-19T09:04:00Z">
        <w:r w:rsidRPr="00621714">
          <w:t xml:space="preserve">Table </w:t>
        </w:r>
        <w:r>
          <w:rPr>
            <w:rFonts w:hint="eastAsia"/>
            <w:lang w:eastAsia="zh-CN"/>
          </w:rPr>
          <w:t>5.71</w:t>
        </w:r>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7B00F83" w14:textId="77777777" w:rsidTr="008E470A">
        <w:trPr>
          <w:trHeight w:val="225"/>
          <w:jc w:val="center"/>
          <w:ins w:id="5681" w:author="Per Lindell" w:date="2022-05-19T09:04:00Z"/>
        </w:trPr>
        <w:tc>
          <w:tcPr>
            <w:tcW w:w="1468" w:type="dxa"/>
            <w:vMerge w:val="restart"/>
          </w:tcPr>
          <w:p w14:paraId="62E029EB" w14:textId="77777777" w:rsidR="00DC74DE" w:rsidRPr="00621714" w:rsidRDefault="00DC74DE" w:rsidP="008E470A">
            <w:pPr>
              <w:keepNext/>
              <w:keepLines/>
              <w:spacing w:after="0"/>
              <w:jc w:val="center"/>
              <w:rPr>
                <w:ins w:id="5682" w:author="Per Lindell" w:date="2022-05-19T09:04:00Z"/>
                <w:rFonts w:ascii="Arial" w:hAnsi="Arial"/>
                <w:b/>
                <w:sz w:val="18"/>
              </w:rPr>
            </w:pPr>
            <w:ins w:id="5683" w:author="Per Lindell" w:date="2022-05-19T09:0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4CB502F3" w14:textId="77777777" w:rsidR="00DC74DE" w:rsidRPr="00621714" w:rsidRDefault="00DC74DE" w:rsidP="008E470A">
            <w:pPr>
              <w:keepNext/>
              <w:keepLines/>
              <w:spacing w:after="0"/>
              <w:jc w:val="center"/>
              <w:rPr>
                <w:ins w:id="5684" w:author="Per Lindell" w:date="2022-05-19T09:04:00Z"/>
                <w:rFonts w:ascii="Arial" w:hAnsi="Arial"/>
                <w:b/>
                <w:sz w:val="18"/>
              </w:rPr>
            </w:pPr>
            <w:ins w:id="5685" w:author="Per Lindell" w:date="2022-05-19T09:0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573EF14D" w14:textId="77777777" w:rsidR="00DC74DE" w:rsidRPr="00621714" w:rsidRDefault="00DC74DE" w:rsidP="008E470A">
            <w:pPr>
              <w:keepNext/>
              <w:keepLines/>
              <w:spacing w:after="0"/>
              <w:jc w:val="center"/>
              <w:rPr>
                <w:ins w:id="5686" w:author="Per Lindell" w:date="2022-05-19T09:04:00Z"/>
                <w:rFonts w:ascii="Arial" w:hAnsi="Arial"/>
                <w:b/>
                <w:sz w:val="18"/>
              </w:rPr>
            </w:pPr>
            <w:ins w:id="5687" w:author="Per Lindell" w:date="2022-05-19T09:04:00Z">
              <w:r w:rsidRPr="00621714">
                <w:rPr>
                  <w:rFonts w:ascii="Arial" w:hAnsi="Arial"/>
                  <w:b/>
                  <w:sz w:val="18"/>
                </w:rPr>
                <w:t>Uplink (UL) operating band</w:t>
              </w:r>
            </w:ins>
          </w:p>
        </w:tc>
        <w:tc>
          <w:tcPr>
            <w:tcW w:w="2928" w:type="dxa"/>
            <w:gridSpan w:val="3"/>
            <w:shd w:val="clear" w:color="auto" w:fill="auto"/>
            <w:noWrap/>
            <w:vAlign w:val="bottom"/>
          </w:tcPr>
          <w:p w14:paraId="24BC0CB0" w14:textId="77777777" w:rsidR="00DC74DE" w:rsidRPr="00621714" w:rsidRDefault="00DC74DE" w:rsidP="008E470A">
            <w:pPr>
              <w:keepNext/>
              <w:keepLines/>
              <w:spacing w:after="0"/>
              <w:jc w:val="center"/>
              <w:rPr>
                <w:ins w:id="5688" w:author="Per Lindell" w:date="2022-05-19T09:04:00Z"/>
                <w:rFonts w:ascii="Arial" w:hAnsi="Arial"/>
                <w:b/>
                <w:sz w:val="18"/>
              </w:rPr>
            </w:pPr>
            <w:ins w:id="5689" w:author="Per Lindell" w:date="2022-05-19T09:04:00Z">
              <w:r w:rsidRPr="00621714">
                <w:rPr>
                  <w:rFonts w:ascii="Arial" w:hAnsi="Arial"/>
                  <w:b/>
                  <w:sz w:val="18"/>
                </w:rPr>
                <w:t>Downlink (DL) operating band</w:t>
              </w:r>
            </w:ins>
          </w:p>
        </w:tc>
        <w:tc>
          <w:tcPr>
            <w:tcW w:w="850" w:type="dxa"/>
            <w:vMerge w:val="restart"/>
            <w:shd w:val="clear" w:color="auto" w:fill="auto"/>
          </w:tcPr>
          <w:p w14:paraId="5D3F7D20" w14:textId="77777777" w:rsidR="00DC74DE" w:rsidRPr="00621714" w:rsidRDefault="00DC74DE" w:rsidP="008E470A">
            <w:pPr>
              <w:keepNext/>
              <w:keepLines/>
              <w:spacing w:after="0"/>
              <w:jc w:val="center"/>
              <w:rPr>
                <w:ins w:id="5690" w:author="Per Lindell" w:date="2022-05-19T09:04:00Z"/>
                <w:rFonts w:ascii="Arial" w:hAnsi="Arial"/>
                <w:b/>
                <w:sz w:val="18"/>
              </w:rPr>
            </w:pPr>
            <w:ins w:id="5691" w:author="Per Lindell" w:date="2022-05-19T09:04:00Z">
              <w:r w:rsidRPr="00621714">
                <w:rPr>
                  <w:rFonts w:ascii="Arial" w:hAnsi="Arial"/>
                  <w:b/>
                  <w:sz w:val="18"/>
                </w:rPr>
                <w:t>Duplex Mode</w:t>
              </w:r>
            </w:ins>
          </w:p>
        </w:tc>
      </w:tr>
      <w:tr w:rsidR="00DC74DE" w:rsidRPr="00621714" w14:paraId="6ABAA407" w14:textId="77777777" w:rsidTr="008E470A">
        <w:trPr>
          <w:trHeight w:val="225"/>
          <w:jc w:val="center"/>
          <w:ins w:id="5692" w:author="Per Lindell" w:date="2022-05-19T09:04:00Z"/>
        </w:trPr>
        <w:tc>
          <w:tcPr>
            <w:tcW w:w="1468" w:type="dxa"/>
            <w:vMerge/>
            <w:vAlign w:val="center"/>
          </w:tcPr>
          <w:p w14:paraId="684FFB17" w14:textId="77777777" w:rsidR="00DC74DE" w:rsidRPr="00621714" w:rsidRDefault="00DC74DE" w:rsidP="008E470A">
            <w:pPr>
              <w:keepNext/>
              <w:keepLines/>
              <w:spacing w:after="0"/>
              <w:jc w:val="center"/>
              <w:rPr>
                <w:ins w:id="5693" w:author="Per Lindell" w:date="2022-05-19T09:04:00Z"/>
                <w:rFonts w:ascii="Arial" w:hAnsi="Arial" w:cs="Arial"/>
                <w:b/>
                <w:bCs/>
                <w:sz w:val="18"/>
                <w:szCs w:val="18"/>
              </w:rPr>
            </w:pPr>
          </w:p>
        </w:tc>
        <w:tc>
          <w:tcPr>
            <w:tcW w:w="1067" w:type="dxa"/>
            <w:vMerge/>
            <w:vAlign w:val="center"/>
          </w:tcPr>
          <w:p w14:paraId="5F608DC6" w14:textId="77777777" w:rsidR="00DC74DE" w:rsidRPr="00621714" w:rsidRDefault="00DC74DE" w:rsidP="008E470A">
            <w:pPr>
              <w:keepNext/>
              <w:keepLines/>
              <w:spacing w:after="0"/>
              <w:jc w:val="center"/>
              <w:rPr>
                <w:ins w:id="5694" w:author="Per Lindell" w:date="2022-05-19T09:04:00Z"/>
                <w:rFonts w:ascii="Arial" w:hAnsi="Arial" w:cs="Arial"/>
                <w:b/>
                <w:bCs/>
                <w:sz w:val="18"/>
                <w:szCs w:val="18"/>
              </w:rPr>
            </w:pPr>
          </w:p>
        </w:tc>
        <w:tc>
          <w:tcPr>
            <w:tcW w:w="2729" w:type="dxa"/>
            <w:gridSpan w:val="3"/>
            <w:shd w:val="clear" w:color="auto" w:fill="auto"/>
            <w:noWrap/>
            <w:vAlign w:val="bottom"/>
          </w:tcPr>
          <w:p w14:paraId="162BDEC4" w14:textId="77777777" w:rsidR="00DC74DE" w:rsidRPr="00621714" w:rsidRDefault="00DC74DE" w:rsidP="008E470A">
            <w:pPr>
              <w:keepNext/>
              <w:keepLines/>
              <w:spacing w:after="0"/>
              <w:jc w:val="center"/>
              <w:rPr>
                <w:ins w:id="5695" w:author="Per Lindell" w:date="2022-05-19T09:04:00Z"/>
                <w:rFonts w:ascii="Arial" w:hAnsi="Arial"/>
                <w:b/>
                <w:sz w:val="18"/>
              </w:rPr>
            </w:pPr>
            <w:ins w:id="5696" w:author="Per Lindell" w:date="2022-05-19T09:04:00Z">
              <w:r w:rsidRPr="00621714">
                <w:rPr>
                  <w:rFonts w:ascii="Arial" w:hAnsi="Arial"/>
                  <w:b/>
                  <w:sz w:val="18"/>
                </w:rPr>
                <w:t>BS receive / UE transmit</w:t>
              </w:r>
            </w:ins>
          </w:p>
        </w:tc>
        <w:tc>
          <w:tcPr>
            <w:tcW w:w="2928" w:type="dxa"/>
            <w:gridSpan w:val="3"/>
            <w:shd w:val="clear" w:color="auto" w:fill="auto"/>
            <w:noWrap/>
            <w:vAlign w:val="bottom"/>
          </w:tcPr>
          <w:p w14:paraId="2C0DC605" w14:textId="77777777" w:rsidR="00DC74DE" w:rsidRPr="00621714" w:rsidRDefault="00DC74DE" w:rsidP="008E470A">
            <w:pPr>
              <w:keepNext/>
              <w:keepLines/>
              <w:spacing w:after="0"/>
              <w:jc w:val="center"/>
              <w:rPr>
                <w:ins w:id="5697" w:author="Per Lindell" w:date="2022-05-19T09:04:00Z"/>
                <w:rFonts w:ascii="Arial" w:hAnsi="Arial"/>
                <w:b/>
                <w:sz w:val="18"/>
              </w:rPr>
            </w:pPr>
            <w:ins w:id="5698" w:author="Per Lindell" w:date="2022-05-19T09:04:00Z">
              <w:r w:rsidRPr="00621714">
                <w:rPr>
                  <w:rFonts w:ascii="Arial" w:hAnsi="Arial"/>
                  <w:b/>
                  <w:sz w:val="18"/>
                </w:rPr>
                <w:t xml:space="preserve">BS transmit / UE receive </w:t>
              </w:r>
            </w:ins>
          </w:p>
        </w:tc>
        <w:tc>
          <w:tcPr>
            <w:tcW w:w="850" w:type="dxa"/>
            <w:vMerge/>
            <w:vAlign w:val="center"/>
          </w:tcPr>
          <w:p w14:paraId="277265DD" w14:textId="77777777" w:rsidR="00DC74DE" w:rsidRPr="00621714" w:rsidRDefault="00DC74DE" w:rsidP="008E470A">
            <w:pPr>
              <w:spacing w:after="0"/>
              <w:rPr>
                <w:ins w:id="5699" w:author="Per Lindell" w:date="2022-05-19T09:04:00Z"/>
                <w:rFonts w:ascii="Arial" w:hAnsi="Arial" w:cs="Arial"/>
                <w:b/>
                <w:bCs/>
                <w:sz w:val="18"/>
                <w:szCs w:val="18"/>
              </w:rPr>
            </w:pPr>
          </w:p>
        </w:tc>
      </w:tr>
      <w:tr w:rsidR="00DC74DE" w:rsidRPr="00621714" w14:paraId="6D9481DD" w14:textId="77777777" w:rsidTr="008E470A">
        <w:trPr>
          <w:trHeight w:val="189"/>
          <w:jc w:val="center"/>
          <w:ins w:id="5700" w:author="Per Lindell" w:date="2022-05-19T09:04:00Z"/>
        </w:trPr>
        <w:tc>
          <w:tcPr>
            <w:tcW w:w="1468" w:type="dxa"/>
            <w:vMerge/>
            <w:vAlign w:val="center"/>
          </w:tcPr>
          <w:p w14:paraId="15338B18" w14:textId="77777777" w:rsidR="00DC74DE" w:rsidRPr="00621714" w:rsidRDefault="00DC74DE" w:rsidP="008E470A">
            <w:pPr>
              <w:keepNext/>
              <w:keepLines/>
              <w:spacing w:after="0"/>
              <w:jc w:val="center"/>
              <w:rPr>
                <w:ins w:id="5701" w:author="Per Lindell" w:date="2022-05-19T09:04:00Z"/>
                <w:rFonts w:ascii="Arial" w:hAnsi="Arial" w:cs="Arial"/>
                <w:b/>
                <w:bCs/>
                <w:sz w:val="18"/>
                <w:szCs w:val="18"/>
              </w:rPr>
            </w:pPr>
          </w:p>
        </w:tc>
        <w:tc>
          <w:tcPr>
            <w:tcW w:w="1067" w:type="dxa"/>
            <w:vMerge/>
            <w:vAlign w:val="center"/>
          </w:tcPr>
          <w:p w14:paraId="756BD66E" w14:textId="77777777" w:rsidR="00DC74DE" w:rsidRPr="00621714" w:rsidRDefault="00DC74DE" w:rsidP="008E470A">
            <w:pPr>
              <w:keepNext/>
              <w:keepLines/>
              <w:spacing w:after="0"/>
              <w:jc w:val="center"/>
              <w:rPr>
                <w:ins w:id="5702" w:author="Per Lindell" w:date="2022-05-19T09:04:00Z"/>
                <w:rFonts w:ascii="Arial" w:hAnsi="Arial" w:cs="Arial"/>
                <w:b/>
                <w:bCs/>
                <w:sz w:val="18"/>
                <w:szCs w:val="18"/>
              </w:rPr>
            </w:pPr>
          </w:p>
        </w:tc>
        <w:tc>
          <w:tcPr>
            <w:tcW w:w="2729" w:type="dxa"/>
            <w:gridSpan w:val="3"/>
            <w:shd w:val="clear" w:color="auto" w:fill="auto"/>
          </w:tcPr>
          <w:p w14:paraId="450E3B70" w14:textId="77777777" w:rsidR="00DC74DE" w:rsidRPr="00621714" w:rsidRDefault="00DC74DE" w:rsidP="008E470A">
            <w:pPr>
              <w:keepNext/>
              <w:keepLines/>
              <w:spacing w:after="0"/>
              <w:jc w:val="center"/>
              <w:rPr>
                <w:ins w:id="5703" w:author="Per Lindell" w:date="2022-05-19T09:04:00Z"/>
                <w:rFonts w:ascii="Arial" w:hAnsi="Arial"/>
                <w:b/>
                <w:sz w:val="18"/>
              </w:rPr>
            </w:pPr>
            <w:ins w:id="5704" w:author="Per Lindell" w:date="2022-05-19T09:0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4E0B0CBB" w14:textId="77777777" w:rsidR="00DC74DE" w:rsidRPr="00621714" w:rsidRDefault="00DC74DE" w:rsidP="008E470A">
            <w:pPr>
              <w:keepNext/>
              <w:keepLines/>
              <w:spacing w:after="0"/>
              <w:jc w:val="center"/>
              <w:rPr>
                <w:ins w:id="5705" w:author="Per Lindell" w:date="2022-05-19T09:04:00Z"/>
                <w:rFonts w:ascii="Arial" w:hAnsi="Arial"/>
                <w:b/>
                <w:sz w:val="18"/>
              </w:rPr>
            </w:pPr>
            <w:ins w:id="5706" w:author="Per Lindell" w:date="2022-05-19T09:0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18F441FF" w14:textId="77777777" w:rsidR="00DC74DE" w:rsidRPr="00621714" w:rsidRDefault="00DC74DE" w:rsidP="008E470A">
            <w:pPr>
              <w:spacing w:after="0"/>
              <w:rPr>
                <w:ins w:id="5707" w:author="Per Lindell" w:date="2022-05-19T09:04:00Z"/>
                <w:rFonts w:ascii="Arial" w:hAnsi="Arial" w:cs="Arial"/>
                <w:b/>
                <w:bCs/>
                <w:sz w:val="18"/>
                <w:szCs w:val="18"/>
              </w:rPr>
            </w:pPr>
          </w:p>
        </w:tc>
      </w:tr>
      <w:tr w:rsidR="00DC74DE" w:rsidRPr="00621714" w14:paraId="520C9339" w14:textId="77777777" w:rsidTr="008E470A">
        <w:trPr>
          <w:trHeight w:val="225"/>
          <w:jc w:val="center"/>
          <w:ins w:id="5708" w:author="Per Lindell" w:date="2022-05-19T09:04:00Z"/>
        </w:trPr>
        <w:tc>
          <w:tcPr>
            <w:tcW w:w="1468" w:type="dxa"/>
            <w:vMerge w:val="restart"/>
            <w:vAlign w:val="center"/>
          </w:tcPr>
          <w:p w14:paraId="7546FE42" w14:textId="77777777" w:rsidR="00DC74DE" w:rsidRPr="001C75B7" w:rsidRDefault="00DC74DE" w:rsidP="008E470A">
            <w:pPr>
              <w:keepNext/>
              <w:keepLines/>
              <w:spacing w:after="0"/>
              <w:jc w:val="center"/>
              <w:rPr>
                <w:ins w:id="5709" w:author="Per Lindell" w:date="2022-05-19T09:04:00Z"/>
                <w:rFonts w:ascii="Arial" w:eastAsia="SimSun" w:hAnsi="Arial"/>
                <w:sz w:val="18"/>
                <w:lang w:eastAsia="zh-CN"/>
              </w:rPr>
            </w:pPr>
            <w:ins w:id="5710" w:author="Per Lindell" w:date="2022-05-19T09:04:00Z">
              <w:r>
                <w:rPr>
                  <w:rFonts w:ascii="Arial" w:hAnsi="Arial" w:cs="Arial"/>
                  <w:color w:val="000000"/>
                  <w:sz w:val="18"/>
                  <w:szCs w:val="18"/>
                </w:rPr>
                <w:t>CA_n7A-n8A-n40A-n78A</w:t>
              </w:r>
            </w:ins>
          </w:p>
        </w:tc>
        <w:tc>
          <w:tcPr>
            <w:tcW w:w="1067" w:type="dxa"/>
            <w:vAlign w:val="center"/>
          </w:tcPr>
          <w:p w14:paraId="3F95174C" w14:textId="77777777" w:rsidR="00DC74DE" w:rsidRPr="001C75B7" w:rsidRDefault="00DC74DE" w:rsidP="008E470A">
            <w:pPr>
              <w:keepNext/>
              <w:keepLines/>
              <w:spacing w:after="0"/>
              <w:jc w:val="center"/>
              <w:rPr>
                <w:ins w:id="5711" w:author="Per Lindell" w:date="2022-05-19T09:04:00Z"/>
                <w:rFonts w:ascii="Arial" w:eastAsia="SimSun" w:hAnsi="Arial"/>
                <w:sz w:val="18"/>
              </w:rPr>
            </w:pPr>
            <w:ins w:id="5712" w:author="Per Lindell" w:date="2022-05-19T09:04:00Z">
              <w:r>
                <w:rPr>
                  <w:rFonts w:ascii="Arial" w:hAnsi="Arial" w:cs="Arial"/>
                  <w:color w:val="000000"/>
                  <w:sz w:val="18"/>
                  <w:szCs w:val="18"/>
                </w:rPr>
                <w:t>n7</w:t>
              </w:r>
            </w:ins>
          </w:p>
        </w:tc>
        <w:tc>
          <w:tcPr>
            <w:tcW w:w="1212" w:type="dxa"/>
            <w:shd w:val="clear" w:color="auto" w:fill="auto"/>
            <w:vAlign w:val="center"/>
          </w:tcPr>
          <w:p w14:paraId="55AB990C" w14:textId="77777777" w:rsidR="00DC74DE" w:rsidRPr="00621714" w:rsidRDefault="00DC74DE" w:rsidP="008E470A">
            <w:pPr>
              <w:keepNext/>
              <w:keepLines/>
              <w:spacing w:after="0"/>
              <w:jc w:val="right"/>
              <w:rPr>
                <w:ins w:id="5713" w:author="Per Lindell" w:date="2022-05-19T09:04:00Z"/>
                <w:rFonts w:ascii="Arial" w:hAnsi="Arial" w:cs="Arial"/>
                <w:sz w:val="18"/>
                <w:lang w:eastAsia="zh-CN"/>
              </w:rPr>
            </w:pPr>
            <w:ins w:id="5714" w:author="Per Lindell" w:date="2022-05-19T09:04:00Z">
              <w:r>
                <w:rPr>
                  <w:rFonts w:ascii="Arial" w:hAnsi="Arial" w:cs="Arial"/>
                  <w:color w:val="000000"/>
                  <w:sz w:val="18"/>
                  <w:szCs w:val="18"/>
                </w:rPr>
                <w:t>2500 MHz</w:t>
              </w:r>
            </w:ins>
          </w:p>
        </w:tc>
        <w:tc>
          <w:tcPr>
            <w:tcW w:w="317" w:type="dxa"/>
            <w:shd w:val="clear" w:color="auto" w:fill="auto"/>
            <w:vAlign w:val="center"/>
          </w:tcPr>
          <w:p w14:paraId="331B446A" w14:textId="77777777" w:rsidR="00DC74DE" w:rsidRPr="00621714" w:rsidRDefault="00DC74DE" w:rsidP="008E470A">
            <w:pPr>
              <w:keepNext/>
              <w:keepLines/>
              <w:spacing w:after="0"/>
              <w:jc w:val="center"/>
              <w:rPr>
                <w:ins w:id="5715" w:author="Per Lindell" w:date="2022-05-19T09:04:00Z"/>
                <w:rFonts w:ascii="Arial" w:hAnsi="Arial" w:cs="Arial"/>
                <w:sz w:val="18"/>
              </w:rPr>
            </w:pPr>
            <w:ins w:id="5716" w:author="Per Lindell" w:date="2022-05-19T09:04:00Z">
              <w:r>
                <w:rPr>
                  <w:rFonts w:ascii="Arial" w:hAnsi="Arial" w:cs="Arial"/>
                  <w:color w:val="000000"/>
                  <w:sz w:val="18"/>
                  <w:szCs w:val="18"/>
                </w:rPr>
                <w:t>–</w:t>
              </w:r>
            </w:ins>
          </w:p>
        </w:tc>
        <w:tc>
          <w:tcPr>
            <w:tcW w:w="1200" w:type="dxa"/>
            <w:shd w:val="clear" w:color="auto" w:fill="auto"/>
            <w:vAlign w:val="center"/>
          </w:tcPr>
          <w:p w14:paraId="381C754B" w14:textId="77777777" w:rsidR="00DC74DE" w:rsidRPr="00621714" w:rsidRDefault="00DC74DE" w:rsidP="008E470A">
            <w:pPr>
              <w:keepNext/>
              <w:keepLines/>
              <w:spacing w:after="0"/>
              <w:rPr>
                <w:ins w:id="5717" w:author="Per Lindell" w:date="2022-05-19T09:04:00Z"/>
                <w:rFonts w:ascii="Arial" w:hAnsi="Arial" w:cs="Arial"/>
                <w:sz w:val="18"/>
                <w:lang w:eastAsia="zh-CN"/>
              </w:rPr>
            </w:pPr>
            <w:ins w:id="5718" w:author="Per Lindell" w:date="2022-05-19T09:04:00Z">
              <w:r>
                <w:rPr>
                  <w:rFonts w:ascii="Arial" w:hAnsi="Arial" w:cs="Arial"/>
                  <w:color w:val="000000"/>
                  <w:sz w:val="18"/>
                  <w:szCs w:val="18"/>
                </w:rPr>
                <w:t>2570 MHz</w:t>
              </w:r>
            </w:ins>
          </w:p>
        </w:tc>
        <w:tc>
          <w:tcPr>
            <w:tcW w:w="1210" w:type="dxa"/>
            <w:shd w:val="clear" w:color="auto" w:fill="auto"/>
            <w:vAlign w:val="center"/>
          </w:tcPr>
          <w:p w14:paraId="36CC8F78" w14:textId="77777777" w:rsidR="00DC74DE" w:rsidRPr="00621714" w:rsidRDefault="00DC74DE" w:rsidP="008E470A">
            <w:pPr>
              <w:keepNext/>
              <w:keepLines/>
              <w:spacing w:after="0"/>
              <w:jc w:val="right"/>
              <w:rPr>
                <w:ins w:id="5719" w:author="Per Lindell" w:date="2022-05-19T09:04:00Z"/>
                <w:rFonts w:ascii="Arial" w:hAnsi="Arial" w:cs="Arial"/>
                <w:sz w:val="18"/>
                <w:lang w:eastAsia="zh-CN"/>
              </w:rPr>
            </w:pPr>
            <w:ins w:id="5720" w:author="Per Lindell" w:date="2022-05-19T09:04:00Z">
              <w:r>
                <w:rPr>
                  <w:rFonts w:ascii="Arial" w:hAnsi="Arial" w:cs="Arial"/>
                  <w:color w:val="000000"/>
                  <w:sz w:val="18"/>
                  <w:szCs w:val="18"/>
                </w:rPr>
                <w:t>2620 MHz</w:t>
              </w:r>
            </w:ins>
          </w:p>
        </w:tc>
        <w:tc>
          <w:tcPr>
            <w:tcW w:w="317" w:type="dxa"/>
            <w:shd w:val="clear" w:color="auto" w:fill="auto"/>
            <w:vAlign w:val="center"/>
          </w:tcPr>
          <w:p w14:paraId="60A8C489" w14:textId="77777777" w:rsidR="00DC74DE" w:rsidRPr="00621714" w:rsidRDefault="00DC74DE" w:rsidP="008E470A">
            <w:pPr>
              <w:keepNext/>
              <w:keepLines/>
              <w:spacing w:after="0"/>
              <w:jc w:val="center"/>
              <w:rPr>
                <w:ins w:id="5721" w:author="Per Lindell" w:date="2022-05-19T09:04:00Z"/>
                <w:rFonts w:ascii="Arial" w:hAnsi="Arial" w:cs="Arial"/>
                <w:sz w:val="18"/>
              </w:rPr>
            </w:pPr>
            <w:ins w:id="5722" w:author="Per Lindell" w:date="2022-05-19T09:04:00Z">
              <w:r>
                <w:rPr>
                  <w:rFonts w:ascii="Arial" w:hAnsi="Arial" w:cs="Arial"/>
                  <w:color w:val="000000"/>
                  <w:sz w:val="18"/>
                  <w:szCs w:val="18"/>
                </w:rPr>
                <w:t>–</w:t>
              </w:r>
            </w:ins>
          </w:p>
        </w:tc>
        <w:tc>
          <w:tcPr>
            <w:tcW w:w="1401" w:type="dxa"/>
            <w:shd w:val="clear" w:color="auto" w:fill="auto"/>
            <w:vAlign w:val="center"/>
          </w:tcPr>
          <w:p w14:paraId="4588A2B9" w14:textId="77777777" w:rsidR="00DC74DE" w:rsidRPr="00621714" w:rsidRDefault="00DC74DE" w:rsidP="008E470A">
            <w:pPr>
              <w:keepNext/>
              <w:keepLines/>
              <w:spacing w:after="0"/>
              <w:rPr>
                <w:ins w:id="5723" w:author="Per Lindell" w:date="2022-05-19T09:04:00Z"/>
                <w:rFonts w:ascii="Arial" w:hAnsi="Arial" w:cs="Arial"/>
                <w:sz w:val="18"/>
                <w:lang w:eastAsia="zh-CN"/>
              </w:rPr>
            </w:pPr>
            <w:ins w:id="5724" w:author="Per Lindell" w:date="2022-05-19T09:04:00Z">
              <w:r>
                <w:rPr>
                  <w:rFonts w:ascii="Arial" w:hAnsi="Arial" w:cs="Arial"/>
                  <w:color w:val="000000"/>
                  <w:sz w:val="18"/>
                  <w:szCs w:val="18"/>
                </w:rPr>
                <w:t>2690 MHz</w:t>
              </w:r>
            </w:ins>
          </w:p>
        </w:tc>
        <w:tc>
          <w:tcPr>
            <w:tcW w:w="850" w:type="dxa"/>
            <w:shd w:val="clear" w:color="auto" w:fill="auto"/>
            <w:vAlign w:val="center"/>
          </w:tcPr>
          <w:p w14:paraId="25D75CB7" w14:textId="77777777" w:rsidR="00DC74DE" w:rsidRPr="00621714" w:rsidRDefault="00DC74DE" w:rsidP="008E470A">
            <w:pPr>
              <w:keepNext/>
              <w:keepLines/>
              <w:spacing w:after="0"/>
              <w:jc w:val="center"/>
              <w:rPr>
                <w:ins w:id="5725" w:author="Per Lindell" w:date="2022-05-19T09:04:00Z"/>
                <w:rFonts w:ascii="Arial" w:hAnsi="Arial"/>
                <w:sz w:val="18"/>
                <w:lang w:eastAsia="zh-CN"/>
              </w:rPr>
            </w:pPr>
            <w:ins w:id="5726" w:author="Per Lindell" w:date="2022-05-19T09:04:00Z">
              <w:r>
                <w:rPr>
                  <w:rFonts w:ascii="Arial" w:hAnsi="Arial" w:cs="Arial"/>
                  <w:color w:val="000000"/>
                  <w:sz w:val="18"/>
                  <w:szCs w:val="18"/>
                </w:rPr>
                <w:t>FDD</w:t>
              </w:r>
            </w:ins>
          </w:p>
        </w:tc>
      </w:tr>
      <w:tr w:rsidR="00DC74DE" w:rsidRPr="00621714" w14:paraId="56313732" w14:textId="77777777" w:rsidTr="008E470A">
        <w:trPr>
          <w:trHeight w:val="225"/>
          <w:jc w:val="center"/>
          <w:ins w:id="5727" w:author="Per Lindell" w:date="2022-05-19T09:04:00Z"/>
        </w:trPr>
        <w:tc>
          <w:tcPr>
            <w:tcW w:w="1468" w:type="dxa"/>
            <w:vMerge/>
            <w:vAlign w:val="center"/>
          </w:tcPr>
          <w:p w14:paraId="4778DB22" w14:textId="77777777" w:rsidR="00DC74DE" w:rsidRPr="00621714" w:rsidRDefault="00DC74DE" w:rsidP="008E470A">
            <w:pPr>
              <w:keepNext/>
              <w:keepLines/>
              <w:spacing w:after="0"/>
              <w:jc w:val="center"/>
              <w:rPr>
                <w:ins w:id="5728" w:author="Per Lindell" w:date="2022-05-19T09:04:00Z"/>
                <w:rFonts w:ascii="Arial" w:hAnsi="Arial" w:cs="Arial"/>
                <w:sz w:val="18"/>
                <w:szCs w:val="18"/>
              </w:rPr>
            </w:pPr>
          </w:p>
        </w:tc>
        <w:tc>
          <w:tcPr>
            <w:tcW w:w="1067" w:type="dxa"/>
            <w:vAlign w:val="center"/>
          </w:tcPr>
          <w:p w14:paraId="027B70A3" w14:textId="77777777" w:rsidR="00DC74DE" w:rsidRPr="001C75B7" w:rsidRDefault="00DC74DE" w:rsidP="008E470A">
            <w:pPr>
              <w:keepNext/>
              <w:keepLines/>
              <w:spacing w:after="0"/>
              <w:jc w:val="center"/>
              <w:rPr>
                <w:ins w:id="5729" w:author="Per Lindell" w:date="2022-05-19T09:04:00Z"/>
                <w:rFonts w:ascii="Arial" w:eastAsia="SimSun" w:hAnsi="Arial"/>
                <w:sz w:val="18"/>
                <w:lang w:eastAsia="zh-CN"/>
              </w:rPr>
            </w:pPr>
            <w:ins w:id="5730" w:author="Per Lindell" w:date="2022-05-19T09:04:00Z">
              <w:r>
                <w:rPr>
                  <w:rFonts w:ascii="Arial" w:hAnsi="Arial" w:cs="Arial"/>
                  <w:color w:val="000000"/>
                  <w:sz w:val="18"/>
                  <w:szCs w:val="18"/>
                </w:rPr>
                <w:t>n8</w:t>
              </w:r>
            </w:ins>
          </w:p>
        </w:tc>
        <w:tc>
          <w:tcPr>
            <w:tcW w:w="1212" w:type="dxa"/>
            <w:shd w:val="clear" w:color="auto" w:fill="auto"/>
            <w:vAlign w:val="center"/>
          </w:tcPr>
          <w:p w14:paraId="549CC30D" w14:textId="77777777" w:rsidR="00DC74DE" w:rsidRPr="00621714" w:rsidRDefault="00DC74DE" w:rsidP="008E470A">
            <w:pPr>
              <w:keepNext/>
              <w:keepLines/>
              <w:spacing w:after="0"/>
              <w:jc w:val="right"/>
              <w:rPr>
                <w:ins w:id="5731" w:author="Per Lindell" w:date="2022-05-19T09:04:00Z"/>
                <w:rFonts w:ascii="Arial" w:hAnsi="Arial" w:cs="Arial"/>
                <w:sz w:val="18"/>
                <w:lang w:eastAsia="zh-CN"/>
              </w:rPr>
            </w:pPr>
            <w:ins w:id="5732" w:author="Per Lindell" w:date="2022-05-19T09:04:00Z">
              <w:r>
                <w:rPr>
                  <w:rFonts w:ascii="Arial" w:hAnsi="Arial" w:cs="Arial"/>
                  <w:color w:val="000000"/>
                  <w:sz w:val="18"/>
                  <w:szCs w:val="18"/>
                </w:rPr>
                <w:t>880 MHz</w:t>
              </w:r>
            </w:ins>
          </w:p>
        </w:tc>
        <w:tc>
          <w:tcPr>
            <w:tcW w:w="317" w:type="dxa"/>
            <w:shd w:val="clear" w:color="auto" w:fill="auto"/>
            <w:vAlign w:val="center"/>
          </w:tcPr>
          <w:p w14:paraId="1CF3BF84" w14:textId="77777777" w:rsidR="00DC74DE" w:rsidRPr="00621714" w:rsidRDefault="00DC74DE" w:rsidP="008E470A">
            <w:pPr>
              <w:keepNext/>
              <w:keepLines/>
              <w:spacing w:after="0"/>
              <w:jc w:val="center"/>
              <w:rPr>
                <w:ins w:id="5733" w:author="Per Lindell" w:date="2022-05-19T09:04:00Z"/>
                <w:rFonts w:ascii="Arial" w:hAnsi="Arial" w:cs="Arial"/>
                <w:sz w:val="18"/>
              </w:rPr>
            </w:pPr>
            <w:ins w:id="5734" w:author="Per Lindell" w:date="2022-05-19T09:04:00Z">
              <w:r>
                <w:rPr>
                  <w:rFonts w:ascii="Arial" w:hAnsi="Arial" w:cs="Arial"/>
                  <w:color w:val="000000"/>
                  <w:sz w:val="18"/>
                  <w:szCs w:val="18"/>
                </w:rPr>
                <w:t>–</w:t>
              </w:r>
            </w:ins>
          </w:p>
        </w:tc>
        <w:tc>
          <w:tcPr>
            <w:tcW w:w="1200" w:type="dxa"/>
            <w:shd w:val="clear" w:color="auto" w:fill="auto"/>
            <w:vAlign w:val="center"/>
          </w:tcPr>
          <w:p w14:paraId="4E06E3C0" w14:textId="77777777" w:rsidR="00DC74DE" w:rsidRPr="00621714" w:rsidRDefault="00DC74DE" w:rsidP="008E470A">
            <w:pPr>
              <w:keepNext/>
              <w:keepLines/>
              <w:spacing w:after="0"/>
              <w:rPr>
                <w:ins w:id="5735" w:author="Per Lindell" w:date="2022-05-19T09:04:00Z"/>
                <w:rFonts w:ascii="Arial" w:hAnsi="Arial" w:cs="Arial"/>
                <w:sz w:val="18"/>
                <w:lang w:eastAsia="zh-CN"/>
              </w:rPr>
            </w:pPr>
            <w:ins w:id="5736" w:author="Per Lindell" w:date="2022-05-19T09:04:00Z">
              <w:r>
                <w:rPr>
                  <w:rFonts w:ascii="Arial" w:hAnsi="Arial" w:cs="Arial"/>
                  <w:color w:val="000000"/>
                  <w:sz w:val="18"/>
                  <w:szCs w:val="18"/>
                </w:rPr>
                <w:t>915 MHz</w:t>
              </w:r>
            </w:ins>
          </w:p>
        </w:tc>
        <w:tc>
          <w:tcPr>
            <w:tcW w:w="1210" w:type="dxa"/>
            <w:shd w:val="clear" w:color="auto" w:fill="auto"/>
            <w:vAlign w:val="center"/>
          </w:tcPr>
          <w:p w14:paraId="795C0A73" w14:textId="77777777" w:rsidR="00DC74DE" w:rsidRPr="00621714" w:rsidRDefault="00DC74DE" w:rsidP="008E470A">
            <w:pPr>
              <w:keepNext/>
              <w:keepLines/>
              <w:spacing w:after="0"/>
              <w:jc w:val="right"/>
              <w:rPr>
                <w:ins w:id="5737" w:author="Per Lindell" w:date="2022-05-19T09:04:00Z"/>
                <w:rFonts w:ascii="Arial" w:hAnsi="Arial" w:cs="Arial"/>
                <w:sz w:val="18"/>
                <w:lang w:eastAsia="zh-CN"/>
              </w:rPr>
            </w:pPr>
            <w:ins w:id="5738" w:author="Per Lindell" w:date="2022-05-19T09:04:00Z">
              <w:r>
                <w:rPr>
                  <w:rFonts w:ascii="Arial" w:hAnsi="Arial" w:cs="Arial"/>
                  <w:color w:val="000000"/>
                  <w:sz w:val="18"/>
                  <w:szCs w:val="18"/>
                </w:rPr>
                <w:t>925 MHz</w:t>
              </w:r>
            </w:ins>
          </w:p>
        </w:tc>
        <w:tc>
          <w:tcPr>
            <w:tcW w:w="317" w:type="dxa"/>
            <w:shd w:val="clear" w:color="auto" w:fill="auto"/>
            <w:vAlign w:val="center"/>
          </w:tcPr>
          <w:p w14:paraId="5B09C57A" w14:textId="77777777" w:rsidR="00DC74DE" w:rsidRPr="00621714" w:rsidRDefault="00DC74DE" w:rsidP="008E470A">
            <w:pPr>
              <w:keepNext/>
              <w:keepLines/>
              <w:spacing w:after="0"/>
              <w:jc w:val="center"/>
              <w:rPr>
                <w:ins w:id="5739" w:author="Per Lindell" w:date="2022-05-19T09:04:00Z"/>
                <w:rFonts w:ascii="Arial" w:hAnsi="Arial" w:cs="Arial"/>
                <w:sz w:val="18"/>
              </w:rPr>
            </w:pPr>
            <w:ins w:id="5740" w:author="Per Lindell" w:date="2022-05-19T09:04:00Z">
              <w:r>
                <w:rPr>
                  <w:rFonts w:ascii="Arial" w:hAnsi="Arial" w:cs="Arial"/>
                  <w:color w:val="000000"/>
                  <w:sz w:val="18"/>
                  <w:szCs w:val="18"/>
                </w:rPr>
                <w:t>–</w:t>
              </w:r>
            </w:ins>
          </w:p>
        </w:tc>
        <w:tc>
          <w:tcPr>
            <w:tcW w:w="1401" w:type="dxa"/>
            <w:shd w:val="clear" w:color="auto" w:fill="auto"/>
            <w:vAlign w:val="center"/>
          </w:tcPr>
          <w:p w14:paraId="20E9C226" w14:textId="77777777" w:rsidR="00DC74DE" w:rsidRPr="00621714" w:rsidRDefault="00DC74DE" w:rsidP="008E470A">
            <w:pPr>
              <w:keepNext/>
              <w:keepLines/>
              <w:spacing w:after="0"/>
              <w:rPr>
                <w:ins w:id="5741" w:author="Per Lindell" w:date="2022-05-19T09:04:00Z"/>
                <w:rFonts w:ascii="Arial" w:hAnsi="Arial" w:cs="Arial"/>
                <w:sz w:val="18"/>
                <w:lang w:eastAsia="zh-CN"/>
              </w:rPr>
            </w:pPr>
            <w:ins w:id="5742" w:author="Per Lindell" w:date="2022-05-19T09:04:00Z">
              <w:r>
                <w:rPr>
                  <w:rFonts w:ascii="Arial" w:hAnsi="Arial" w:cs="Arial"/>
                  <w:color w:val="000000"/>
                  <w:sz w:val="18"/>
                  <w:szCs w:val="18"/>
                </w:rPr>
                <w:t>960 MHz</w:t>
              </w:r>
            </w:ins>
          </w:p>
        </w:tc>
        <w:tc>
          <w:tcPr>
            <w:tcW w:w="850" w:type="dxa"/>
            <w:shd w:val="clear" w:color="auto" w:fill="auto"/>
            <w:vAlign w:val="center"/>
          </w:tcPr>
          <w:p w14:paraId="42C9E3B4" w14:textId="77777777" w:rsidR="00DC74DE" w:rsidRPr="00621714" w:rsidRDefault="00DC74DE" w:rsidP="008E470A">
            <w:pPr>
              <w:keepNext/>
              <w:keepLines/>
              <w:spacing w:after="0"/>
              <w:jc w:val="center"/>
              <w:rPr>
                <w:ins w:id="5743" w:author="Per Lindell" w:date="2022-05-19T09:04:00Z"/>
                <w:rFonts w:ascii="Arial" w:hAnsi="Arial" w:cs="Arial"/>
                <w:sz w:val="18"/>
                <w:szCs w:val="18"/>
                <w:lang w:eastAsia="zh-CN"/>
              </w:rPr>
            </w:pPr>
            <w:ins w:id="5744" w:author="Per Lindell" w:date="2022-05-19T09:04:00Z">
              <w:r>
                <w:rPr>
                  <w:rFonts w:ascii="Arial" w:hAnsi="Arial" w:cs="Arial"/>
                  <w:color w:val="000000"/>
                  <w:sz w:val="18"/>
                  <w:szCs w:val="18"/>
                </w:rPr>
                <w:t>FDD</w:t>
              </w:r>
            </w:ins>
          </w:p>
        </w:tc>
      </w:tr>
      <w:tr w:rsidR="00DC74DE" w:rsidRPr="00621714" w14:paraId="5EB2BEAE" w14:textId="77777777" w:rsidTr="008E470A">
        <w:trPr>
          <w:trHeight w:val="225"/>
          <w:jc w:val="center"/>
          <w:ins w:id="5745" w:author="Per Lindell" w:date="2022-05-19T09:04:00Z"/>
        </w:trPr>
        <w:tc>
          <w:tcPr>
            <w:tcW w:w="1468" w:type="dxa"/>
            <w:vMerge/>
            <w:vAlign w:val="center"/>
          </w:tcPr>
          <w:p w14:paraId="391F6BF4" w14:textId="77777777" w:rsidR="00DC74DE" w:rsidRPr="00621714" w:rsidRDefault="00DC74DE" w:rsidP="008E470A">
            <w:pPr>
              <w:keepNext/>
              <w:keepLines/>
              <w:spacing w:after="0"/>
              <w:jc w:val="center"/>
              <w:rPr>
                <w:ins w:id="5746" w:author="Per Lindell" w:date="2022-05-19T09:04:00Z"/>
                <w:rFonts w:ascii="Arial" w:hAnsi="Arial" w:cs="Arial"/>
                <w:sz w:val="18"/>
                <w:szCs w:val="18"/>
              </w:rPr>
            </w:pPr>
          </w:p>
        </w:tc>
        <w:tc>
          <w:tcPr>
            <w:tcW w:w="1067" w:type="dxa"/>
            <w:vAlign w:val="center"/>
          </w:tcPr>
          <w:p w14:paraId="057D53F9" w14:textId="77777777" w:rsidR="00DC74DE" w:rsidRPr="001C75B7" w:rsidRDefault="00DC74DE" w:rsidP="008E470A">
            <w:pPr>
              <w:keepNext/>
              <w:keepLines/>
              <w:spacing w:after="0"/>
              <w:jc w:val="center"/>
              <w:rPr>
                <w:ins w:id="5747" w:author="Per Lindell" w:date="2022-05-19T09:04:00Z"/>
                <w:rFonts w:ascii="Arial" w:eastAsia="SimSun" w:hAnsi="Arial"/>
                <w:sz w:val="18"/>
                <w:lang w:eastAsia="zh-CN"/>
              </w:rPr>
            </w:pPr>
            <w:ins w:id="5748" w:author="Per Lindell" w:date="2022-05-19T09:04:00Z">
              <w:r>
                <w:rPr>
                  <w:rFonts w:ascii="Arial" w:hAnsi="Arial" w:cs="Arial"/>
                  <w:color w:val="000000"/>
                  <w:sz w:val="18"/>
                  <w:szCs w:val="18"/>
                </w:rPr>
                <w:t>n40</w:t>
              </w:r>
            </w:ins>
          </w:p>
        </w:tc>
        <w:tc>
          <w:tcPr>
            <w:tcW w:w="1212" w:type="dxa"/>
            <w:shd w:val="clear" w:color="auto" w:fill="auto"/>
            <w:vAlign w:val="center"/>
          </w:tcPr>
          <w:p w14:paraId="340B3340" w14:textId="77777777" w:rsidR="00DC74DE" w:rsidRPr="00621714" w:rsidRDefault="00DC74DE" w:rsidP="008E470A">
            <w:pPr>
              <w:keepNext/>
              <w:keepLines/>
              <w:spacing w:after="0"/>
              <w:jc w:val="right"/>
              <w:rPr>
                <w:ins w:id="5749" w:author="Per Lindell" w:date="2022-05-19T09:04:00Z"/>
                <w:rFonts w:ascii="Arial" w:hAnsi="Arial" w:cs="Arial"/>
                <w:sz w:val="18"/>
                <w:lang w:eastAsia="zh-CN"/>
              </w:rPr>
            </w:pPr>
            <w:ins w:id="5750" w:author="Per Lindell" w:date="2022-05-19T09:04:00Z">
              <w:r>
                <w:rPr>
                  <w:rFonts w:ascii="Arial" w:hAnsi="Arial" w:cs="Arial"/>
                  <w:color w:val="000000"/>
                  <w:sz w:val="18"/>
                  <w:szCs w:val="18"/>
                </w:rPr>
                <w:t>2300 MHz</w:t>
              </w:r>
            </w:ins>
          </w:p>
        </w:tc>
        <w:tc>
          <w:tcPr>
            <w:tcW w:w="317" w:type="dxa"/>
            <w:shd w:val="clear" w:color="auto" w:fill="auto"/>
            <w:vAlign w:val="center"/>
          </w:tcPr>
          <w:p w14:paraId="2CB9F624" w14:textId="77777777" w:rsidR="00DC74DE" w:rsidRPr="00621714" w:rsidRDefault="00DC74DE" w:rsidP="008E470A">
            <w:pPr>
              <w:keepNext/>
              <w:keepLines/>
              <w:spacing w:after="0"/>
              <w:jc w:val="center"/>
              <w:rPr>
                <w:ins w:id="5751" w:author="Per Lindell" w:date="2022-05-19T09:04:00Z"/>
                <w:rFonts w:ascii="Arial" w:hAnsi="Arial" w:cs="Arial"/>
                <w:sz w:val="18"/>
              </w:rPr>
            </w:pPr>
            <w:ins w:id="5752" w:author="Per Lindell" w:date="2022-05-19T09:04:00Z">
              <w:r>
                <w:rPr>
                  <w:rFonts w:ascii="Arial" w:hAnsi="Arial" w:cs="Arial"/>
                  <w:color w:val="000000"/>
                  <w:sz w:val="18"/>
                  <w:szCs w:val="18"/>
                </w:rPr>
                <w:t>–</w:t>
              </w:r>
            </w:ins>
          </w:p>
        </w:tc>
        <w:tc>
          <w:tcPr>
            <w:tcW w:w="1200" w:type="dxa"/>
            <w:shd w:val="clear" w:color="auto" w:fill="auto"/>
            <w:vAlign w:val="center"/>
          </w:tcPr>
          <w:p w14:paraId="75249F63" w14:textId="77777777" w:rsidR="00DC74DE" w:rsidRPr="00621714" w:rsidRDefault="00DC74DE" w:rsidP="008E470A">
            <w:pPr>
              <w:keepNext/>
              <w:keepLines/>
              <w:spacing w:after="0"/>
              <w:rPr>
                <w:ins w:id="5753" w:author="Per Lindell" w:date="2022-05-19T09:04:00Z"/>
                <w:rFonts w:ascii="Arial" w:hAnsi="Arial" w:cs="Arial"/>
                <w:sz w:val="18"/>
                <w:lang w:eastAsia="zh-CN"/>
              </w:rPr>
            </w:pPr>
            <w:ins w:id="5754" w:author="Per Lindell" w:date="2022-05-19T09:04:00Z">
              <w:r>
                <w:rPr>
                  <w:rFonts w:ascii="Arial" w:hAnsi="Arial" w:cs="Arial"/>
                  <w:color w:val="000000"/>
                  <w:sz w:val="18"/>
                  <w:szCs w:val="18"/>
                </w:rPr>
                <w:t>2400 MHz</w:t>
              </w:r>
            </w:ins>
          </w:p>
        </w:tc>
        <w:tc>
          <w:tcPr>
            <w:tcW w:w="1210" w:type="dxa"/>
            <w:shd w:val="clear" w:color="auto" w:fill="auto"/>
            <w:vAlign w:val="center"/>
          </w:tcPr>
          <w:p w14:paraId="190390C7" w14:textId="77777777" w:rsidR="00DC74DE" w:rsidRPr="00621714" w:rsidRDefault="00DC74DE" w:rsidP="008E470A">
            <w:pPr>
              <w:keepNext/>
              <w:keepLines/>
              <w:spacing w:after="0"/>
              <w:jc w:val="right"/>
              <w:rPr>
                <w:ins w:id="5755" w:author="Per Lindell" w:date="2022-05-19T09:04:00Z"/>
                <w:rFonts w:ascii="Arial" w:hAnsi="Arial" w:cs="Arial"/>
                <w:sz w:val="18"/>
                <w:lang w:eastAsia="zh-CN"/>
              </w:rPr>
            </w:pPr>
            <w:ins w:id="5756" w:author="Per Lindell" w:date="2022-05-19T09:04:00Z">
              <w:r>
                <w:rPr>
                  <w:rFonts w:ascii="Arial" w:hAnsi="Arial" w:cs="Arial"/>
                  <w:color w:val="000000"/>
                  <w:sz w:val="18"/>
                  <w:szCs w:val="18"/>
                </w:rPr>
                <w:t>2300 MHz</w:t>
              </w:r>
            </w:ins>
          </w:p>
        </w:tc>
        <w:tc>
          <w:tcPr>
            <w:tcW w:w="317" w:type="dxa"/>
            <w:shd w:val="clear" w:color="auto" w:fill="auto"/>
            <w:vAlign w:val="center"/>
          </w:tcPr>
          <w:p w14:paraId="38D5E6DA" w14:textId="77777777" w:rsidR="00DC74DE" w:rsidRPr="00621714" w:rsidRDefault="00DC74DE" w:rsidP="008E470A">
            <w:pPr>
              <w:keepNext/>
              <w:keepLines/>
              <w:spacing w:after="0"/>
              <w:jc w:val="center"/>
              <w:rPr>
                <w:ins w:id="5757" w:author="Per Lindell" w:date="2022-05-19T09:04:00Z"/>
                <w:rFonts w:ascii="Arial" w:hAnsi="Arial" w:cs="Arial"/>
                <w:sz w:val="18"/>
              </w:rPr>
            </w:pPr>
            <w:ins w:id="5758" w:author="Per Lindell" w:date="2022-05-19T09:04:00Z">
              <w:r>
                <w:rPr>
                  <w:rFonts w:ascii="Arial" w:hAnsi="Arial" w:cs="Arial"/>
                  <w:color w:val="000000"/>
                  <w:sz w:val="18"/>
                  <w:szCs w:val="18"/>
                </w:rPr>
                <w:t>–</w:t>
              </w:r>
            </w:ins>
          </w:p>
        </w:tc>
        <w:tc>
          <w:tcPr>
            <w:tcW w:w="1401" w:type="dxa"/>
            <w:shd w:val="clear" w:color="auto" w:fill="auto"/>
            <w:vAlign w:val="center"/>
          </w:tcPr>
          <w:p w14:paraId="01061AC2" w14:textId="77777777" w:rsidR="00DC74DE" w:rsidRPr="00621714" w:rsidRDefault="00DC74DE" w:rsidP="008E470A">
            <w:pPr>
              <w:keepNext/>
              <w:keepLines/>
              <w:spacing w:after="0"/>
              <w:rPr>
                <w:ins w:id="5759" w:author="Per Lindell" w:date="2022-05-19T09:04:00Z"/>
                <w:rFonts w:ascii="Arial" w:hAnsi="Arial" w:cs="Arial"/>
                <w:sz w:val="18"/>
                <w:lang w:eastAsia="zh-CN"/>
              </w:rPr>
            </w:pPr>
            <w:ins w:id="5760" w:author="Per Lindell" w:date="2022-05-19T09:04:00Z">
              <w:r>
                <w:rPr>
                  <w:rFonts w:ascii="Arial" w:hAnsi="Arial" w:cs="Arial"/>
                  <w:color w:val="000000"/>
                  <w:sz w:val="18"/>
                  <w:szCs w:val="18"/>
                </w:rPr>
                <w:t>2400 MHz</w:t>
              </w:r>
            </w:ins>
          </w:p>
        </w:tc>
        <w:tc>
          <w:tcPr>
            <w:tcW w:w="850" w:type="dxa"/>
            <w:shd w:val="clear" w:color="auto" w:fill="auto"/>
            <w:vAlign w:val="center"/>
          </w:tcPr>
          <w:p w14:paraId="623D249E" w14:textId="77777777" w:rsidR="00DC74DE" w:rsidRPr="00621714" w:rsidRDefault="00DC74DE" w:rsidP="008E470A">
            <w:pPr>
              <w:keepNext/>
              <w:keepLines/>
              <w:spacing w:after="0"/>
              <w:jc w:val="center"/>
              <w:rPr>
                <w:ins w:id="5761" w:author="Per Lindell" w:date="2022-05-19T09:04:00Z"/>
                <w:rFonts w:ascii="Arial" w:hAnsi="Arial" w:cs="Arial"/>
                <w:sz w:val="18"/>
                <w:szCs w:val="18"/>
                <w:lang w:eastAsia="zh-CN"/>
              </w:rPr>
            </w:pPr>
            <w:ins w:id="5762" w:author="Per Lindell" w:date="2022-05-19T09:04:00Z">
              <w:r>
                <w:rPr>
                  <w:rFonts w:ascii="Arial" w:hAnsi="Arial" w:cs="Arial"/>
                  <w:color w:val="000000"/>
                  <w:sz w:val="18"/>
                  <w:szCs w:val="18"/>
                </w:rPr>
                <w:t>TDD</w:t>
              </w:r>
            </w:ins>
          </w:p>
        </w:tc>
      </w:tr>
      <w:tr w:rsidR="00DC74DE" w:rsidRPr="00621714" w14:paraId="52474097" w14:textId="77777777" w:rsidTr="008E470A">
        <w:trPr>
          <w:trHeight w:val="225"/>
          <w:jc w:val="center"/>
          <w:ins w:id="5763" w:author="Per Lindell" w:date="2022-05-19T09:04:00Z"/>
        </w:trPr>
        <w:tc>
          <w:tcPr>
            <w:tcW w:w="1468" w:type="dxa"/>
            <w:vMerge/>
            <w:vAlign w:val="center"/>
          </w:tcPr>
          <w:p w14:paraId="0A49F321" w14:textId="77777777" w:rsidR="00DC74DE" w:rsidRPr="00621714" w:rsidRDefault="00DC74DE" w:rsidP="008E470A">
            <w:pPr>
              <w:keepNext/>
              <w:keepLines/>
              <w:spacing w:after="0"/>
              <w:jc w:val="center"/>
              <w:rPr>
                <w:ins w:id="5764" w:author="Per Lindell" w:date="2022-05-19T09:04:00Z"/>
                <w:rFonts w:ascii="Arial" w:hAnsi="Arial" w:cs="Arial"/>
                <w:sz w:val="18"/>
                <w:szCs w:val="18"/>
              </w:rPr>
            </w:pPr>
          </w:p>
        </w:tc>
        <w:tc>
          <w:tcPr>
            <w:tcW w:w="1067" w:type="dxa"/>
            <w:vAlign w:val="center"/>
          </w:tcPr>
          <w:p w14:paraId="5200EB44" w14:textId="77777777" w:rsidR="00DC74DE" w:rsidRPr="00621714" w:rsidRDefault="00DC74DE" w:rsidP="008E470A">
            <w:pPr>
              <w:keepNext/>
              <w:keepLines/>
              <w:spacing w:after="0"/>
              <w:jc w:val="center"/>
              <w:rPr>
                <w:ins w:id="5765" w:author="Per Lindell" w:date="2022-05-19T09:04:00Z"/>
                <w:rFonts w:ascii="Arial" w:hAnsi="Arial"/>
                <w:sz w:val="18"/>
                <w:lang w:eastAsia="zh-CN"/>
              </w:rPr>
            </w:pPr>
            <w:ins w:id="5766" w:author="Per Lindell" w:date="2022-05-19T09:04:00Z">
              <w:r>
                <w:rPr>
                  <w:rFonts w:ascii="Arial" w:hAnsi="Arial" w:cs="Arial"/>
                  <w:color w:val="000000"/>
                  <w:sz w:val="18"/>
                  <w:szCs w:val="18"/>
                </w:rPr>
                <w:t>n78</w:t>
              </w:r>
            </w:ins>
          </w:p>
        </w:tc>
        <w:tc>
          <w:tcPr>
            <w:tcW w:w="1212" w:type="dxa"/>
            <w:shd w:val="clear" w:color="auto" w:fill="auto"/>
            <w:vAlign w:val="center"/>
          </w:tcPr>
          <w:p w14:paraId="084E64FA" w14:textId="77777777" w:rsidR="00DC74DE" w:rsidRPr="00621714" w:rsidRDefault="00DC74DE" w:rsidP="008E470A">
            <w:pPr>
              <w:keepNext/>
              <w:keepLines/>
              <w:spacing w:after="0"/>
              <w:jc w:val="right"/>
              <w:rPr>
                <w:ins w:id="5767" w:author="Per Lindell" w:date="2022-05-19T09:04:00Z"/>
                <w:rFonts w:ascii="Arial" w:hAnsi="Arial" w:cs="Arial"/>
                <w:sz w:val="18"/>
                <w:lang w:eastAsia="zh-CN"/>
              </w:rPr>
            </w:pPr>
            <w:ins w:id="5768" w:author="Per Lindell" w:date="2022-05-19T09:04:00Z">
              <w:r>
                <w:rPr>
                  <w:rFonts w:ascii="Arial" w:hAnsi="Arial" w:cs="Arial"/>
                  <w:color w:val="000000"/>
                  <w:sz w:val="18"/>
                  <w:szCs w:val="18"/>
                </w:rPr>
                <w:t>3300 MHz</w:t>
              </w:r>
            </w:ins>
          </w:p>
        </w:tc>
        <w:tc>
          <w:tcPr>
            <w:tcW w:w="317" w:type="dxa"/>
            <w:shd w:val="clear" w:color="auto" w:fill="auto"/>
            <w:vAlign w:val="center"/>
          </w:tcPr>
          <w:p w14:paraId="4284730F" w14:textId="77777777" w:rsidR="00DC74DE" w:rsidRPr="00621714" w:rsidRDefault="00DC74DE" w:rsidP="008E470A">
            <w:pPr>
              <w:keepNext/>
              <w:keepLines/>
              <w:spacing w:after="0"/>
              <w:jc w:val="center"/>
              <w:rPr>
                <w:ins w:id="5769" w:author="Per Lindell" w:date="2022-05-19T09:04:00Z"/>
                <w:rFonts w:ascii="Arial" w:hAnsi="Arial" w:cs="Arial"/>
                <w:sz w:val="18"/>
              </w:rPr>
            </w:pPr>
            <w:ins w:id="5770" w:author="Per Lindell" w:date="2022-05-19T09:04:00Z">
              <w:r>
                <w:rPr>
                  <w:rFonts w:ascii="Arial" w:hAnsi="Arial" w:cs="Arial"/>
                  <w:color w:val="000000"/>
                  <w:sz w:val="18"/>
                  <w:szCs w:val="18"/>
                </w:rPr>
                <w:t>–</w:t>
              </w:r>
            </w:ins>
          </w:p>
        </w:tc>
        <w:tc>
          <w:tcPr>
            <w:tcW w:w="1200" w:type="dxa"/>
            <w:shd w:val="clear" w:color="auto" w:fill="auto"/>
            <w:vAlign w:val="center"/>
          </w:tcPr>
          <w:p w14:paraId="6E3ECEAD" w14:textId="77777777" w:rsidR="00DC74DE" w:rsidRPr="00621714" w:rsidRDefault="00DC74DE" w:rsidP="008E470A">
            <w:pPr>
              <w:keepNext/>
              <w:keepLines/>
              <w:spacing w:after="0"/>
              <w:rPr>
                <w:ins w:id="5771" w:author="Per Lindell" w:date="2022-05-19T09:04:00Z"/>
                <w:rFonts w:ascii="Arial" w:hAnsi="Arial" w:cs="Arial"/>
                <w:sz w:val="18"/>
                <w:lang w:eastAsia="zh-CN"/>
              </w:rPr>
            </w:pPr>
            <w:ins w:id="5772" w:author="Per Lindell" w:date="2022-05-19T09:04:00Z">
              <w:r>
                <w:rPr>
                  <w:rFonts w:ascii="Arial" w:hAnsi="Arial" w:cs="Arial"/>
                  <w:color w:val="000000"/>
                  <w:sz w:val="18"/>
                  <w:szCs w:val="18"/>
                </w:rPr>
                <w:t>3800 MHz</w:t>
              </w:r>
            </w:ins>
          </w:p>
        </w:tc>
        <w:tc>
          <w:tcPr>
            <w:tcW w:w="1210" w:type="dxa"/>
            <w:shd w:val="clear" w:color="auto" w:fill="auto"/>
            <w:vAlign w:val="center"/>
          </w:tcPr>
          <w:p w14:paraId="7A8BC6F1" w14:textId="77777777" w:rsidR="00DC74DE" w:rsidRPr="00621714" w:rsidRDefault="00DC74DE" w:rsidP="008E470A">
            <w:pPr>
              <w:keepNext/>
              <w:keepLines/>
              <w:spacing w:after="0"/>
              <w:jc w:val="right"/>
              <w:rPr>
                <w:ins w:id="5773" w:author="Per Lindell" w:date="2022-05-19T09:04:00Z"/>
                <w:rFonts w:ascii="Arial" w:hAnsi="Arial" w:cs="Arial"/>
                <w:sz w:val="18"/>
                <w:lang w:eastAsia="zh-CN"/>
              </w:rPr>
            </w:pPr>
            <w:ins w:id="5774" w:author="Per Lindell" w:date="2022-05-19T09:04:00Z">
              <w:r>
                <w:rPr>
                  <w:rFonts w:ascii="Arial" w:hAnsi="Arial" w:cs="Arial"/>
                  <w:color w:val="000000"/>
                  <w:sz w:val="18"/>
                  <w:szCs w:val="18"/>
                </w:rPr>
                <w:t>3300 MHz</w:t>
              </w:r>
            </w:ins>
          </w:p>
        </w:tc>
        <w:tc>
          <w:tcPr>
            <w:tcW w:w="317" w:type="dxa"/>
            <w:shd w:val="clear" w:color="auto" w:fill="auto"/>
            <w:vAlign w:val="center"/>
          </w:tcPr>
          <w:p w14:paraId="5F5C14BE" w14:textId="77777777" w:rsidR="00DC74DE" w:rsidRPr="00621714" w:rsidRDefault="00DC74DE" w:rsidP="008E470A">
            <w:pPr>
              <w:keepNext/>
              <w:keepLines/>
              <w:spacing w:after="0"/>
              <w:jc w:val="center"/>
              <w:rPr>
                <w:ins w:id="5775" w:author="Per Lindell" w:date="2022-05-19T09:04:00Z"/>
                <w:rFonts w:ascii="Arial" w:hAnsi="Arial" w:cs="Arial"/>
                <w:sz w:val="18"/>
              </w:rPr>
            </w:pPr>
            <w:ins w:id="5776" w:author="Per Lindell" w:date="2022-05-19T09:04:00Z">
              <w:r>
                <w:rPr>
                  <w:rFonts w:ascii="Arial" w:hAnsi="Arial" w:cs="Arial"/>
                  <w:color w:val="000000"/>
                  <w:sz w:val="18"/>
                  <w:szCs w:val="18"/>
                </w:rPr>
                <w:t>–</w:t>
              </w:r>
            </w:ins>
          </w:p>
        </w:tc>
        <w:tc>
          <w:tcPr>
            <w:tcW w:w="1401" w:type="dxa"/>
            <w:shd w:val="clear" w:color="auto" w:fill="auto"/>
            <w:vAlign w:val="center"/>
          </w:tcPr>
          <w:p w14:paraId="6A94AD57" w14:textId="77777777" w:rsidR="00DC74DE" w:rsidRPr="00621714" w:rsidRDefault="00DC74DE" w:rsidP="008E470A">
            <w:pPr>
              <w:keepNext/>
              <w:keepLines/>
              <w:spacing w:after="0"/>
              <w:rPr>
                <w:ins w:id="5777" w:author="Per Lindell" w:date="2022-05-19T09:04:00Z"/>
                <w:rFonts w:ascii="Arial" w:hAnsi="Arial" w:cs="Arial"/>
                <w:sz w:val="18"/>
                <w:lang w:eastAsia="zh-CN"/>
              </w:rPr>
            </w:pPr>
            <w:ins w:id="5778" w:author="Per Lindell" w:date="2022-05-19T09:04:00Z">
              <w:r>
                <w:rPr>
                  <w:rFonts w:ascii="Arial" w:hAnsi="Arial" w:cs="Arial"/>
                  <w:color w:val="000000"/>
                  <w:sz w:val="18"/>
                  <w:szCs w:val="18"/>
                </w:rPr>
                <w:t>3800 MHz</w:t>
              </w:r>
            </w:ins>
          </w:p>
        </w:tc>
        <w:tc>
          <w:tcPr>
            <w:tcW w:w="850" w:type="dxa"/>
            <w:shd w:val="clear" w:color="auto" w:fill="auto"/>
            <w:vAlign w:val="center"/>
          </w:tcPr>
          <w:p w14:paraId="64CAC728" w14:textId="77777777" w:rsidR="00DC74DE" w:rsidRPr="00621714" w:rsidRDefault="00DC74DE" w:rsidP="008E470A">
            <w:pPr>
              <w:keepNext/>
              <w:keepLines/>
              <w:spacing w:after="0"/>
              <w:jc w:val="center"/>
              <w:rPr>
                <w:ins w:id="5779" w:author="Per Lindell" w:date="2022-05-19T09:04:00Z"/>
                <w:rFonts w:ascii="Arial" w:hAnsi="Arial" w:cs="Arial"/>
                <w:sz w:val="18"/>
                <w:szCs w:val="18"/>
                <w:lang w:eastAsia="zh-CN"/>
              </w:rPr>
            </w:pPr>
            <w:ins w:id="5780" w:author="Per Lindell" w:date="2022-05-19T09:04:00Z">
              <w:r>
                <w:rPr>
                  <w:rFonts w:ascii="Arial" w:hAnsi="Arial" w:cs="Arial"/>
                  <w:color w:val="000000"/>
                  <w:sz w:val="18"/>
                  <w:szCs w:val="18"/>
                </w:rPr>
                <w:t>TDD</w:t>
              </w:r>
            </w:ins>
          </w:p>
        </w:tc>
      </w:tr>
    </w:tbl>
    <w:p w14:paraId="1285D2C0" w14:textId="77777777" w:rsidR="00DC74DE" w:rsidRPr="00DC5789" w:rsidRDefault="00DC74DE" w:rsidP="00DC74DE">
      <w:pPr>
        <w:rPr>
          <w:ins w:id="5781" w:author="Per Lindell" w:date="2022-05-19T09:04:00Z"/>
          <w:lang w:val="en-US" w:eastAsia="ja-JP"/>
        </w:rPr>
      </w:pPr>
    </w:p>
    <w:p w14:paraId="32F2C6D3" w14:textId="77777777" w:rsidR="00DC74DE" w:rsidRPr="002E3E1A" w:rsidRDefault="00DC74DE" w:rsidP="00DC74DE">
      <w:pPr>
        <w:pStyle w:val="Heading2"/>
        <w:rPr>
          <w:ins w:id="5782" w:author="Per Lindell" w:date="2022-05-19T09:04:00Z"/>
          <w:lang w:eastAsia="zh-CN"/>
        </w:rPr>
      </w:pPr>
      <w:bookmarkStart w:id="5783" w:name="_Toc103844150"/>
      <w:ins w:id="5784" w:author="Per Lindell" w:date="2022-05-19T09:04:00Z">
        <w:r>
          <w:rPr>
            <w:sz w:val="28"/>
            <w:szCs w:val="28"/>
            <w:lang w:eastAsia="zh-CN"/>
          </w:rPr>
          <w:t>5.71</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783"/>
      </w:ins>
    </w:p>
    <w:p w14:paraId="26C25389" w14:textId="77777777" w:rsidR="00DC74DE" w:rsidRDefault="00DC74DE" w:rsidP="00DC74DE">
      <w:pPr>
        <w:pStyle w:val="TH"/>
        <w:rPr>
          <w:ins w:id="5785" w:author="Per Lindell" w:date="2022-05-19T09:04:00Z"/>
          <w:color w:val="000000"/>
        </w:rPr>
      </w:pPr>
      <w:ins w:id="5786" w:author="Per Lindell" w:date="2022-05-19T09:04:00Z">
        <w:r>
          <w:t xml:space="preserve">Table </w:t>
        </w:r>
        <w:r>
          <w:rPr>
            <w:lang w:val="en-US" w:eastAsia="zh-CN"/>
          </w:rPr>
          <w:t>5.71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A2FEA3A" w14:textId="77777777" w:rsidTr="008E470A">
        <w:trPr>
          <w:trHeight w:val="586"/>
          <w:jc w:val="center"/>
          <w:ins w:id="5787" w:author="Per Lindell" w:date="2022-05-19T09:04:00Z"/>
        </w:trPr>
        <w:tc>
          <w:tcPr>
            <w:tcW w:w="1266" w:type="dxa"/>
            <w:tcBorders>
              <w:top w:val="single" w:sz="4" w:space="0" w:color="auto"/>
              <w:left w:val="single" w:sz="4" w:space="0" w:color="auto"/>
              <w:bottom w:val="single" w:sz="4" w:space="0" w:color="auto"/>
              <w:right w:val="single" w:sz="4" w:space="0" w:color="auto"/>
            </w:tcBorders>
            <w:vAlign w:val="center"/>
          </w:tcPr>
          <w:p w14:paraId="080B822B" w14:textId="77777777" w:rsidR="00DC74DE" w:rsidRPr="00621714" w:rsidRDefault="00DC74DE" w:rsidP="008E470A">
            <w:pPr>
              <w:keepNext/>
              <w:keepLines/>
              <w:spacing w:after="0"/>
              <w:jc w:val="center"/>
              <w:rPr>
                <w:ins w:id="5788" w:author="Per Lindell" w:date="2022-05-19T09:04:00Z"/>
                <w:rFonts w:ascii="Arial" w:eastAsia="MS Mincho" w:hAnsi="Arial"/>
                <w:b/>
                <w:sz w:val="18"/>
              </w:rPr>
            </w:pPr>
            <w:ins w:id="5789" w:author="Per Lindell" w:date="2022-05-19T09:0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3C8D6577" w14:textId="77777777" w:rsidR="00DC74DE" w:rsidRPr="00621714" w:rsidRDefault="00DC74DE" w:rsidP="008E470A">
            <w:pPr>
              <w:keepNext/>
              <w:keepLines/>
              <w:spacing w:after="0"/>
              <w:jc w:val="center"/>
              <w:rPr>
                <w:ins w:id="5790" w:author="Per Lindell" w:date="2022-05-19T09:04:00Z"/>
                <w:rFonts w:ascii="Arial" w:eastAsia="MS Mincho" w:hAnsi="Arial"/>
                <w:b/>
                <w:sz w:val="18"/>
                <w:lang w:eastAsia="zh-CN"/>
              </w:rPr>
            </w:pPr>
            <w:ins w:id="5791" w:author="Per Lindell" w:date="2022-05-19T09:04:00Z">
              <w:r w:rsidRPr="00621714">
                <w:rPr>
                  <w:rFonts w:ascii="Arial" w:eastAsia="MS Mincho" w:hAnsi="Arial" w:hint="eastAsia"/>
                  <w:b/>
                  <w:sz w:val="18"/>
                  <w:lang w:eastAsia="zh-CN"/>
                </w:rPr>
                <w:t>UL Config</w:t>
              </w:r>
            </w:ins>
          </w:p>
        </w:tc>
        <w:tc>
          <w:tcPr>
            <w:tcW w:w="879" w:type="dxa"/>
            <w:tcBorders>
              <w:top w:val="single" w:sz="4" w:space="0" w:color="auto"/>
              <w:left w:val="single" w:sz="4" w:space="0" w:color="auto"/>
              <w:bottom w:val="single" w:sz="4" w:space="0" w:color="auto"/>
              <w:right w:val="single" w:sz="4" w:space="0" w:color="auto"/>
            </w:tcBorders>
            <w:vAlign w:val="center"/>
          </w:tcPr>
          <w:p w14:paraId="177A68C4" w14:textId="77777777" w:rsidR="00DC74DE" w:rsidRPr="00621714" w:rsidRDefault="00DC74DE" w:rsidP="008E470A">
            <w:pPr>
              <w:keepNext/>
              <w:keepLines/>
              <w:spacing w:after="0"/>
              <w:jc w:val="center"/>
              <w:rPr>
                <w:ins w:id="5792" w:author="Per Lindell" w:date="2022-05-19T09:04:00Z"/>
                <w:rFonts w:ascii="Arial" w:eastAsia="MS Mincho" w:hAnsi="Arial"/>
                <w:b/>
                <w:sz w:val="18"/>
                <w:lang w:eastAsia="ja-JP"/>
              </w:rPr>
            </w:pPr>
            <w:ins w:id="5793" w:author="Per Lindell" w:date="2022-05-19T09:0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391" w:type="dxa"/>
            <w:tcBorders>
              <w:top w:val="single" w:sz="4" w:space="0" w:color="auto"/>
              <w:left w:val="single" w:sz="4" w:space="0" w:color="auto"/>
              <w:bottom w:val="single" w:sz="4" w:space="0" w:color="auto"/>
              <w:right w:val="single" w:sz="4" w:space="0" w:color="auto"/>
            </w:tcBorders>
            <w:vAlign w:val="center"/>
          </w:tcPr>
          <w:p w14:paraId="4E11D535" w14:textId="77777777" w:rsidR="00DC74DE" w:rsidRPr="00621714" w:rsidRDefault="00DC74DE" w:rsidP="008E470A">
            <w:pPr>
              <w:keepNext/>
              <w:keepLines/>
              <w:spacing w:after="0"/>
              <w:jc w:val="center"/>
              <w:rPr>
                <w:ins w:id="5794" w:author="Per Lindell" w:date="2022-05-19T09:04:00Z"/>
                <w:rFonts w:ascii="Arial" w:eastAsia="MS Mincho" w:hAnsi="Arial"/>
                <w:b/>
                <w:sz w:val="18"/>
                <w:lang w:eastAsia="zh-CN"/>
              </w:rPr>
            </w:pPr>
            <w:ins w:id="5795" w:author="Per Lindell" w:date="2022-05-19T09:04: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1D2D4053" w14:textId="77777777" w:rsidR="00DC74DE" w:rsidRPr="00621714" w:rsidRDefault="00DC74DE" w:rsidP="008E470A">
            <w:pPr>
              <w:keepNext/>
              <w:keepLines/>
              <w:spacing w:after="0"/>
              <w:jc w:val="center"/>
              <w:rPr>
                <w:ins w:id="5796" w:author="Per Lindell" w:date="2022-05-19T09:04:00Z"/>
                <w:rFonts w:ascii="Arial" w:eastAsia="MS Mincho" w:hAnsi="Arial"/>
                <w:b/>
                <w:sz w:val="18"/>
                <w:lang w:eastAsia="zh-CN"/>
              </w:rPr>
            </w:pPr>
            <w:ins w:id="5797" w:author="Per Lindell" w:date="2022-05-19T09:04: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6C098378" w14:textId="77777777" w:rsidR="00DC74DE" w:rsidRPr="00621714" w:rsidRDefault="00DC74DE" w:rsidP="008E470A">
            <w:pPr>
              <w:keepNext/>
              <w:keepLines/>
              <w:spacing w:after="0"/>
              <w:jc w:val="center"/>
              <w:rPr>
                <w:ins w:id="5798" w:author="Per Lindell" w:date="2022-05-19T09:04:00Z"/>
                <w:rFonts w:ascii="Arial" w:eastAsia="MS Mincho" w:hAnsi="Arial"/>
                <w:b/>
                <w:sz w:val="18"/>
                <w:lang w:eastAsia="zh-CN"/>
              </w:rPr>
            </w:pPr>
            <w:ins w:id="5799" w:author="Per Lindell" w:date="2022-05-19T09:04: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44059232" w14:textId="77777777" w:rsidR="00DC74DE" w:rsidRPr="00621714" w:rsidRDefault="00DC74DE" w:rsidP="008E470A">
            <w:pPr>
              <w:keepNext/>
              <w:keepLines/>
              <w:spacing w:after="0"/>
              <w:jc w:val="center"/>
              <w:rPr>
                <w:ins w:id="5800" w:author="Per Lindell" w:date="2022-05-19T09:04:00Z"/>
                <w:rFonts w:ascii="Arial" w:eastAsia="MS Mincho" w:hAnsi="Arial"/>
                <w:b/>
                <w:sz w:val="18"/>
                <w:lang w:eastAsia="zh-CN"/>
              </w:rPr>
            </w:pPr>
            <w:ins w:id="5801" w:author="Per Lindell" w:date="2022-05-19T09:04: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4C66EE5" w14:textId="77777777" w:rsidR="00DC74DE" w:rsidRPr="00621714" w:rsidRDefault="00DC74DE" w:rsidP="008E470A">
            <w:pPr>
              <w:keepNext/>
              <w:keepLines/>
              <w:spacing w:after="0"/>
              <w:jc w:val="center"/>
              <w:rPr>
                <w:ins w:id="5802" w:author="Per Lindell" w:date="2022-05-19T09:04:00Z"/>
                <w:rFonts w:ascii="Arial" w:eastAsia="MS Mincho" w:hAnsi="Arial"/>
                <w:b/>
                <w:sz w:val="18"/>
                <w:lang w:eastAsia="zh-CN"/>
              </w:rPr>
            </w:pPr>
            <w:ins w:id="5803" w:author="Per Lindell" w:date="2022-05-19T09:04: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6B98FBCA" w14:textId="77777777" w:rsidR="00DC74DE" w:rsidRPr="00621714" w:rsidRDefault="00DC74DE" w:rsidP="008E470A">
            <w:pPr>
              <w:keepNext/>
              <w:keepLines/>
              <w:spacing w:after="0"/>
              <w:jc w:val="center"/>
              <w:rPr>
                <w:ins w:id="5804" w:author="Per Lindell" w:date="2022-05-19T09:04:00Z"/>
                <w:rFonts w:ascii="Arial" w:eastAsia="MS Mincho" w:hAnsi="Arial"/>
                <w:b/>
                <w:sz w:val="18"/>
                <w:lang w:eastAsia="zh-CN"/>
              </w:rPr>
            </w:pPr>
            <w:ins w:id="5805" w:author="Per Lindell" w:date="2022-05-19T09:04: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70061DA" w14:textId="77777777" w:rsidR="00DC74DE" w:rsidRPr="00621714" w:rsidRDefault="00DC74DE" w:rsidP="008E470A">
            <w:pPr>
              <w:keepNext/>
              <w:keepLines/>
              <w:spacing w:after="0"/>
              <w:jc w:val="center"/>
              <w:rPr>
                <w:ins w:id="5806" w:author="Per Lindell" w:date="2022-05-19T09:04:00Z"/>
                <w:rFonts w:ascii="Arial" w:eastAsia="MS Mincho" w:hAnsi="Arial"/>
                <w:b/>
                <w:sz w:val="18"/>
                <w:lang w:eastAsia="zh-CN"/>
              </w:rPr>
            </w:pPr>
            <w:ins w:id="5807" w:author="Per Lindell" w:date="2022-05-19T09:04: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14B6D093" w14:textId="77777777" w:rsidR="00DC74DE" w:rsidRPr="00621714" w:rsidRDefault="00DC74DE" w:rsidP="008E470A">
            <w:pPr>
              <w:keepNext/>
              <w:keepLines/>
              <w:spacing w:after="0"/>
              <w:jc w:val="center"/>
              <w:rPr>
                <w:ins w:id="5808" w:author="Per Lindell" w:date="2022-05-19T09:04:00Z"/>
                <w:rFonts w:ascii="Arial" w:eastAsia="MS Mincho" w:hAnsi="Arial"/>
                <w:b/>
                <w:sz w:val="18"/>
                <w:lang w:eastAsia="zh-CN"/>
              </w:rPr>
            </w:pPr>
            <w:ins w:id="5809" w:author="Per Lindell" w:date="2022-05-19T09:04: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446C4BDA" w14:textId="77777777" w:rsidR="00DC74DE" w:rsidRPr="00621714" w:rsidRDefault="00DC74DE" w:rsidP="008E470A">
            <w:pPr>
              <w:keepNext/>
              <w:keepLines/>
              <w:spacing w:after="0"/>
              <w:jc w:val="center"/>
              <w:rPr>
                <w:ins w:id="5810" w:author="Per Lindell" w:date="2022-05-19T09:04:00Z"/>
                <w:rFonts w:ascii="Arial" w:eastAsia="MS Mincho" w:hAnsi="Arial"/>
                <w:b/>
                <w:sz w:val="18"/>
                <w:lang w:eastAsia="zh-CN"/>
              </w:rPr>
            </w:pPr>
            <w:ins w:id="5811" w:author="Per Lindell" w:date="2022-05-19T09:04: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09A6C9BC" w14:textId="77777777" w:rsidR="00DC74DE" w:rsidRPr="00621714" w:rsidRDefault="00DC74DE" w:rsidP="008E470A">
            <w:pPr>
              <w:keepNext/>
              <w:keepLines/>
              <w:spacing w:after="0"/>
              <w:jc w:val="center"/>
              <w:rPr>
                <w:ins w:id="5812" w:author="Per Lindell" w:date="2022-05-19T09:04:00Z"/>
                <w:rFonts w:ascii="Arial" w:eastAsia="MS Mincho" w:hAnsi="Arial"/>
                <w:b/>
                <w:sz w:val="18"/>
                <w:lang w:eastAsia="zh-CN"/>
              </w:rPr>
            </w:pPr>
            <w:ins w:id="5813" w:author="Per Lindell" w:date="2022-05-19T09:04: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14:paraId="5E95D51C" w14:textId="77777777" w:rsidR="00DC74DE" w:rsidRPr="00621714" w:rsidRDefault="00DC74DE" w:rsidP="008E470A">
            <w:pPr>
              <w:keepNext/>
              <w:keepLines/>
              <w:spacing w:after="0"/>
              <w:jc w:val="center"/>
              <w:rPr>
                <w:ins w:id="5814" w:author="Per Lindell" w:date="2022-05-19T09:04:00Z"/>
                <w:rFonts w:ascii="Arial" w:eastAsia="MS Mincho" w:hAnsi="Arial"/>
                <w:b/>
                <w:sz w:val="18"/>
                <w:lang w:eastAsia="zh-CN"/>
              </w:rPr>
            </w:pPr>
            <w:ins w:id="5815" w:author="Per Lindell" w:date="2022-05-19T09:04: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351D8CA2" w14:textId="77777777" w:rsidR="00DC74DE" w:rsidRPr="00621714" w:rsidRDefault="00DC74DE" w:rsidP="008E470A">
            <w:pPr>
              <w:keepNext/>
              <w:keepLines/>
              <w:spacing w:after="0"/>
              <w:jc w:val="center"/>
              <w:rPr>
                <w:ins w:id="5816" w:author="Per Lindell" w:date="2022-05-19T09:04:00Z"/>
                <w:rFonts w:ascii="Arial" w:eastAsia="MS Mincho" w:hAnsi="Arial"/>
                <w:b/>
                <w:sz w:val="18"/>
                <w:lang w:eastAsia="zh-CN"/>
              </w:rPr>
            </w:pPr>
            <w:ins w:id="5817" w:author="Per Lindell" w:date="2022-05-19T09:04: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14:paraId="49A8E730" w14:textId="77777777" w:rsidR="00DC74DE" w:rsidRPr="00621714" w:rsidRDefault="00DC74DE" w:rsidP="008E470A">
            <w:pPr>
              <w:keepNext/>
              <w:keepLines/>
              <w:spacing w:after="0"/>
              <w:jc w:val="center"/>
              <w:rPr>
                <w:ins w:id="5818" w:author="Per Lindell" w:date="2022-05-19T09:04:00Z"/>
                <w:rFonts w:ascii="Arial" w:eastAsia="MS Mincho" w:hAnsi="Arial"/>
                <w:b/>
                <w:sz w:val="18"/>
                <w:lang w:eastAsia="zh-CN"/>
              </w:rPr>
            </w:pPr>
            <w:ins w:id="5819" w:author="Per Lindell" w:date="2022-05-19T09:04: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14:paraId="6FB9E916" w14:textId="77777777" w:rsidR="00DC74DE" w:rsidRPr="00621714" w:rsidRDefault="00DC74DE" w:rsidP="008E470A">
            <w:pPr>
              <w:keepNext/>
              <w:keepLines/>
              <w:spacing w:after="0"/>
              <w:jc w:val="center"/>
              <w:rPr>
                <w:ins w:id="5820" w:author="Per Lindell" w:date="2022-05-19T09:04:00Z"/>
                <w:rFonts w:ascii="Arial" w:eastAsia="MS Mincho" w:hAnsi="Arial"/>
                <w:b/>
                <w:sz w:val="18"/>
              </w:rPr>
            </w:pPr>
            <w:ins w:id="5821" w:author="Per Lindell" w:date="2022-05-19T09:04:00Z">
              <w:r w:rsidRPr="00621714">
                <w:rPr>
                  <w:rFonts w:ascii="Arial" w:eastAsia="MS Mincho" w:hAnsi="Arial" w:hint="eastAsia"/>
                  <w:b/>
                  <w:sz w:val="18"/>
                  <w:lang w:eastAsia="zh-CN"/>
                </w:rPr>
                <w:t>Bandwidth combination set</w:t>
              </w:r>
            </w:ins>
          </w:p>
        </w:tc>
      </w:tr>
      <w:tr w:rsidR="00DC74DE" w:rsidRPr="00621714" w14:paraId="7D86EABE" w14:textId="77777777" w:rsidTr="008E470A">
        <w:trPr>
          <w:trHeight w:val="152"/>
          <w:jc w:val="center"/>
          <w:ins w:id="5822" w:author="Per Lindell" w:date="2022-05-19T09:04:00Z"/>
        </w:trPr>
        <w:tc>
          <w:tcPr>
            <w:tcW w:w="1266" w:type="dxa"/>
            <w:vMerge w:val="restart"/>
            <w:tcBorders>
              <w:top w:val="single" w:sz="4" w:space="0" w:color="auto"/>
              <w:left w:val="single" w:sz="4" w:space="0" w:color="auto"/>
              <w:right w:val="single" w:sz="4" w:space="0" w:color="auto"/>
            </w:tcBorders>
            <w:vAlign w:val="center"/>
          </w:tcPr>
          <w:p w14:paraId="2B398904" w14:textId="77777777" w:rsidR="00DC74DE" w:rsidRPr="00621714" w:rsidRDefault="00DC74DE" w:rsidP="008E470A">
            <w:pPr>
              <w:keepNext/>
              <w:keepLines/>
              <w:spacing w:after="0"/>
              <w:jc w:val="center"/>
              <w:rPr>
                <w:ins w:id="5823" w:author="Per Lindell" w:date="2022-05-19T09:04:00Z"/>
                <w:rFonts w:ascii="Arial" w:hAnsi="Arial"/>
                <w:sz w:val="18"/>
                <w:szCs w:val="18"/>
                <w:lang w:eastAsia="zh-CN"/>
              </w:rPr>
            </w:pPr>
            <w:ins w:id="5824" w:author="Per Lindell" w:date="2022-05-19T09:04:00Z">
              <w:r>
                <w:rPr>
                  <w:rFonts w:ascii="Arial" w:hAnsi="Arial" w:cs="Arial"/>
                  <w:color w:val="000000"/>
                  <w:sz w:val="18"/>
                  <w:szCs w:val="18"/>
                </w:rPr>
                <w:t>CA_n7A-n8A-n40A-n78A</w:t>
              </w:r>
            </w:ins>
          </w:p>
        </w:tc>
        <w:tc>
          <w:tcPr>
            <w:tcW w:w="856" w:type="dxa"/>
            <w:vMerge w:val="restart"/>
            <w:tcBorders>
              <w:top w:val="single" w:sz="4" w:space="0" w:color="auto"/>
              <w:left w:val="single" w:sz="4" w:space="0" w:color="auto"/>
              <w:right w:val="single" w:sz="4" w:space="0" w:color="auto"/>
            </w:tcBorders>
            <w:vAlign w:val="center"/>
          </w:tcPr>
          <w:p w14:paraId="594A1F0A" w14:textId="77777777" w:rsidR="00DC74DE" w:rsidRPr="00BC10C1" w:rsidRDefault="00DC74DE" w:rsidP="008E470A">
            <w:pPr>
              <w:keepNext/>
              <w:keepLines/>
              <w:spacing w:after="0"/>
              <w:jc w:val="center"/>
              <w:rPr>
                <w:ins w:id="5825" w:author="Per Lindell" w:date="2022-05-19T09:04:00Z"/>
                <w:rFonts w:ascii="Arial" w:hAnsi="Arial" w:cs="Arial"/>
                <w:sz w:val="18"/>
                <w:szCs w:val="18"/>
                <w:highlight w:val="yellow"/>
                <w:lang w:eastAsia="zh-CN"/>
              </w:rPr>
            </w:pPr>
            <w:ins w:id="5826" w:author="Per Lindell" w:date="2022-05-19T09:04:00Z">
              <w:r w:rsidRPr="00DC74DE">
                <w:rPr>
                  <w:rFonts w:ascii="Arial" w:hAnsi="Arial" w:cs="Arial"/>
                  <w:sz w:val="18"/>
                  <w:szCs w:val="18"/>
                  <w:lang w:eastAsia="zh-CN"/>
                </w:rPr>
                <w:t>-</w:t>
              </w:r>
            </w:ins>
          </w:p>
        </w:tc>
        <w:tc>
          <w:tcPr>
            <w:tcW w:w="879" w:type="dxa"/>
            <w:tcBorders>
              <w:top w:val="single" w:sz="4" w:space="0" w:color="auto"/>
              <w:left w:val="single" w:sz="4" w:space="0" w:color="auto"/>
              <w:bottom w:val="single" w:sz="4" w:space="0" w:color="auto"/>
              <w:right w:val="single" w:sz="4" w:space="0" w:color="auto"/>
            </w:tcBorders>
            <w:vAlign w:val="center"/>
          </w:tcPr>
          <w:p w14:paraId="0B95B281" w14:textId="77777777" w:rsidR="00DC74DE" w:rsidRPr="001C75B7" w:rsidRDefault="00DC74DE" w:rsidP="008E470A">
            <w:pPr>
              <w:keepNext/>
              <w:keepLines/>
              <w:spacing w:after="0"/>
              <w:jc w:val="center"/>
              <w:rPr>
                <w:ins w:id="5827" w:author="Per Lindell" w:date="2022-05-19T09:04:00Z"/>
                <w:rFonts w:ascii="Arial" w:eastAsia="SimSun" w:hAnsi="Arial"/>
                <w:sz w:val="18"/>
                <w:szCs w:val="18"/>
                <w:lang w:eastAsia="zh-CN"/>
              </w:rPr>
            </w:pPr>
            <w:ins w:id="5828" w:author="Per Lindell" w:date="2022-05-19T09:04:00Z">
              <w:r>
                <w:rPr>
                  <w:rFonts w:ascii="Arial" w:hAnsi="Arial" w:cs="Arial"/>
                  <w:color w:val="000000"/>
                  <w:sz w:val="18"/>
                  <w:szCs w:val="18"/>
                </w:rPr>
                <w:t>n7</w:t>
              </w:r>
            </w:ins>
          </w:p>
        </w:tc>
        <w:tc>
          <w:tcPr>
            <w:tcW w:w="391" w:type="dxa"/>
            <w:tcBorders>
              <w:top w:val="single" w:sz="4" w:space="0" w:color="auto"/>
              <w:left w:val="single" w:sz="4" w:space="0" w:color="auto"/>
              <w:bottom w:val="single" w:sz="4" w:space="0" w:color="auto"/>
              <w:right w:val="single" w:sz="4" w:space="0" w:color="auto"/>
            </w:tcBorders>
            <w:vAlign w:val="center"/>
          </w:tcPr>
          <w:p w14:paraId="08EDB99C" w14:textId="77777777" w:rsidR="00DC74DE" w:rsidRPr="00440509" w:rsidRDefault="00DC74DE" w:rsidP="008E470A">
            <w:pPr>
              <w:pStyle w:val="TAC"/>
              <w:rPr>
                <w:ins w:id="5829" w:author="Per Lindell" w:date="2022-05-19T09:04:00Z"/>
                <w:szCs w:val="18"/>
              </w:rPr>
            </w:pPr>
            <w:ins w:id="5830"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22F658BC" w14:textId="77777777" w:rsidR="00DC74DE" w:rsidRPr="00440509" w:rsidRDefault="00DC74DE" w:rsidP="008E470A">
            <w:pPr>
              <w:pStyle w:val="TAC"/>
              <w:rPr>
                <w:ins w:id="5831" w:author="Per Lindell" w:date="2022-05-19T09:04:00Z"/>
                <w:szCs w:val="18"/>
              </w:rPr>
            </w:pPr>
            <w:ins w:id="5832"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5FB6ED93" w14:textId="77777777" w:rsidR="00DC74DE" w:rsidRPr="00440509" w:rsidRDefault="00DC74DE" w:rsidP="008E470A">
            <w:pPr>
              <w:pStyle w:val="TAC"/>
              <w:rPr>
                <w:ins w:id="5833" w:author="Per Lindell" w:date="2022-05-19T09:04:00Z"/>
                <w:szCs w:val="18"/>
              </w:rPr>
            </w:pPr>
            <w:ins w:id="5834"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07C512F9" w14:textId="77777777" w:rsidR="00DC74DE" w:rsidRPr="00440509" w:rsidRDefault="00DC74DE" w:rsidP="008E470A">
            <w:pPr>
              <w:pStyle w:val="TAC"/>
              <w:rPr>
                <w:ins w:id="5835" w:author="Per Lindell" w:date="2022-05-19T09:04:00Z"/>
                <w:szCs w:val="18"/>
              </w:rPr>
            </w:pPr>
            <w:ins w:id="5836"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E758385" w14:textId="77777777" w:rsidR="00DC74DE" w:rsidRPr="00440509" w:rsidRDefault="00DC74DE" w:rsidP="008E470A">
            <w:pPr>
              <w:pStyle w:val="TAC"/>
              <w:rPr>
                <w:ins w:id="5837" w:author="Per Lindell" w:date="2022-05-19T09:04:00Z"/>
                <w:szCs w:val="18"/>
              </w:rPr>
            </w:pPr>
            <w:ins w:id="5838"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6D434D78" w14:textId="77777777" w:rsidR="00DC74DE" w:rsidRPr="00440509" w:rsidRDefault="00DC74DE" w:rsidP="008E470A">
            <w:pPr>
              <w:pStyle w:val="TAC"/>
              <w:rPr>
                <w:ins w:id="5839" w:author="Per Lindell" w:date="2022-05-19T09:04:00Z"/>
                <w:szCs w:val="18"/>
              </w:rPr>
            </w:pPr>
            <w:ins w:id="5840"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49FFF1B9" w14:textId="77777777" w:rsidR="00DC74DE" w:rsidRPr="00440509" w:rsidRDefault="00DC74DE" w:rsidP="008E470A">
            <w:pPr>
              <w:pStyle w:val="TAC"/>
              <w:rPr>
                <w:ins w:id="5841" w:author="Per Lindell" w:date="2022-05-19T09:04:00Z"/>
                <w:szCs w:val="18"/>
              </w:rPr>
            </w:pPr>
            <w:ins w:id="5842"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7AE92D3B" w14:textId="77777777" w:rsidR="00DC74DE" w:rsidRPr="00440509" w:rsidRDefault="00DC74DE" w:rsidP="008E470A">
            <w:pPr>
              <w:keepNext/>
              <w:keepLines/>
              <w:spacing w:after="0"/>
              <w:jc w:val="center"/>
              <w:rPr>
                <w:ins w:id="5843" w:author="Per Lindell" w:date="2022-05-19T09:04:00Z"/>
                <w:rFonts w:ascii="Arial" w:hAnsi="Arial"/>
                <w:sz w:val="18"/>
                <w:szCs w:val="18"/>
              </w:rPr>
            </w:pPr>
            <w:ins w:id="5844" w:author="Per Lindell" w:date="2022-05-19T09:04:00Z">
              <w:r>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5E792745" w14:textId="77777777" w:rsidR="00DC74DE" w:rsidRPr="00440509" w:rsidRDefault="00DC74DE" w:rsidP="008E470A">
            <w:pPr>
              <w:keepNext/>
              <w:keepLines/>
              <w:spacing w:after="0"/>
              <w:jc w:val="center"/>
              <w:rPr>
                <w:ins w:id="5845"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E45F33" w14:textId="77777777" w:rsidR="00DC74DE" w:rsidRPr="00440509" w:rsidRDefault="00DC74DE" w:rsidP="008E470A">
            <w:pPr>
              <w:keepNext/>
              <w:keepLines/>
              <w:spacing w:after="0"/>
              <w:jc w:val="center"/>
              <w:rPr>
                <w:ins w:id="5846" w:author="Per Lindell" w:date="2022-05-19T09:04: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C251F44" w14:textId="77777777" w:rsidR="00DC74DE" w:rsidRPr="00440509" w:rsidRDefault="00DC74DE" w:rsidP="008E470A">
            <w:pPr>
              <w:keepNext/>
              <w:keepLines/>
              <w:spacing w:after="0"/>
              <w:jc w:val="center"/>
              <w:rPr>
                <w:ins w:id="5847" w:author="Per Lindell" w:date="2022-05-19T09:04: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2D3138" w14:textId="77777777" w:rsidR="00DC74DE" w:rsidRPr="00440509" w:rsidRDefault="00DC74DE" w:rsidP="008E470A">
            <w:pPr>
              <w:keepNext/>
              <w:keepLines/>
              <w:spacing w:after="0"/>
              <w:jc w:val="center"/>
              <w:rPr>
                <w:ins w:id="5848" w:author="Per Lindell" w:date="2022-05-19T09:04: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C6100D" w14:textId="77777777" w:rsidR="00DC74DE" w:rsidRPr="00440509" w:rsidRDefault="00DC74DE" w:rsidP="008E470A">
            <w:pPr>
              <w:keepNext/>
              <w:keepLines/>
              <w:spacing w:after="0"/>
              <w:jc w:val="center"/>
              <w:rPr>
                <w:ins w:id="5849" w:author="Per Lindell" w:date="2022-05-19T09:04: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7862B356" w14:textId="77777777" w:rsidR="00DC74DE" w:rsidRPr="00621714" w:rsidRDefault="00DC74DE" w:rsidP="008E470A">
            <w:pPr>
              <w:keepNext/>
              <w:keepLines/>
              <w:jc w:val="center"/>
              <w:rPr>
                <w:ins w:id="5850" w:author="Per Lindell" w:date="2022-05-19T09:04:00Z"/>
                <w:rFonts w:ascii="Arial" w:eastAsia="MS Mincho" w:hAnsi="Arial"/>
                <w:sz w:val="18"/>
                <w:szCs w:val="18"/>
                <w:lang w:eastAsia="zh-CN"/>
              </w:rPr>
            </w:pPr>
            <w:ins w:id="5851" w:author="Per Lindell" w:date="2022-05-19T09:04:00Z">
              <w:r w:rsidRPr="00621714">
                <w:rPr>
                  <w:rFonts w:ascii="Arial" w:eastAsia="MS Mincho" w:hAnsi="Arial" w:hint="eastAsia"/>
                  <w:sz w:val="18"/>
                  <w:szCs w:val="18"/>
                  <w:lang w:eastAsia="zh-CN"/>
                </w:rPr>
                <w:t>0</w:t>
              </w:r>
            </w:ins>
          </w:p>
        </w:tc>
      </w:tr>
      <w:tr w:rsidR="00DC74DE" w:rsidRPr="00621714" w14:paraId="66783DF0" w14:textId="77777777" w:rsidTr="008E470A">
        <w:trPr>
          <w:trHeight w:val="165"/>
          <w:jc w:val="center"/>
          <w:ins w:id="5852" w:author="Per Lindell" w:date="2022-05-19T09:04:00Z"/>
        </w:trPr>
        <w:tc>
          <w:tcPr>
            <w:tcW w:w="1266" w:type="dxa"/>
            <w:vMerge/>
            <w:tcBorders>
              <w:left w:val="single" w:sz="4" w:space="0" w:color="auto"/>
              <w:right w:val="single" w:sz="4" w:space="0" w:color="auto"/>
            </w:tcBorders>
            <w:vAlign w:val="center"/>
          </w:tcPr>
          <w:p w14:paraId="3BE868A5" w14:textId="77777777" w:rsidR="00DC74DE" w:rsidRPr="00621714" w:rsidRDefault="00DC74DE" w:rsidP="008E470A">
            <w:pPr>
              <w:keepNext/>
              <w:keepLines/>
              <w:jc w:val="center"/>
              <w:rPr>
                <w:ins w:id="5853" w:author="Per Lindell" w:date="2022-05-19T09:04:00Z"/>
                <w:rFonts w:ascii="Arial" w:eastAsia="MS Mincho" w:hAnsi="Arial"/>
                <w:sz w:val="18"/>
                <w:szCs w:val="18"/>
              </w:rPr>
            </w:pPr>
          </w:p>
        </w:tc>
        <w:tc>
          <w:tcPr>
            <w:tcW w:w="856" w:type="dxa"/>
            <w:vMerge/>
            <w:tcBorders>
              <w:left w:val="single" w:sz="4" w:space="0" w:color="auto"/>
              <w:right w:val="single" w:sz="4" w:space="0" w:color="auto"/>
            </w:tcBorders>
            <w:vAlign w:val="center"/>
          </w:tcPr>
          <w:p w14:paraId="5E0351E3" w14:textId="77777777" w:rsidR="00DC74DE" w:rsidRPr="00BC10C1" w:rsidRDefault="00DC74DE" w:rsidP="008E470A">
            <w:pPr>
              <w:keepNext/>
              <w:keepLines/>
              <w:spacing w:after="0"/>
              <w:jc w:val="center"/>
              <w:rPr>
                <w:ins w:id="5854"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0696A66" w14:textId="77777777" w:rsidR="00DC74DE" w:rsidRPr="001C75B7" w:rsidRDefault="00DC74DE" w:rsidP="008E470A">
            <w:pPr>
              <w:keepNext/>
              <w:keepLines/>
              <w:spacing w:after="0"/>
              <w:jc w:val="center"/>
              <w:rPr>
                <w:ins w:id="5855" w:author="Per Lindell" w:date="2022-05-19T09:04:00Z"/>
                <w:rFonts w:ascii="Arial" w:eastAsia="SimSun" w:hAnsi="Arial"/>
                <w:sz w:val="18"/>
                <w:szCs w:val="18"/>
                <w:lang w:eastAsia="zh-CN"/>
              </w:rPr>
            </w:pPr>
            <w:ins w:id="5856" w:author="Per Lindell" w:date="2022-05-19T09:04:00Z">
              <w:r>
                <w:rPr>
                  <w:rFonts w:ascii="Arial" w:hAnsi="Arial" w:cs="Arial"/>
                  <w:color w:val="000000"/>
                  <w:sz w:val="18"/>
                  <w:szCs w:val="18"/>
                </w:rPr>
                <w:t>n8</w:t>
              </w:r>
            </w:ins>
          </w:p>
        </w:tc>
        <w:tc>
          <w:tcPr>
            <w:tcW w:w="391" w:type="dxa"/>
            <w:tcBorders>
              <w:top w:val="single" w:sz="4" w:space="0" w:color="auto"/>
              <w:left w:val="single" w:sz="4" w:space="0" w:color="auto"/>
              <w:bottom w:val="single" w:sz="4" w:space="0" w:color="auto"/>
              <w:right w:val="single" w:sz="4" w:space="0" w:color="auto"/>
            </w:tcBorders>
            <w:vAlign w:val="center"/>
          </w:tcPr>
          <w:p w14:paraId="2723AB57" w14:textId="77777777" w:rsidR="00DC74DE" w:rsidRPr="00440509" w:rsidRDefault="00DC74DE" w:rsidP="008E470A">
            <w:pPr>
              <w:pStyle w:val="TAC"/>
              <w:rPr>
                <w:ins w:id="5857" w:author="Per Lindell" w:date="2022-05-19T09:04:00Z"/>
                <w:szCs w:val="18"/>
              </w:rPr>
            </w:pPr>
            <w:ins w:id="5858" w:author="Per Lindell" w:date="2022-05-19T09:04: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1E70EBBE" w14:textId="77777777" w:rsidR="00DC74DE" w:rsidRPr="00440509" w:rsidRDefault="00DC74DE" w:rsidP="008E470A">
            <w:pPr>
              <w:pStyle w:val="TAC"/>
              <w:rPr>
                <w:ins w:id="5859" w:author="Per Lindell" w:date="2022-05-19T09:04:00Z"/>
                <w:szCs w:val="18"/>
              </w:rPr>
            </w:pPr>
            <w:ins w:id="5860"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6D10A845" w14:textId="77777777" w:rsidR="00DC74DE" w:rsidRPr="00440509" w:rsidRDefault="00DC74DE" w:rsidP="008E470A">
            <w:pPr>
              <w:pStyle w:val="TAC"/>
              <w:rPr>
                <w:ins w:id="5861" w:author="Per Lindell" w:date="2022-05-19T09:04:00Z"/>
                <w:szCs w:val="18"/>
              </w:rPr>
            </w:pPr>
            <w:ins w:id="5862"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33144D83" w14:textId="77777777" w:rsidR="00DC74DE" w:rsidRPr="00440509" w:rsidRDefault="00DC74DE" w:rsidP="008E470A">
            <w:pPr>
              <w:pStyle w:val="TAC"/>
              <w:rPr>
                <w:ins w:id="5863" w:author="Per Lindell" w:date="2022-05-19T09:04:00Z"/>
                <w:szCs w:val="18"/>
              </w:rPr>
            </w:pPr>
            <w:ins w:id="5864"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2CEE6A8A" w14:textId="77777777" w:rsidR="00DC74DE" w:rsidRPr="00440509" w:rsidRDefault="00DC74DE" w:rsidP="008E470A">
            <w:pPr>
              <w:pStyle w:val="TAC"/>
              <w:rPr>
                <w:ins w:id="5865"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17A02B4" w14:textId="77777777" w:rsidR="00DC74DE" w:rsidRPr="00440509" w:rsidRDefault="00DC74DE" w:rsidP="008E470A">
            <w:pPr>
              <w:pStyle w:val="TAC"/>
              <w:rPr>
                <w:ins w:id="5866"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0C693AC" w14:textId="77777777" w:rsidR="00DC74DE" w:rsidRPr="00440509" w:rsidRDefault="00DC74DE" w:rsidP="008E470A">
            <w:pPr>
              <w:pStyle w:val="TAC"/>
              <w:rPr>
                <w:ins w:id="5867"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D1C16FB" w14:textId="77777777" w:rsidR="00DC74DE" w:rsidRPr="00440509" w:rsidRDefault="00DC74DE" w:rsidP="008E470A">
            <w:pPr>
              <w:pStyle w:val="TAC"/>
              <w:rPr>
                <w:ins w:id="5868"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AA91CB" w14:textId="77777777" w:rsidR="00DC74DE" w:rsidRPr="00440509" w:rsidRDefault="00DC74DE" w:rsidP="008E470A">
            <w:pPr>
              <w:pStyle w:val="TAC"/>
              <w:rPr>
                <w:ins w:id="5869"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FA80744" w14:textId="77777777" w:rsidR="00DC74DE" w:rsidRPr="00440509" w:rsidRDefault="00DC74DE" w:rsidP="008E470A">
            <w:pPr>
              <w:pStyle w:val="TAC"/>
              <w:rPr>
                <w:ins w:id="5870"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2B9277" w14:textId="77777777" w:rsidR="00DC74DE" w:rsidRPr="00440509" w:rsidRDefault="00DC74DE" w:rsidP="008E470A">
            <w:pPr>
              <w:pStyle w:val="TAC"/>
              <w:rPr>
                <w:ins w:id="5871" w:author="Per Lindell" w:date="2022-05-19T09:04: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9EEC79" w14:textId="77777777" w:rsidR="00DC74DE" w:rsidRPr="00440509" w:rsidRDefault="00DC74DE" w:rsidP="008E470A">
            <w:pPr>
              <w:pStyle w:val="TAC"/>
              <w:rPr>
                <w:ins w:id="5872"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1E2A092" w14:textId="77777777" w:rsidR="00DC74DE" w:rsidRPr="00440509" w:rsidRDefault="00DC74DE" w:rsidP="008E470A">
            <w:pPr>
              <w:pStyle w:val="TAC"/>
              <w:rPr>
                <w:ins w:id="5873" w:author="Per Lindell" w:date="2022-05-19T09:04:00Z"/>
                <w:szCs w:val="18"/>
              </w:rPr>
            </w:pPr>
          </w:p>
        </w:tc>
        <w:tc>
          <w:tcPr>
            <w:tcW w:w="1275" w:type="dxa"/>
            <w:vMerge/>
            <w:tcBorders>
              <w:left w:val="single" w:sz="4" w:space="0" w:color="auto"/>
              <w:right w:val="single" w:sz="4" w:space="0" w:color="auto"/>
            </w:tcBorders>
            <w:vAlign w:val="center"/>
          </w:tcPr>
          <w:p w14:paraId="0E36C6E0" w14:textId="77777777" w:rsidR="00DC74DE" w:rsidRPr="00621714" w:rsidRDefault="00DC74DE" w:rsidP="008E470A">
            <w:pPr>
              <w:keepNext/>
              <w:keepLines/>
              <w:jc w:val="center"/>
              <w:rPr>
                <w:ins w:id="5874" w:author="Per Lindell" w:date="2022-05-19T09:04:00Z"/>
                <w:rFonts w:ascii="Arial" w:eastAsia="MS Mincho" w:hAnsi="Arial"/>
                <w:sz w:val="18"/>
                <w:szCs w:val="18"/>
                <w:lang w:eastAsia="zh-CN"/>
              </w:rPr>
            </w:pPr>
          </w:p>
        </w:tc>
      </w:tr>
      <w:tr w:rsidR="00DC74DE" w:rsidRPr="00621714" w14:paraId="66C0AE7F" w14:textId="77777777" w:rsidTr="008E470A">
        <w:trPr>
          <w:trHeight w:val="149"/>
          <w:jc w:val="center"/>
          <w:ins w:id="5875" w:author="Per Lindell" w:date="2022-05-19T09:04:00Z"/>
        </w:trPr>
        <w:tc>
          <w:tcPr>
            <w:tcW w:w="1266" w:type="dxa"/>
            <w:vMerge/>
            <w:tcBorders>
              <w:left w:val="single" w:sz="4" w:space="0" w:color="auto"/>
              <w:right w:val="single" w:sz="4" w:space="0" w:color="auto"/>
            </w:tcBorders>
            <w:vAlign w:val="center"/>
          </w:tcPr>
          <w:p w14:paraId="2DED13BA" w14:textId="77777777" w:rsidR="00DC74DE" w:rsidRPr="00621714" w:rsidRDefault="00DC74DE" w:rsidP="008E470A">
            <w:pPr>
              <w:keepNext/>
              <w:keepLines/>
              <w:spacing w:after="0"/>
              <w:jc w:val="center"/>
              <w:rPr>
                <w:ins w:id="5876"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1AA3DA" w14:textId="77777777" w:rsidR="00DC74DE" w:rsidRPr="00BC10C1" w:rsidRDefault="00DC74DE" w:rsidP="008E470A">
            <w:pPr>
              <w:keepNext/>
              <w:keepLines/>
              <w:spacing w:after="0"/>
              <w:jc w:val="center"/>
              <w:rPr>
                <w:ins w:id="5877" w:author="Per Lindell" w:date="2022-05-19T09:04:00Z"/>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480CE7DE" w14:textId="77777777" w:rsidR="00DC74DE" w:rsidRPr="001C75B7" w:rsidRDefault="00DC74DE" w:rsidP="008E470A">
            <w:pPr>
              <w:keepNext/>
              <w:keepLines/>
              <w:spacing w:after="0"/>
              <w:jc w:val="center"/>
              <w:rPr>
                <w:ins w:id="5878" w:author="Per Lindell" w:date="2022-05-19T09:04:00Z"/>
                <w:rFonts w:ascii="Arial" w:eastAsia="SimSun" w:hAnsi="Arial"/>
                <w:sz w:val="18"/>
                <w:szCs w:val="18"/>
                <w:lang w:eastAsia="zh-CN"/>
              </w:rPr>
            </w:pPr>
            <w:ins w:id="5879" w:author="Per Lindell" w:date="2022-05-19T09:04:00Z">
              <w:r>
                <w:rPr>
                  <w:rFonts w:ascii="Arial" w:hAnsi="Arial" w:cs="Arial"/>
                  <w:color w:val="000000"/>
                  <w:sz w:val="18"/>
                  <w:szCs w:val="18"/>
                </w:rPr>
                <w:t>n40</w:t>
              </w:r>
            </w:ins>
          </w:p>
        </w:tc>
        <w:tc>
          <w:tcPr>
            <w:tcW w:w="391" w:type="dxa"/>
            <w:tcBorders>
              <w:top w:val="single" w:sz="4" w:space="0" w:color="auto"/>
              <w:left w:val="single" w:sz="4" w:space="0" w:color="auto"/>
              <w:bottom w:val="single" w:sz="4" w:space="0" w:color="auto"/>
              <w:right w:val="single" w:sz="4" w:space="0" w:color="auto"/>
            </w:tcBorders>
            <w:vAlign w:val="center"/>
          </w:tcPr>
          <w:p w14:paraId="32280B49" w14:textId="77777777" w:rsidR="00DC74DE" w:rsidRPr="00440509" w:rsidRDefault="00DC74DE" w:rsidP="008E470A">
            <w:pPr>
              <w:pStyle w:val="TAC"/>
              <w:rPr>
                <w:ins w:id="5880" w:author="Per Lindell" w:date="2022-05-19T09:04:00Z"/>
                <w:szCs w:val="18"/>
              </w:rPr>
            </w:pPr>
            <w:ins w:id="5881" w:author="Per Lindell" w:date="2022-05-19T09:04: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4545CEFA" w14:textId="77777777" w:rsidR="00DC74DE" w:rsidRPr="00440509" w:rsidRDefault="00DC74DE" w:rsidP="008E470A">
            <w:pPr>
              <w:pStyle w:val="TAC"/>
              <w:rPr>
                <w:ins w:id="5882" w:author="Per Lindell" w:date="2022-05-19T09:04:00Z"/>
                <w:szCs w:val="18"/>
              </w:rPr>
            </w:pPr>
            <w:ins w:id="5883"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22223665" w14:textId="77777777" w:rsidR="00DC74DE" w:rsidRPr="00440509" w:rsidRDefault="00DC74DE" w:rsidP="008E470A">
            <w:pPr>
              <w:pStyle w:val="TAC"/>
              <w:rPr>
                <w:ins w:id="5884" w:author="Per Lindell" w:date="2022-05-19T09:04:00Z"/>
                <w:szCs w:val="18"/>
              </w:rPr>
            </w:pPr>
            <w:ins w:id="5885" w:author="Per Lindell" w:date="2022-05-19T09:04: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158D97E9" w14:textId="77777777" w:rsidR="00DC74DE" w:rsidRPr="00440509" w:rsidRDefault="00DC74DE" w:rsidP="008E470A">
            <w:pPr>
              <w:pStyle w:val="TAC"/>
              <w:rPr>
                <w:ins w:id="5886" w:author="Per Lindell" w:date="2022-05-19T09:04:00Z"/>
                <w:szCs w:val="18"/>
              </w:rPr>
            </w:pPr>
            <w:ins w:id="5887" w:author="Per Lindell" w:date="2022-05-19T09:04: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7409899A" w14:textId="77777777" w:rsidR="00DC74DE" w:rsidRPr="00440509" w:rsidRDefault="00DC74DE" w:rsidP="008E470A">
            <w:pPr>
              <w:pStyle w:val="TAC"/>
              <w:rPr>
                <w:ins w:id="5888" w:author="Per Lindell" w:date="2022-05-19T09:04:00Z"/>
                <w:szCs w:val="18"/>
              </w:rPr>
            </w:pPr>
            <w:ins w:id="5889" w:author="Per Lindell" w:date="2022-05-19T09:04: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2CF0CF7C" w14:textId="77777777" w:rsidR="00DC74DE" w:rsidRPr="00440509" w:rsidRDefault="00DC74DE" w:rsidP="008E470A">
            <w:pPr>
              <w:pStyle w:val="TAC"/>
              <w:rPr>
                <w:ins w:id="5890" w:author="Per Lindell" w:date="2022-05-19T09:04:00Z"/>
                <w:szCs w:val="18"/>
              </w:rPr>
            </w:pPr>
            <w:ins w:id="5891" w:author="Per Lindell" w:date="2022-05-19T09:04: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2D548950" w14:textId="77777777" w:rsidR="00DC74DE" w:rsidRPr="00440509" w:rsidRDefault="00DC74DE" w:rsidP="008E470A">
            <w:pPr>
              <w:pStyle w:val="TAC"/>
              <w:rPr>
                <w:ins w:id="5892" w:author="Per Lindell" w:date="2022-05-19T09:04:00Z"/>
                <w:szCs w:val="18"/>
              </w:rPr>
            </w:pPr>
            <w:ins w:id="5893" w:author="Per Lindell" w:date="2022-05-19T09:04: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1F247D8F" w14:textId="77777777" w:rsidR="00DC74DE" w:rsidRPr="00440509" w:rsidRDefault="00DC74DE" w:rsidP="008E470A">
            <w:pPr>
              <w:pStyle w:val="TAC"/>
              <w:rPr>
                <w:ins w:id="5894" w:author="Per Lindell" w:date="2022-05-19T09:04:00Z"/>
                <w:szCs w:val="18"/>
              </w:rPr>
            </w:pPr>
            <w:ins w:id="5895"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55F192F7" w14:textId="77777777" w:rsidR="00DC74DE" w:rsidRPr="00440509" w:rsidRDefault="00DC74DE" w:rsidP="008E470A">
            <w:pPr>
              <w:pStyle w:val="TAC"/>
              <w:rPr>
                <w:ins w:id="5896" w:author="Per Lindell" w:date="2022-05-19T09:04:00Z"/>
                <w:szCs w:val="18"/>
              </w:rPr>
            </w:pPr>
            <w:ins w:id="5897" w:author="Per Lindell" w:date="2022-05-19T09:04: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2F9FFA87" w14:textId="77777777" w:rsidR="00DC74DE" w:rsidRPr="00440509" w:rsidRDefault="00DC74DE" w:rsidP="008E470A">
            <w:pPr>
              <w:pStyle w:val="TAC"/>
              <w:rPr>
                <w:ins w:id="5898"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75ADCFE" w14:textId="77777777" w:rsidR="00DC74DE" w:rsidRPr="00440509" w:rsidRDefault="00DC74DE" w:rsidP="008E470A">
            <w:pPr>
              <w:pStyle w:val="TAC"/>
              <w:rPr>
                <w:ins w:id="5899" w:author="Per Lindell" w:date="2022-05-19T09:04:00Z"/>
                <w:szCs w:val="18"/>
              </w:rPr>
            </w:pPr>
            <w:ins w:id="5900" w:author="Per Lindell" w:date="2022-05-19T09:04: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63DCCED8" w14:textId="77777777" w:rsidR="00DC74DE" w:rsidRPr="00440509" w:rsidRDefault="00DC74DE" w:rsidP="008E470A">
            <w:pPr>
              <w:pStyle w:val="TAC"/>
              <w:rPr>
                <w:ins w:id="5901" w:author="Per Lindell" w:date="2022-05-19T09:04: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8F814C1" w14:textId="77777777" w:rsidR="00DC74DE" w:rsidRPr="00440509" w:rsidRDefault="00DC74DE" w:rsidP="008E470A">
            <w:pPr>
              <w:pStyle w:val="TAC"/>
              <w:rPr>
                <w:ins w:id="5902" w:author="Per Lindell" w:date="2022-05-19T09:04:00Z"/>
                <w:szCs w:val="18"/>
              </w:rPr>
            </w:pPr>
          </w:p>
        </w:tc>
        <w:tc>
          <w:tcPr>
            <w:tcW w:w="1275" w:type="dxa"/>
            <w:vMerge/>
            <w:tcBorders>
              <w:left w:val="single" w:sz="4" w:space="0" w:color="auto"/>
              <w:right w:val="single" w:sz="4" w:space="0" w:color="auto"/>
            </w:tcBorders>
            <w:vAlign w:val="center"/>
          </w:tcPr>
          <w:p w14:paraId="5040F340" w14:textId="77777777" w:rsidR="00DC74DE" w:rsidRPr="00621714" w:rsidRDefault="00DC74DE" w:rsidP="008E470A">
            <w:pPr>
              <w:keepNext/>
              <w:keepLines/>
              <w:spacing w:after="0"/>
              <w:jc w:val="center"/>
              <w:rPr>
                <w:ins w:id="5903" w:author="Per Lindell" w:date="2022-05-19T09:04:00Z"/>
                <w:rFonts w:ascii="Arial" w:eastAsia="MS Mincho" w:hAnsi="Arial"/>
                <w:sz w:val="18"/>
                <w:szCs w:val="18"/>
                <w:lang w:eastAsia="zh-CN"/>
              </w:rPr>
            </w:pPr>
          </w:p>
        </w:tc>
      </w:tr>
      <w:tr w:rsidR="00DC74DE" w:rsidRPr="00621714" w14:paraId="749A3DF3" w14:textId="77777777" w:rsidTr="008E470A">
        <w:trPr>
          <w:trHeight w:val="149"/>
          <w:jc w:val="center"/>
          <w:ins w:id="5904" w:author="Per Lindell" w:date="2022-05-19T09:04:00Z"/>
        </w:trPr>
        <w:tc>
          <w:tcPr>
            <w:tcW w:w="1266" w:type="dxa"/>
            <w:vMerge/>
            <w:tcBorders>
              <w:left w:val="single" w:sz="4" w:space="0" w:color="auto"/>
              <w:right w:val="single" w:sz="4" w:space="0" w:color="auto"/>
            </w:tcBorders>
            <w:vAlign w:val="center"/>
          </w:tcPr>
          <w:p w14:paraId="08F32C96" w14:textId="77777777" w:rsidR="00DC74DE" w:rsidRPr="00621714" w:rsidRDefault="00DC74DE" w:rsidP="008E470A">
            <w:pPr>
              <w:keepNext/>
              <w:keepLines/>
              <w:spacing w:after="0"/>
              <w:jc w:val="center"/>
              <w:rPr>
                <w:ins w:id="5905" w:author="Per Lindell" w:date="2022-05-19T09:04: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4021FED" w14:textId="77777777" w:rsidR="00DC74DE" w:rsidRPr="00BC10C1" w:rsidRDefault="00DC74DE" w:rsidP="008E470A">
            <w:pPr>
              <w:keepNext/>
              <w:keepLines/>
              <w:spacing w:after="0"/>
              <w:jc w:val="center"/>
              <w:rPr>
                <w:ins w:id="5906" w:author="Per Lindell" w:date="2022-05-19T09:04:00Z"/>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08FB219" w14:textId="77777777" w:rsidR="00DC74DE" w:rsidRPr="00621714" w:rsidRDefault="00DC74DE" w:rsidP="008E470A">
            <w:pPr>
              <w:keepNext/>
              <w:keepLines/>
              <w:spacing w:after="0"/>
              <w:jc w:val="center"/>
              <w:rPr>
                <w:ins w:id="5907" w:author="Per Lindell" w:date="2022-05-19T09:04:00Z"/>
                <w:rFonts w:ascii="Arial" w:eastAsia="MS Mincho" w:hAnsi="Arial"/>
                <w:sz w:val="18"/>
                <w:szCs w:val="18"/>
                <w:lang w:eastAsia="zh-CN"/>
              </w:rPr>
            </w:pPr>
            <w:ins w:id="5908" w:author="Per Lindell" w:date="2022-05-19T09:04:00Z">
              <w:r>
                <w:rPr>
                  <w:rFonts w:ascii="Arial" w:hAnsi="Arial" w:cs="Arial"/>
                  <w:color w:val="000000"/>
                  <w:sz w:val="18"/>
                  <w:szCs w:val="18"/>
                </w:rPr>
                <w:t>n78</w:t>
              </w:r>
            </w:ins>
          </w:p>
        </w:tc>
        <w:tc>
          <w:tcPr>
            <w:tcW w:w="391" w:type="dxa"/>
            <w:tcBorders>
              <w:top w:val="single" w:sz="4" w:space="0" w:color="auto"/>
              <w:left w:val="single" w:sz="4" w:space="0" w:color="auto"/>
              <w:bottom w:val="single" w:sz="4" w:space="0" w:color="auto"/>
              <w:right w:val="single" w:sz="4" w:space="0" w:color="auto"/>
            </w:tcBorders>
            <w:vAlign w:val="center"/>
          </w:tcPr>
          <w:p w14:paraId="73B02B3E" w14:textId="77777777" w:rsidR="00DC74DE" w:rsidRPr="00440509" w:rsidRDefault="00DC74DE" w:rsidP="008E470A">
            <w:pPr>
              <w:pStyle w:val="TAC"/>
              <w:rPr>
                <w:ins w:id="5909" w:author="Per Lindell" w:date="2022-05-19T09:04: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77D246" w14:textId="77777777" w:rsidR="00DC74DE" w:rsidRPr="00440509" w:rsidRDefault="00DC74DE" w:rsidP="008E470A">
            <w:pPr>
              <w:pStyle w:val="TAC"/>
              <w:rPr>
                <w:ins w:id="5910" w:author="Per Lindell" w:date="2022-05-19T09:04:00Z"/>
                <w:szCs w:val="18"/>
              </w:rPr>
            </w:pPr>
            <w:ins w:id="5911" w:author="Per Lindell" w:date="2022-05-19T09:04: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37CA9EDF" w14:textId="77777777" w:rsidR="00DC74DE" w:rsidRPr="00440509" w:rsidRDefault="00DC74DE" w:rsidP="008E470A">
            <w:pPr>
              <w:pStyle w:val="TAC"/>
              <w:rPr>
                <w:ins w:id="5912" w:author="Per Lindell" w:date="2022-05-19T09:04:00Z"/>
                <w:szCs w:val="18"/>
              </w:rPr>
            </w:pPr>
            <w:ins w:id="5913" w:author="Per Lindell" w:date="2022-05-19T09:04: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733DA9E0" w14:textId="77777777" w:rsidR="00DC74DE" w:rsidRPr="00440509" w:rsidRDefault="00DC74DE" w:rsidP="008E470A">
            <w:pPr>
              <w:pStyle w:val="TAC"/>
              <w:rPr>
                <w:ins w:id="5914" w:author="Per Lindell" w:date="2022-05-19T09:04:00Z"/>
                <w:szCs w:val="18"/>
              </w:rPr>
            </w:pPr>
            <w:ins w:id="5915" w:author="Per Lindell" w:date="2022-05-19T09:04: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1FAAE08D" w14:textId="77777777" w:rsidR="00DC74DE" w:rsidRPr="00440509" w:rsidRDefault="00DC74DE" w:rsidP="008E470A">
            <w:pPr>
              <w:pStyle w:val="TAC"/>
              <w:rPr>
                <w:ins w:id="5916" w:author="Per Lindell" w:date="2022-05-19T09:04:00Z"/>
                <w:szCs w:val="18"/>
              </w:rPr>
            </w:pPr>
            <w:ins w:id="5917" w:author="Per Lindell" w:date="2022-05-19T09:04: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79754388" w14:textId="77777777" w:rsidR="00DC74DE" w:rsidRPr="00440509" w:rsidRDefault="00DC74DE" w:rsidP="008E470A">
            <w:pPr>
              <w:pStyle w:val="TAC"/>
              <w:rPr>
                <w:ins w:id="5918" w:author="Per Lindell" w:date="2022-05-19T09:04:00Z"/>
                <w:szCs w:val="18"/>
              </w:rPr>
            </w:pPr>
            <w:ins w:id="5919" w:author="Per Lindell" w:date="2022-05-19T09:04: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22ACAF18" w14:textId="77777777" w:rsidR="00DC74DE" w:rsidRPr="00440509" w:rsidRDefault="00DC74DE" w:rsidP="008E470A">
            <w:pPr>
              <w:pStyle w:val="TAC"/>
              <w:rPr>
                <w:ins w:id="5920" w:author="Per Lindell" w:date="2022-05-19T09:04:00Z"/>
                <w:szCs w:val="18"/>
              </w:rPr>
            </w:pPr>
            <w:ins w:id="5921" w:author="Per Lindell" w:date="2022-05-19T09:04: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55C5FAC4" w14:textId="77777777" w:rsidR="00DC74DE" w:rsidRPr="00440509" w:rsidRDefault="00DC74DE" w:rsidP="008E470A">
            <w:pPr>
              <w:pStyle w:val="TAC"/>
              <w:rPr>
                <w:ins w:id="5922" w:author="Per Lindell" w:date="2022-05-19T09:04:00Z"/>
                <w:szCs w:val="18"/>
              </w:rPr>
            </w:pPr>
            <w:ins w:id="5923" w:author="Per Lindell" w:date="2022-05-19T09:04: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2732233F" w14:textId="77777777" w:rsidR="00DC74DE" w:rsidRPr="00440509" w:rsidRDefault="00DC74DE" w:rsidP="008E470A">
            <w:pPr>
              <w:pStyle w:val="TAC"/>
              <w:rPr>
                <w:ins w:id="5924" w:author="Per Lindell" w:date="2022-05-19T09:04:00Z"/>
                <w:szCs w:val="18"/>
              </w:rPr>
            </w:pPr>
            <w:ins w:id="5925" w:author="Per Lindell" w:date="2022-05-19T09:04: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497EECE5" w14:textId="77777777" w:rsidR="00DC74DE" w:rsidRPr="00440509" w:rsidRDefault="00DC74DE" w:rsidP="008E470A">
            <w:pPr>
              <w:pStyle w:val="TAC"/>
              <w:rPr>
                <w:ins w:id="5926" w:author="Per Lindell" w:date="2022-05-19T09:04:00Z"/>
                <w:szCs w:val="18"/>
              </w:rPr>
            </w:pPr>
            <w:ins w:id="5927" w:author="Per Lindell" w:date="2022-05-19T09:04:00Z">
              <w:r>
                <w:rPr>
                  <w:szCs w:val="18"/>
                </w:rPr>
                <w:t>70</w:t>
              </w:r>
            </w:ins>
          </w:p>
        </w:tc>
        <w:tc>
          <w:tcPr>
            <w:tcW w:w="425" w:type="dxa"/>
            <w:tcBorders>
              <w:top w:val="single" w:sz="4" w:space="0" w:color="auto"/>
              <w:left w:val="single" w:sz="4" w:space="0" w:color="auto"/>
              <w:bottom w:val="single" w:sz="4" w:space="0" w:color="auto"/>
              <w:right w:val="single" w:sz="4" w:space="0" w:color="auto"/>
            </w:tcBorders>
            <w:vAlign w:val="center"/>
          </w:tcPr>
          <w:p w14:paraId="2552F232" w14:textId="77777777" w:rsidR="00DC74DE" w:rsidRPr="00440509" w:rsidRDefault="00DC74DE" w:rsidP="008E470A">
            <w:pPr>
              <w:pStyle w:val="TAC"/>
              <w:rPr>
                <w:ins w:id="5928" w:author="Per Lindell" w:date="2022-05-19T09:04:00Z"/>
                <w:szCs w:val="18"/>
              </w:rPr>
            </w:pPr>
            <w:ins w:id="5929" w:author="Per Lindell" w:date="2022-05-19T09:04: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7A223C4E" w14:textId="77777777" w:rsidR="00DC74DE" w:rsidRPr="00621714" w:rsidRDefault="00DC74DE" w:rsidP="008E470A">
            <w:pPr>
              <w:pStyle w:val="TAC"/>
              <w:rPr>
                <w:ins w:id="5930" w:author="Per Lindell" w:date="2022-05-19T09:04:00Z"/>
                <w:szCs w:val="18"/>
              </w:rPr>
            </w:pPr>
            <w:ins w:id="5931" w:author="Per Lindell" w:date="2022-05-19T09:04:00Z">
              <w:r>
                <w:rPr>
                  <w:szCs w:val="18"/>
                </w:rPr>
                <w:t>90</w:t>
              </w:r>
            </w:ins>
          </w:p>
        </w:tc>
        <w:tc>
          <w:tcPr>
            <w:tcW w:w="573" w:type="dxa"/>
            <w:tcBorders>
              <w:top w:val="single" w:sz="4" w:space="0" w:color="auto"/>
              <w:left w:val="single" w:sz="4" w:space="0" w:color="auto"/>
              <w:bottom w:val="single" w:sz="4" w:space="0" w:color="auto"/>
              <w:right w:val="single" w:sz="4" w:space="0" w:color="auto"/>
            </w:tcBorders>
            <w:vAlign w:val="center"/>
          </w:tcPr>
          <w:p w14:paraId="0E707BDE" w14:textId="77777777" w:rsidR="00DC74DE" w:rsidRPr="00621714" w:rsidRDefault="00DC74DE" w:rsidP="008E470A">
            <w:pPr>
              <w:pStyle w:val="TAC"/>
              <w:rPr>
                <w:ins w:id="5932" w:author="Per Lindell" w:date="2022-05-19T09:04:00Z"/>
                <w:szCs w:val="18"/>
              </w:rPr>
            </w:pPr>
            <w:ins w:id="5933" w:author="Per Lindell" w:date="2022-05-19T09:04:00Z">
              <w:r>
                <w:rPr>
                  <w:szCs w:val="18"/>
                </w:rPr>
                <w:t>100</w:t>
              </w:r>
            </w:ins>
          </w:p>
        </w:tc>
        <w:tc>
          <w:tcPr>
            <w:tcW w:w="1275" w:type="dxa"/>
            <w:vMerge/>
            <w:tcBorders>
              <w:left w:val="single" w:sz="4" w:space="0" w:color="auto"/>
              <w:right w:val="single" w:sz="4" w:space="0" w:color="auto"/>
            </w:tcBorders>
            <w:vAlign w:val="center"/>
          </w:tcPr>
          <w:p w14:paraId="0C4CAD1F" w14:textId="77777777" w:rsidR="00DC74DE" w:rsidRPr="00621714" w:rsidRDefault="00DC74DE" w:rsidP="008E470A">
            <w:pPr>
              <w:keepNext/>
              <w:keepLines/>
              <w:spacing w:after="0"/>
              <w:jc w:val="center"/>
              <w:rPr>
                <w:ins w:id="5934" w:author="Per Lindell" w:date="2022-05-19T09:04:00Z"/>
                <w:rFonts w:ascii="Arial" w:eastAsia="MS Mincho" w:hAnsi="Arial"/>
                <w:sz w:val="18"/>
                <w:szCs w:val="18"/>
                <w:lang w:eastAsia="zh-CN"/>
              </w:rPr>
            </w:pPr>
          </w:p>
        </w:tc>
      </w:tr>
    </w:tbl>
    <w:p w14:paraId="5C477C40" w14:textId="77777777" w:rsidR="00DC74DE" w:rsidRPr="00EC14D0" w:rsidRDefault="00DC74DE" w:rsidP="00DC74DE">
      <w:pPr>
        <w:rPr>
          <w:ins w:id="5935" w:author="Per Lindell" w:date="2022-05-19T09:04:00Z"/>
          <w:lang w:val="en-US" w:eastAsia="zh-CN"/>
        </w:rPr>
      </w:pPr>
    </w:p>
    <w:p w14:paraId="3D768F86" w14:textId="77777777" w:rsidR="00DC74DE" w:rsidRDefault="00DC74DE" w:rsidP="00DC74DE">
      <w:pPr>
        <w:pStyle w:val="Heading3"/>
        <w:rPr>
          <w:ins w:id="5936" w:author="Per Lindell" w:date="2022-05-19T09:04:00Z"/>
        </w:rPr>
      </w:pPr>
      <w:bookmarkStart w:id="5937" w:name="_Toc103844151"/>
      <w:ins w:id="5938" w:author="Per Lindell" w:date="2022-05-19T09:04:00Z">
        <w:r>
          <w:rPr>
            <w:color w:val="000000"/>
            <w:lang w:val="en-US" w:eastAsia="zh-CN"/>
          </w:rPr>
          <w:t>5.71.3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937"/>
      </w:ins>
    </w:p>
    <w:p w14:paraId="086CCD38" w14:textId="77777777" w:rsidR="00DC74DE" w:rsidRDefault="00DC74DE" w:rsidP="00DC74DE">
      <w:pPr>
        <w:rPr>
          <w:ins w:id="5939" w:author="Per Lindell" w:date="2022-05-19T09:04:00Z"/>
          <w:color w:val="000000"/>
          <w:lang w:val="en-US" w:eastAsia="zh-CN"/>
        </w:rPr>
      </w:pPr>
      <w:ins w:id="5940" w:author="Per Lindell" w:date="2022-05-19T09:04:00Z">
        <w:r>
          <w:rPr>
            <w:color w:val="000000"/>
            <w:lang w:val="en-US" w:eastAsia="ja-JP"/>
          </w:rPr>
          <w:t xml:space="preserve">For CA_n7-n8-n40-n78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5.71.3-1 and</w:t>
        </w:r>
        <w:r>
          <w:rPr>
            <w:color w:val="000000"/>
            <w:lang w:val="en-US" w:eastAsia="zh-CN"/>
          </w:rPr>
          <w:t xml:space="preserve"> </w:t>
        </w:r>
        <w:r>
          <w:rPr>
            <w:color w:val="000000"/>
            <w:lang w:val="en-US" w:eastAsia="ja-JP"/>
          </w:rPr>
          <w:t xml:space="preserve"> table 5.71.3-2</w:t>
        </w:r>
        <w:r>
          <w:rPr>
            <w:color w:val="000000"/>
            <w:lang w:val="en-US" w:eastAsia="zh-CN"/>
          </w:rPr>
          <w:t xml:space="preserve">, respectively. Values are re-used from </w:t>
        </w:r>
        <w:r w:rsidRPr="00EF5447">
          <w:t>DC_</w:t>
        </w:r>
        <w:r>
          <w:t>7</w:t>
        </w:r>
        <w:r w:rsidRPr="00EF5447">
          <w:t>-</w:t>
        </w:r>
        <w:r>
          <w:t>8_n</w:t>
        </w:r>
        <w:r w:rsidRPr="00EF5447">
          <w:t>40</w:t>
        </w:r>
        <w:r>
          <w:t>-</w:t>
        </w:r>
        <w:r w:rsidRPr="00EF5447">
          <w:t>n78</w:t>
        </w:r>
        <w:r>
          <w:t xml:space="preserve"> </w:t>
        </w:r>
        <w:r>
          <w:rPr>
            <w:lang w:eastAsia="fi-FI"/>
          </w:rPr>
          <w:t>in 38.101-3</w:t>
        </w:r>
        <w:r>
          <w:rPr>
            <w:color w:val="000000"/>
            <w:lang w:val="en-US" w:eastAsia="zh-CN"/>
          </w:rPr>
          <w:t>.</w:t>
        </w:r>
      </w:ins>
    </w:p>
    <w:p w14:paraId="51098009" w14:textId="77777777" w:rsidR="00DC74DE" w:rsidRDefault="00DC74DE" w:rsidP="00DC74DE">
      <w:pPr>
        <w:pStyle w:val="TH"/>
        <w:rPr>
          <w:ins w:id="5941" w:author="Per Lindell" w:date="2022-05-19T09:04:00Z"/>
          <w:color w:val="000000"/>
        </w:rPr>
      </w:pPr>
      <w:ins w:id="5942" w:author="Per Lindell" w:date="2022-05-19T09:04:00Z">
        <w:r>
          <w:rPr>
            <w:color w:val="000000"/>
          </w:rPr>
          <w:t>Table 5.71.3-1: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8EE755D" w14:textId="77777777" w:rsidTr="008E470A">
        <w:trPr>
          <w:tblHeader/>
          <w:jc w:val="center"/>
          <w:ins w:id="5943"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7481B6ED" w14:textId="77777777" w:rsidR="00DC74DE" w:rsidRDefault="00DC74DE" w:rsidP="008E470A">
            <w:pPr>
              <w:keepNext/>
              <w:keepLines/>
              <w:spacing w:after="0"/>
              <w:jc w:val="center"/>
              <w:rPr>
                <w:ins w:id="5944" w:author="Per Lindell" w:date="2022-05-19T09:04:00Z"/>
                <w:rFonts w:ascii="Arial" w:hAnsi="Arial"/>
                <w:b/>
                <w:color w:val="000000"/>
                <w:sz w:val="18"/>
                <w:lang w:val="en-US" w:eastAsia="ja-JP"/>
              </w:rPr>
            </w:pPr>
            <w:ins w:id="5945" w:author="Per Lindell" w:date="2022-05-19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53A440" w14:textId="77777777" w:rsidR="00DC74DE" w:rsidRDefault="00DC74DE" w:rsidP="008E470A">
            <w:pPr>
              <w:keepNext/>
              <w:keepLines/>
              <w:spacing w:after="0"/>
              <w:jc w:val="center"/>
              <w:rPr>
                <w:ins w:id="5946" w:author="Per Lindell" w:date="2022-05-19T09:04:00Z"/>
                <w:rFonts w:ascii="Arial" w:hAnsi="Arial"/>
                <w:b/>
                <w:color w:val="000000"/>
                <w:sz w:val="18"/>
                <w:lang w:val="en-US" w:eastAsia="ja-JP"/>
              </w:rPr>
            </w:pPr>
            <w:ins w:id="5947"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D0F25C" w14:textId="77777777" w:rsidR="00DC74DE" w:rsidRDefault="00DC74DE" w:rsidP="008E470A">
            <w:pPr>
              <w:keepNext/>
              <w:keepLines/>
              <w:spacing w:after="0"/>
              <w:jc w:val="center"/>
              <w:rPr>
                <w:ins w:id="5948" w:author="Per Lindell" w:date="2022-05-19T09:04:00Z"/>
                <w:rFonts w:ascii="Arial" w:hAnsi="Arial"/>
                <w:b/>
                <w:color w:val="000000"/>
                <w:sz w:val="18"/>
                <w:lang w:val="en-US" w:eastAsia="ja-JP"/>
              </w:rPr>
            </w:pPr>
            <w:ins w:id="5949" w:author="Per Lindell" w:date="2022-05-19T09:04: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355F38B0" w14:textId="77777777" w:rsidTr="008E470A">
        <w:trPr>
          <w:jc w:val="center"/>
          <w:ins w:id="5950"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191E44" w14:textId="77777777" w:rsidR="00DC74DE" w:rsidRDefault="00DC74DE" w:rsidP="008E470A">
            <w:pPr>
              <w:keepNext/>
              <w:keepLines/>
              <w:spacing w:after="0"/>
              <w:jc w:val="center"/>
              <w:rPr>
                <w:ins w:id="5951" w:author="Per Lindell" w:date="2022-05-19T09:04:00Z"/>
                <w:rFonts w:ascii="Arial" w:hAnsi="Arial" w:cs="Arial"/>
                <w:color w:val="000000"/>
                <w:sz w:val="18"/>
                <w:szCs w:val="18"/>
                <w:lang w:val="en-US" w:eastAsia="zh-CN"/>
              </w:rPr>
            </w:pPr>
            <w:ins w:id="5952" w:author="Per Lindell" w:date="2022-05-19T09:04:00Z">
              <w:r>
                <w:rPr>
                  <w:rFonts w:ascii="Arial" w:hAnsi="Arial" w:cs="Arial"/>
                  <w:color w:val="000000"/>
                  <w:sz w:val="18"/>
                  <w:szCs w:val="18"/>
                </w:rPr>
                <w:t>CA_n7A-n8A-n40A-n78A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AAFA5C" w14:textId="77777777" w:rsidR="00DC74DE" w:rsidRPr="00AF5456" w:rsidRDefault="00DC74DE" w:rsidP="008E470A">
            <w:pPr>
              <w:keepNext/>
              <w:keepLines/>
              <w:spacing w:after="0"/>
              <w:jc w:val="center"/>
              <w:rPr>
                <w:ins w:id="5953" w:author="Per Lindell" w:date="2022-05-19T09:04:00Z"/>
                <w:rFonts w:ascii="Arial" w:hAnsi="Arial" w:cs="Arial"/>
                <w:lang w:eastAsia="ja-JP"/>
              </w:rPr>
            </w:pPr>
            <w:ins w:id="5954" w:author="Per Lindell" w:date="2022-05-19T09:04:00Z">
              <w:r>
                <w:rPr>
                  <w:rFonts w:ascii="Arial" w:hAnsi="Arial" w:cs="Arial"/>
                  <w:color w:val="000000"/>
                  <w:sz w:val="18"/>
                  <w:szCs w:val="18"/>
                </w:rPr>
                <w:t>n7</w:t>
              </w:r>
            </w:ins>
          </w:p>
        </w:tc>
        <w:tc>
          <w:tcPr>
            <w:tcW w:w="2340" w:type="dxa"/>
            <w:tcBorders>
              <w:top w:val="single" w:sz="4" w:space="0" w:color="auto"/>
              <w:left w:val="single" w:sz="4" w:space="0" w:color="auto"/>
              <w:bottom w:val="single" w:sz="4" w:space="0" w:color="auto"/>
              <w:right w:val="single" w:sz="4" w:space="0" w:color="auto"/>
            </w:tcBorders>
            <w:hideMark/>
          </w:tcPr>
          <w:p w14:paraId="5753653A" w14:textId="77777777" w:rsidR="00DC74DE" w:rsidRPr="00AF5456" w:rsidRDefault="00DC74DE" w:rsidP="008E470A">
            <w:pPr>
              <w:keepNext/>
              <w:keepLines/>
              <w:spacing w:after="0"/>
              <w:jc w:val="center"/>
              <w:rPr>
                <w:ins w:id="5955" w:author="Per Lindell" w:date="2022-05-19T09:04:00Z"/>
                <w:rFonts w:ascii="Arial" w:hAnsi="Arial" w:cs="Arial"/>
                <w:lang w:eastAsia="ja-JP"/>
              </w:rPr>
            </w:pPr>
            <w:ins w:id="5956" w:author="Per Lindell" w:date="2022-05-19T09:04:00Z">
              <w:r w:rsidRPr="00EF5447">
                <w:rPr>
                  <w:rFonts w:eastAsia="Malgun Gothic"/>
                  <w:szCs w:val="18"/>
                  <w:lang w:eastAsia="ko-KR"/>
                </w:rPr>
                <w:t>0.5</w:t>
              </w:r>
            </w:ins>
          </w:p>
        </w:tc>
      </w:tr>
      <w:tr w:rsidR="00DC74DE" w14:paraId="30CACA0E" w14:textId="77777777" w:rsidTr="008E470A">
        <w:trPr>
          <w:trHeight w:val="74"/>
          <w:jc w:val="center"/>
          <w:ins w:id="595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0E90E1" w14:textId="77777777" w:rsidR="00DC74DE" w:rsidRDefault="00DC74DE" w:rsidP="008E470A">
            <w:pPr>
              <w:spacing w:after="0"/>
              <w:rPr>
                <w:ins w:id="5958"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8D284" w14:textId="77777777" w:rsidR="00DC74DE" w:rsidRPr="00AF5456" w:rsidRDefault="00DC74DE" w:rsidP="008E470A">
            <w:pPr>
              <w:keepNext/>
              <w:keepLines/>
              <w:spacing w:after="0"/>
              <w:jc w:val="center"/>
              <w:rPr>
                <w:ins w:id="5959" w:author="Per Lindell" w:date="2022-05-19T09:04:00Z"/>
                <w:rFonts w:ascii="Arial" w:hAnsi="Arial" w:cs="Arial"/>
                <w:lang w:eastAsia="ja-JP"/>
              </w:rPr>
            </w:pPr>
            <w:ins w:id="5960" w:author="Per Lindell" w:date="2022-05-19T09:04:00Z">
              <w:r>
                <w:rPr>
                  <w:rFonts w:ascii="Arial" w:hAnsi="Arial" w:cs="Arial"/>
                  <w:color w:val="000000"/>
                  <w:sz w:val="18"/>
                  <w:szCs w:val="18"/>
                </w:rPr>
                <w:t>n8</w:t>
              </w:r>
            </w:ins>
          </w:p>
        </w:tc>
        <w:tc>
          <w:tcPr>
            <w:tcW w:w="2340" w:type="dxa"/>
            <w:tcBorders>
              <w:top w:val="single" w:sz="4" w:space="0" w:color="auto"/>
              <w:left w:val="single" w:sz="4" w:space="0" w:color="auto"/>
              <w:bottom w:val="single" w:sz="4" w:space="0" w:color="auto"/>
              <w:right w:val="single" w:sz="4" w:space="0" w:color="auto"/>
            </w:tcBorders>
            <w:hideMark/>
          </w:tcPr>
          <w:p w14:paraId="0710F670" w14:textId="77777777" w:rsidR="00DC74DE" w:rsidRPr="00AF5456" w:rsidRDefault="00DC74DE" w:rsidP="008E470A">
            <w:pPr>
              <w:keepNext/>
              <w:keepLines/>
              <w:spacing w:after="0"/>
              <w:jc w:val="center"/>
              <w:rPr>
                <w:ins w:id="5961" w:author="Per Lindell" w:date="2022-05-19T09:04:00Z"/>
                <w:rFonts w:ascii="Arial" w:hAnsi="Arial" w:cs="Arial"/>
                <w:lang w:eastAsia="ja-JP"/>
              </w:rPr>
            </w:pPr>
            <w:ins w:id="5962" w:author="Per Lindell" w:date="2022-05-19T09:04:00Z">
              <w:r w:rsidRPr="00EF5447">
                <w:rPr>
                  <w:rFonts w:eastAsia="Malgun Gothic"/>
                  <w:szCs w:val="18"/>
                  <w:lang w:eastAsia="ko-KR"/>
                </w:rPr>
                <w:t>0.3</w:t>
              </w:r>
            </w:ins>
          </w:p>
        </w:tc>
      </w:tr>
      <w:tr w:rsidR="00DC74DE" w14:paraId="4CE83065" w14:textId="77777777" w:rsidTr="008E470A">
        <w:trPr>
          <w:trHeight w:val="74"/>
          <w:jc w:val="center"/>
          <w:ins w:id="5963"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B64ABB" w14:textId="77777777" w:rsidR="00DC74DE" w:rsidRDefault="00DC74DE" w:rsidP="008E470A">
            <w:pPr>
              <w:spacing w:after="0"/>
              <w:rPr>
                <w:ins w:id="5964"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5DEB5B" w14:textId="77777777" w:rsidR="00DC74DE" w:rsidRPr="00AF5456" w:rsidRDefault="00DC74DE" w:rsidP="008E470A">
            <w:pPr>
              <w:keepNext/>
              <w:keepLines/>
              <w:spacing w:after="0"/>
              <w:jc w:val="center"/>
              <w:rPr>
                <w:ins w:id="5965" w:author="Per Lindell" w:date="2022-05-19T09:04:00Z"/>
                <w:rFonts w:ascii="Arial" w:hAnsi="Arial" w:cs="Arial"/>
                <w:lang w:eastAsia="ja-JP"/>
              </w:rPr>
            </w:pPr>
            <w:ins w:id="5966" w:author="Per Lindell" w:date="2022-05-19T09:04:00Z">
              <w:r>
                <w:rPr>
                  <w:rFonts w:ascii="Arial" w:hAnsi="Arial" w:cs="Arial"/>
                  <w:color w:val="000000"/>
                  <w:sz w:val="18"/>
                  <w:szCs w:val="18"/>
                </w:rPr>
                <w:t>n40</w:t>
              </w:r>
            </w:ins>
          </w:p>
        </w:tc>
        <w:tc>
          <w:tcPr>
            <w:tcW w:w="2340" w:type="dxa"/>
            <w:tcBorders>
              <w:top w:val="single" w:sz="4" w:space="0" w:color="auto"/>
              <w:left w:val="single" w:sz="4" w:space="0" w:color="auto"/>
              <w:bottom w:val="single" w:sz="4" w:space="0" w:color="auto"/>
              <w:right w:val="single" w:sz="4" w:space="0" w:color="auto"/>
            </w:tcBorders>
            <w:hideMark/>
          </w:tcPr>
          <w:p w14:paraId="481AF2FA" w14:textId="77777777" w:rsidR="00DC74DE" w:rsidRPr="00AF5456" w:rsidRDefault="00DC74DE" w:rsidP="008E470A">
            <w:pPr>
              <w:keepNext/>
              <w:keepLines/>
              <w:spacing w:after="0"/>
              <w:jc w:val="center"/>
              <w:rPr>
                <w:ins w:id="5967" w:author="Per Lindell" w:date="2022-05-19T09:04:00Z"/>
                <w:rFonts w:ascii="Arial" w:hAnsi="Arial" w:cs="Arial"/>
                <w:lang w:eastAsia="ja-JP"/>
              </w:rPr>
            </w:pPr>
            <w:ins w:id="5968" w:author="Per Lindell" w:date="2022-05-19T09:04:00Z">
              <w:r w:rsidRPr="00EF5447">
                <w:rPr>
                  <w:rFonts w:eastAsia="Malgun Gothic"/>
                  <w:szCs w:val="18"/>
                  <w:lang w:eastAsia="ko-KR"/>
                </w:rPr>
                <w:t>0.5</w:t>
              </w:r>
            </w:ins>
          </w:p>
        </w:tc>
      </w:tr>
      <w:tr w:rsidR="00DC74DE" w14:paraId="4F13071F" w14:textId="77777777" w:rsidTr="008E470A">
        <w:trPr>
          <w:trHeight w:val="74"/>
          <w:jc w:val="center"/>
          <w:ins w:id="5969"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568CA" w14:textId="77777777" w:rsidR="00DC74DE" w:rsidRDefault="00DC74DE" w:rsidP="008E470A">
            <w:pPr>
              <w:spacing w:after="0"/>
              <w:rPr>
                <w:ins w:id="5970" w:author="Per Lindell" w:date="2022-05-19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E1B58C" w14:textId="77777777" w:rsidR="00DC74DE" w:rsidRPr="00AF5456" w:rsidRDefault="00DC74DE" w:rsidP="008E470A">
            <w:pPr>
              <w:keepNext/>
              <w:keepLines/>
              <w:spacing w:after="0"/>
              <w:jc w:val="center"/>
              <w:rPr>
                <w:ins w:id="5971" w:author="Per Lindell" w:date="2022-05-19T09:04:00Z"/>
                <w:rFonts w:ascii="Arial" w:hAnsi="Arial" w:cs="Arial"/>
                <w:lang w:eastAsia="ja-JP"/>
              </w:rPr>
            </w:pPr>
            <w:ins w:id="5972" w:author="Per Lindell" w:date="2022-05-19T09:04:00Z">
              <w:r>
                <w:rPr>
                  <w:rFonts w:ascii="Arial" w:hAnsi="Arial" w:cs="Arial"/>
                  <w:color w:val="000000"/>
                  <w:sz w:val="18"/>
                  <w:szCs w:val="18"/>
                </w:rPr>
                <w:t>n78</w:t>
              </w:r>
            </w:ins>
          </w:p>
        </w:tc>
        <w:tc>
          <w:tcPr>
            <w:tcW w:w="2340" w:type="dxa"/>
            <w:tcBorders>
              <w:top w:val="single" w:sz="4" w:space="0" w:color="auto"/>
              <w:left w:val="single" w:sz="4" w:space="0" w:color="auto"/>
              <w:bottom w:val="single" w:sz="4" w:space="0" w:color="auto"/>
              <w:right w:val="single" w:sz="4" w:space="0" w:color="auto"/>
            </w:tcBorders>
            <w:hideMark/>
          </w:tcPr>
          <w:p w14:paraId="45FE7D20" w14:textId="77777777" w:rsidR="00DC74DE" w:rsidRPr="00AF5456" w:rsidRDefault="00DC74DE" w:rsidP="008E470A">
            <w:pPr>
              <w:keepNext/>
              <w:keepLines/>
              <w:spacing w:after="0"/>
              <w:jc w:val="center"/>
              <w:rPr>
                <w:ins w:id="5973" w:author="Per Lindell" w:date="2022-05-19T09:04:00Z"/>
                <w:rFonts w:ascii="Arial" w:hAnsi="Arial" w:cs="Arial"/>
                <w:lang w:eastAsia="ja-JP"/>
              </w:rPr>
            </w:pPr>
            <w:ins w:id="5974" w:author="Per Lindell" w:date="2022-05-19T09:04:00Z">
              <w:r w:rsidRPr="00EF5447">
                <w:rPr>
                  <w:rFonts w:eastAsia="Malgun Gothic"/>
                  <w:szCs w:val="18"/>
                  <w:lang w:eastAsia="ko-KR"/>
                </w:rPr>
                <w:t>0.8</w:t>
              </w:r>
            </w:ins>
          </w:p>
        </w:tc>
      </w:tr>
    </w:tbl>
    <w:p w14:paraId="28050994" w14:textId="77777777" w:rsidR="00DC74DE" w:rsidRDefault="00DC74DE" w:rsidP="00DC74DE">
      <w:pPr>
        <w:rPr>
          <w:ins w:id="5975" w:author="Per Lindell" w:date="2022-05-19T09:04:00Z"/>
          <w:color w:val="000000"/>
          <w:lang w:val="en-US" w:eastAsia="ja-JP"/>
        </w:rPr>
      </w:pPr>
    </w:p>
    <w:p w14:paraId="644D3A05" w14:textId="77777777" w:rsidR="00DC74DE" w:rsidRDefault="00DC74DE" w:rsidP="00DC74DE">
      <w:pPr>
        <w:pStyle w:val="TH"/>
        <w:rPr>
          <w:ins w:id="5976" w:author="Per Lindell" w:date="2022-05-19T09:04:00Z"/>
          <w:color w:val="000000"/>
          <w:lang w:eastAsia="zh-CN"/>
        </w:rPr>
      </w:pPr>
      <w:ins w:id="5977" w:author="Per Lindell" w:date="2022-05-19T09:04:00Z">
        <w:r>
          <w:rPr>
            <w:color w:val="000000"/>
          </w:rPr>
          <w:lastRenderedPageBreak/>
          <w:t>Table 5.71.3-2: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1A51A9BB" w14:textId="77777777" w:rsidTr="008E470A">
        <w:trPr>
          <w:tblHeader/>
          <w:jc w:val="center"/>
          <w:ins w:id="5978"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01B7C80F" w14:textId="77777777" w:rsidR="00DC74DE" w:rsidRDefault="00DC74DE" w:rsidP="008E470A">
            <w:pPr>
              <w:keepNext/>
              <w:keepLines/>
              <w:spacing w:after="0"/>
              <w:jc w:val="center"/>
              <w:rPr>
                <w:ins w:id="5979" w:author="Per Lindell" w:date="2022-05-19T09:04:00Z"/>
                <w:rFonts w:ascii="Arial" w:hAnsi="Arial"/>
                <w:b/>
                <w:color w:val="000000"/>
                <w:sz w:val="18"/>
                <w:lang w:val="en-US" w:eastAsia="ja-JP"/>
              </w:rPr>
            </w:pPr>
            <w:ins w:id="5980" w:author="Per Lindell" w:date="2022-05-19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2828CB1" w14:textId="77777777" w:rsidR="00DC74DE" w:rsidRDefault="00DC74DE" w:rsidP="008E470A">
            <w:pPr>
              <w:keepNext/>
              <w:keepLines/>
              <w:spacing w:after="0"/>
              <w:jc w:val="center"/>
              <w:rPr>
                <w:ins w:id="5981" w:author="Per Lindell" w:date="2022-05-19T09:04:00Z"/>
                <w:rFonts w:ascii="Arial" w:hAnsi="Arial"/>
                <w:b/>
                <w:color w:val="000000"/>
                <w:sz w:val="18"/>
                <w:lang w:val="en-US" w:eastAsia="ja-JP"/>
              </w:rPr>
            </w:pPr>
            <w:ins w:id="5982" w:author="Per Lindell" w:date="2022-05-19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5C2058" w14:textId="77777777" w:rsidR="00DC74DE" w:rsidRDefault="00DC74DE" w:rsidP="008E470A">
            <w:pPr>
              <w:keepNext/>
              <w:keepLines/>
              <w:spacing w:after="0"/>
              <w:jc w:val="center"/>
              <w:rPr>
                <w:ins w:id="5983" w:author="Per Lindell" w:date="2022-05-19T09:04:00Z"/>
                <w:rFonts w:ascii="Arial" w:hAnsi="Arial"/>
                <w:b/>
                <w:color w:val="000000"/>
                <w:sz w:val="18"/>
                <w:lang w:val="en-US" w:eastAsia="ja-JP"/>
              </w:rPr>
            </w:pPr>
            <w:ins w:id="5984" w:author="Per Lindell" w:date="2022-05-19T09:04: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C74DE" w14:paraId="120905D4" w14:textId="77777777" w:rsidTr="008E470A">
        <w:trPr>
          <w:tblHeader/>
          <w:jc w:val="center"/>
          <w:ins w:id="5985"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E92DFE" w14:textId="77777777" w:rsidR="00DC74DE" w:rsidRDefault="00DC74DE" w:rsidP="008E470A">
            <w:pPr>
              <w:keepNext/>
              <w:keepLines/>
              <w:spacing w:after="0"/>
              <w:jc w:val="center"/>
              <w:rPr>
                <w:ins w:id="5986" w:author="Per Lindell" w:date="2022-05-19T09:04:00Z"/>
                <w:rFonts w:ascii="Arial" w:hAnsi="Arial" w:cs="Arial"/>
                <w:color w:val="000000"/>
                <w:sz w:val="18"/>
                <w:szCs w:val="18"/>
                <w:lang w:val="en-US" w:eastAsia="zh-CN"/>
              </w:rPr>
            </w:pPr>
            <w:ins w:id="5987" w:author="Per Lindell" w:date="2022-05-19T09:04:00Z">
              <w:r>
                <w:rPr>
                  <w:rFonts w:ascii="Arial" w:hAnsi="Arial" w:cs="Arial"/>
                  <w:color w:val="000000"/>
                  <w:sz w:val="18"/>
                  <w:szCs w:val="18"/>
                </w:rPr>
                <w:t>CA_n7A-n8A-n40A-n78A</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9658EB" w14:textId="77777777" w:rsidR="00DC74DE" w:rsidRPr="00AF5456" w:rsidRDefault="00DC74DE" w:rsidP="008E470A">
            <w:pPr>
              <w:keepNext/>
              <w:keepLines/>
              <w:spacing w:after="0"/>
              <w:jc w:val="center"/>
              <w:rPr>
                <w:ins w:id="5988" w:author="Per Lindell" w:date="2022-05-19T09:04:00Z"/>
                <w:rFonts w:ascii="Arial" w:hAnsi="Arial" w:cs="Arial"/>
                <w:color w:val="000000"/>
                <w:sz w:val="18"/>
                <w:szCs w:val="18"/>
                <w:lang w:val="en-US" w:eastAsia="zh-CN"/>
              </w:rPr>
            </w:pPr>
            <w:ins w:id="5989" w:author="Per Lindell" w:date="2022-05-19T09:04:00Z">
              <w:r>
                <w:rPr>
                  <w:rFonts w:ascii="Arial" w:hAnsi="Arial" w:cs="Arial"/>
                  <w:color w:val="000000"/>
                  <w:sz w:val="18"/>
                  <w:szCs w:val="18"/>
                </w:rPr>
                <w:t>n7</w:t>
              </w:r>
            </w:ins>
          </w:p>
        </w:tc>
        <w:tc>
          <w:tcPr>
            <w:tcW w:w="2340" w:type="dxa"/>
            <w:tcBorders>
              <w:top w:val="single" w:sz="4" w:space="0" w:color="auto"/>
              <w:left w:val="single" w:sz="4" w:space="0" w:color="auto"/>
              <w:bottom w:val="single" w:sz="4" w:space="0" w:color="auto"/>
              <w:right w:val="single" w:sz="4" w:space="0" w:color="auto"/>
            </w:tcBorders>
            <w:hideMark/>
          </w:tcPr>
          <w:p w14:paraId="4FDDFB93" w14:textId="77777777" w:rsidR="00DC74DE" w:rsidRPr="00AF5456" w:rsidRDefault="00DC74DE" w:rsidP="008E470A">
            <w:pPr>
              <w:keepNext/>
              <w:keepLines/>
              <w:spacing w:after="0"/>
              <w:jc w:val="center"/>
              <w:rPr>
                <w:ins w:id="5990" w:author="Per Lindell" w:date="2022-05-19T09:04:00Z"/>
                <w:rFonts w:ascii="Arial" w:hAnsi="Arial" w:cs="Arial"/>
                <w:color w:val="000000"/>
                <w:sz w:val="18"/>
                <w:szCs w:val="18"/>
                <w:lang w:val="en-US" w:eastAsia="zh-CN"/>
              </w:rPr>
            </w:pPr>
            <w:ins w:id="5991" w:author="Per Lindell" w:date="2022-05-19T09:04:00Z">
              <w:r w:rsidRPr="00EF5447">
                <w:rPr>
                  <w:szCs w:val="18"/>
                  <w:lang w:eastAsia="ja-JP"/>
                </w:rPr>
                <w:t>0</w:t>
              </w:r>
            </w:ins>
          </w:p>
        </w:tc>
      </w:tr>
      <w:tr w:rsidR="00DC74DE" w14:paraId="5CB452C4" w14:textId="77777777" w:rsidTr="008E470A">
        <w:trPr>
          <w:tblHeader/>
          <w:jc w:val="center"/>
          <w:ins w:id="599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315E2B" w14:textId="77777777" w:rsidR="00DC74DE" w:rsidRDefault="00DC74DE" w:rsidP="008E470A">
            <w:pPr>
              <w:spacing w:after="0"/>
              <w:rPr>
                <w:ins w:id="5993"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F694C1" w14:textId="77777777" w:rsidR="00DC74DE" w:rsidRPr="00AF5456" w:rsidRDefault="00DC74DE" w:rsidP="008E470A">
            <w:pPr>
              <w:keepNext/>
              <w:keepLines/>
              <w:spacing w:after="0"/>
              <w:jc w:val="center"/>
              <w:rPr>
                <w:ins w:id="5994" w:author="Per Lindell" w:date="2022-05-19T09:04:00Z"/>
                <w:rFonts w:ascii="Arial" w:hAnsi="Arial" w:cs="Arial"/>
                <w:sz w:val="18"/>
                <w:szCs w:val="18"/>
                <w:lang w:val="en-US" w:eastAsia="zh-CN"/>
              </w:rPr>
            </w:pPr>
            <w:ins w:id="5995" w:author="Per Lindell" w:date="2022-05-19T09:04:00Z">
              <w:r>
                <w:rPr>
                  <w:rFonts w:ascii="Arial" w:hAnsi="Arial" w:cs="Arial"/>
                  <w:color w:val="000000"/>
                  <w:sz w:val="18"/>
                  <w:szCs w:val="18"/>
                </w:rPr>
                <w:t>n8</w:t>
              </w:r>
            </w:ins>
          </w:p>
        </w:tc>
        <w:tc>
          <w:tcPr>
            <w:tcW w:w="2340" w:type="dxa"/>
            <w:tcBorders>
              <w:top w:val="single" w:sz="4" w:space="0" w:color="auto"/>
              <w:left w:val="single" w:sz="4" w:space="0" w:color="auto"/>
              <w:bottom w:val="single" w:sz="4" w:space="0" w:color="auto"/>
              <w:right w:val="single" w:sz="4" w:space="0" w:color="auto"/>
            </w:tcBorders>
          </w:tcPr>
          <w:p w14:paraId="45B570C7" w14:textId="77777777" w:rsidR="00DC74DE" w:rsidRPr="00AF5456" w:rsidRDefault="00DC74DE" w:rsidP="008E470A">
            <w:pPr>
              <w:keepNext/>
              <w:keepLines/>
              <w:spacing w:after="0"/>
              <w:jc w:val="center"/>
              <w:rPr>
                <w:ins w:id="5996" w:author="Per Lindell" w:date="2022-05-19T09:04:00Z"/>
                <w:rFonts w:ascii="Arial" w:eastAsia="MS Mincho" w:hAnsi="Arial" w:cs="Arial"/>
                <w:sz w:val="18"/>
                <w:szCs w:val="18"/>
                <w:lang w:eastAsia="ja-JP"/>
              </w:rPr>
            </w:pPr>
            <w:ins w:id="5997" w:author="Per Lindell" w:date="2022-05-19T09:04:00Z">
              <w:r w:rsidRPr="00EF5447">
                <w:rPr>
                  <w:szCs w:val="18"/>
                  <w:lang w:eastAsia="ja-JP"/>
                </w:rPr>
                <w:t>0.2</w:t>
              </w:r>
            </w:ins>
          </w:p>
        </w:tc>
      </w:tr>
      <w:tr w:rsidR="00DC74DE" w14:paraId="695C0B54" w14:textId="77777777" w:rsidTr="008E470A">
        <w:trPr>
          <w:tblHeader/>
          <w:jc w:val="center"/>
          <w:ins w:id="599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D80631" w14:textId="77777777" w:rsidR="00DC74DE" w:rsidRDefault="00DC74DE" w:rsidP="008E470A">
            <w:pPr>
              <w:spacing w:after="0"/>
              <w:rPr>
                <w:ins w:id="5999"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72493C" w14:textId="77777777" w:rsidR="00DC74DE" w:rsidRPr="00AF5456" w:rsidRDefault="00DC74DE" w:rsidP="008E470A">
            <w:pPr>
              <w:keepNext/>
              <w:keepLines/>
              <w:spacing w:after="0"/>
              <w:jc w:val="center"/>
              <w:rPr>
                <w:ins w:id="6000" w:author="Per Lindell" w:date="2022-05-19T09:04:00Z"/>
                <w:rFonts w:ascii="Arial" w:hAnsi="Arial" w:cs="Arial"/>
                <w:color w:val="000000"/>
                <w:sz w:val="18"/>
                <w:szCs w:val="18"/>
                <w:lang w:val="en-US" w:eastAsia="zh-CN"/>
              </w:rPr>
            </w:pPr>
            <w:ins w:id="6001" w:author="Per Lindell" w:date="2022-05-19T09:04:00Z">
              <w:r>
                <w:rPr>
                  <w:rFonts w:ascii="Arial" w:hAnsi="Arial" w:cs="Arial"/>
                  <w:color w:val="000000"/>
                  <w:sz w:val="18"/>
                  <w:szCs w:val="18"/>
                </w:rPr>
                <w:t>n40</w:t>
              </w:r>
            </w:ins>
          </w:p>
        </w:tc>
        <w:tc>
          <w:tcPr>
            <w:tcW w:w="2340" w:type="dxa"/>
            <w:tcBorders>
              <w:top w:val="single" w:sz="4" w:space="0" w:color="auto"/>
              <w:left w:val="single" w:sz="4" w:space="0" w:color="auto"/>
              <w:bottom w:val="single" w:sz="4" w:space="0" w:color="auto"/>
              <w:right w:val="single" w:sz="4" w:space="0" w:color="auto"/>
            </w:tcBorders>
          </w:tcPr>
          <w:p w14:paraId="79706EEA" w14:textId="77777777" w:rsidR="00DC74DE" w:rsidRPr="00AF5456" w:rsidRDefault="00DC74DE" w:rsidP="008E470A">
            <w:pPr>
              <w:keepNext/>
              <w:keepLines/>
              <w:spacing w:after="0"/>
              <w:jc w:val="center"/>
              <w:rPr>
                <w:ins w:id="6002" w:author="Per Lindell" w:date="2022-05-19T09:04:00Z"/>
                <w:rFonts w:ascii="Arial" w:hAnsi="Arial" w:cs="Arial"/>
                <w:color w:val="000000"/>
                <w:sz w:val="18"/>
                <w:szCs w:val="18"/>
                <w:lang w:val="en-US" w:eastAsia="zh-CN"/>
              </w:rPr>
            </w:pPr>
            <w:ins w:id="6003" w:author="Per Lindell" w:date="2022-05-19T09:04:00Z">
              <w:r w:rsidRPr="00EF5447">
                <w:rPr>
                  <w:szCs w:val="18"/>
                  <w:lang w:eastAsia="ja-JP"/>
                </w:rPr>
                <w:t>0.4</w:t>
              </w:r>
            </w:ins>
          </w:p>
        </w:tc>
      </w:tr>
      <w:tr w:rsidR="00DC74DE" w14:paraId="3043D17C" w14:textId="77777777" w:rsidTr="008E470A">
        <w:trPr>
          <w:tblHeader/>
          <w:jc w:val="center"/>
          <w:ins w:id="6004"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B8D54" w14:textId="77777777" w:rsidR="00DC74DE" w:rsidRDefault="00DC74DE" w:rsidP="008E470A">
            <w:pPr>
              <w:spacing w:after="0"/>
              <w:rPr>
                <w:ins w:id="6005" w:author="Per Lindell" w:date="2022-05-19T09:04: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D99401" w14:textId="77777777" w:rsidR="00DC74DE" w:rsidRPr="00AF5456" w:rsidRDefault="00DC74DE" w:rsidP="008E470A">
            <w:pPr>
              <w:keepNext/>
              <w:keepLines/>
              <w:spacing w:after="0"/>
              <w:jc w:val="center"/>
              <w:rPr>
                <w:ins w:id="6006" w:author="Per Lindell" w:date="2022-05-19T09:04:00Z"/>
                <w:rFonts w:ascii="Arial" w:hAnsi="Arial" w:cs="Arial"/>
                <w:color w:val="000000"/>
                <w:sz w:val="18"/>
                <w:szCs w:val="18"/>
                <w:lang w:val="en-US" w:eastAsia="zh-CN"/>
              </w:rPr>
            </w:pPr>
            <w:ins w:id="6007" w:author="Per Lindell" w:date="2022-05-19T09:04:00Z">
              <w:r>
                <w:rPr>
                  <w:rFonts w:ascii="Arial" w:hAnsi="Arial" w:cs="Arial"/>
                  <w:color w:val="000000"/>
                  <w:sz w:val="18"/>
                  <w:szCs w:val="18"/>
                </w:rPr>
                <w:t>n78</w:t>
              </w:r>
            </w:ins>
          </w:p>
        </w:tc>
        <w:tc>
          <w:tcPr>
            <w:tcW w:w="2340" w:type="dxa"/>
            <w:tcBorders>
              <w:top w:val="single" w:sz="4" w:space="0" w:color="auto"/>
              <w:left w:val="single" w:sz="4" w:space="0" w:color="auto"/>
              <w:bottom w:val="single" w:sz="4" w:space="0" w:color="auto"/>
              <w:right w:val="single" w:sz="4" w:space="0" w:color="auto"/>
            </w:tcBorders>
            <w:hideMark/>
          </w:tcPr>
          <w:p w14:paraId="560F9E96" w14:textId="77777777" w:rsidR="00DC74DE" w:rsidRPr="00AF5456" w:rsidRDefault="00DC74DE" w:rsidP="008E470A">
            <w:pPr>
              <w:keepNext/>
              <w:keepLines/>
              <w:spacing w:after="0"/>
              <w:jc w:val="center"/>
              <w:rPr>
                <w:ins w:id="6008" w:author="Per Lindell" w:date="2022-05-19T09:04:00Z"/>
                <w:rFonts w:ascii="Arial" w:hAnsi="Arial" w:cs="Arial"/>
                <w:color w:val="000000"/>
                <w:sz w:val="18"/>
                <w:szCs w:val="18"/>
                <w:lang w:val="en-US" w:eastAsia="zh-CN"/>
              </w:rPr>
            </w:pPr>
            <w:ins w:id="6009" w:author="Per Lindell" w:date="2022-05-19T09:04:00Z">
              <w:r w:rsidRPr="00EF5447">
                <w:rPr>
                  <w:szCs w:val="18"/>
                  <w:lang w:eastAsia="ja-JP"/>
                </w:rPr>
                <w:t>0.5</w:t>
              </w:r>
            </w:ins>
          </w:p>
        </w:tc>
      </w:tr>
    </w:tbl>
    <w:p w14:paraId="34C85897" w14:textId="77777777" w:rsidR="00DC74DE" w:rsidRDefault="00DC74DE" w:rsidP="00DC74DE">
      <w:pPr>
        <w:rPr>
          <w:ins w:id="6010" w:author="Per Lindell" w:date="2022-05-19T09:04:00Z"/>
          <w:lang w:eastAsia="ko-KR"/>
        </w:rPr>
      </w:pPr>
    </w:p>
    <w:p w14:paraId="04FB6AD5" w14:textId="77777777" w:rsidR="00DC74DE" w:rsidRDefault="00DC74DE" w:rsidP="00DC74DE">
      <w:pPr>
        <w:pStyle w:val="Heading3"/>
        <w:rPr>
          <w:ins w:id="6011" w:author="Per Lindell" w:date="2022-05-19T09:04:00Z"/>
        </w:rPr>
      </w:pPr>
      <w:bookmarkStart w:id="6012" w:name="_Toc103844152"/>
      <w:ins w:id="6013" w:author="Per Lindell" w:date="2022-05-19T09:04:00Z">
        <w:r>
          <w:rPr>
            <w:color w:val="000000"/>
            <w:lang w:val="en-US" w:eastAsia="zh-CN"/>
          </w:rPr>
          <w:t>5.71.4</w:t>
        </w:r>
        <w:r>
          <w:rPr>
            <w:rFonts w:ascii="Calibri" w:hAnsi="Calibri"/>
            <w:color w:val="000000"/>
            <w:sz w:val="22"/>
            <w:szCs w:val="22"/>
            <w:lang w:val="en-US" w:eastAsia="sv-SE"/>
          </w:rPr>
          <w:tab/>
        </w:r>
        <w:r>
          <w:rPr>
            <w:color w:val="000000"/>
            <w:lang w:val="en-US" w:eastAsia="zh-CN"/>
          </w:rPr>
          <w:t>REFSENS requirements</w:t>
        </w:r>
        <w:bookmarkEnd w:id="6012"/>
      </w:ins>
    </w:p>
    <w:p w14:paraId="3C3E15EA" w14:textId="77777777" w:rsidR="00DC74DE" w:rsidRDefault="00DC74DE" w:rsidP="00DC74DE">
      <w:pPr>
        <w:rPr>
          <w:ins w:id="6014" w:author="Per Lindell" w:date="2022-05-19T09:04:00Z"/>
          <w:i/>
          <w:color w:val="000000"/>
          <w:lang w:eastAsia="zh-CN"/>
        </w:rPr>
      </w:pPr>
      <w:ins w:id="6015" w:author="Per Lindell" w:date="2022-05-19T09:04:00Z">
        <w:r>
          <w:rPr>
            <w:color w:val="000000"/>
            <w:lang w:val="en-US" w:eastAsia="ja-JP"/>
          </w:rPr>
          <w:t>MSD requirements are captured in lower order combinations.</w:t>
        </w:r>
      </w:ins>
    </w:p>
    <w:p w14:paraId="34DB961D" w14:textId="77777777" w:rsidR="00DC74DE" w:rsidRDefault="00DC74DE" w:rsidP="00DC74DE">
      <w:pPr>
        <w:pStyle w:val="Heading2"/>
        <w:tabs>
          <w:tab w:val="left" w:pos="420"/>
        </w:tabs>
        <w:spacing w:after="240"/>
        <w:ind w:left="0" w:firstLine="0"/>
        <w:rPr>
          <w:ins w:id="6016" w:author="Per Lindell" w:date="2022-05-19T09:04:00Z"/>
          <w:rFonts w:ascii="Calibri" w:hAnsi="Calibri"/>
          <w:color w:val="000000"/>
          <w:sz w:val="22"/>
          <w:szCs w:val="22"/>
          <w:lang w:eastAsia="zh-CN"/>
        </w:rPr>
      </w:pPr>
      <w:bookmarkStart w:id="6017" w:name="_Toc103844153"/>
      <w:ins w:id="6018" w:author="Per Lindell" w:date="2022-05-19T09:04:00Z">
        <w:r>
          <w:rPr>
            <w:color w:val="000000"/>
          </w:rPr>
          <w:t>5.72</w:t>
        </w:r>
        <w:r>
          <w:rPr>
            <w:rFonts w:ascii="Calibri" w:hAnsi="Calibri"/>
            <w:color w:val="000000"/>
            <w:sz w:val="22"/>
            <w:szCs w:val="22"/>
            <w:lang w:eastAsia="sv-SE"/>
          </w:rPr>
          <w:tab/>
        </w:r>
        <w:r w:rsidRPr="00CF5D0E">
          <w:rPr>
            <w:color w:val="000000"/>
          </w:rPr>
          <w:t>CA_n2-</w:t>
        </w:r>
        <w:r>
          <w:rPr>
            <w:color w:val="000000"/>
          </w:rPr>
          <w:t>n12</w:t>
        </w:r>
        <w:r w:rsidRPr="00CF5D0E">
          <w:rPr>
            <w:color w:val="000000"/>
          </w:rPr>
          <w:t>-n30-n77</w:t>
        </w:r>
        <w:bookmarkEnd w:id="6017"/>
      </w:ins>
    </w:p>
    <w:p w14:paraId="671AA3C9" w14:textId="77777777" w:rsidR="00DC74DE" w:rsidRDefault="00DC74DE" w:rsidP="00DC74DE">
      <w:pPr>
        <w:pStyle w:val="Heading3"/>
        <w:rPr>
          <w:ins w:id="6019" w:author="Per Lindell" w:date="2022-05-19T09:04:00Z"/>
          <w:color w:val="000000"/>
          <w:lang w:val="en-US" w:eastAsia="zh-CN"/>
        </w:rPr>
      </w:pPr>
      <w:bookmarkStart w:id="6020" w:name="_Toc103844154"/>
      <w:ins w:id="6021" w:author="Per Lindell" w:date="2022-05-19T09:04:00Z">
        <w:r>
          <w:rPr>
            <w:color w:val="000000"/>
            <w:lang w:val="en-US" w:eastAsia="zh-CN"/>
          </w:rPr>
          <w:t>5.72.1</w:t>
        </w:r>
        <w:r>
          <w:rPr>
            <w:color w:val="000000"/>
            <w:lang w:val="en-US" w:eastAsia="zh-CN"/>
          </w:rPr>
          <w:tab/>
          <w:t>Operating bands for CA</w:t>
        </w:r>
        <w:bookmarkEnd w:id="6020"/>
      </w:ins>
    </w:p>
    <w:p w14:paraId="040A3A47" w14:textId="77777777" w:rsidR="00DC74DE" w:rsidRDefault="00DC74DE" w:rsidP="00DC74DE">
      <w:pPr>
        <w:pStyle w:val="TH"/>
        <w:rPr>
          <w:ins w:id="6022" w:author="Per Lindell" w:date="2022-05-19T09:04:00Z"/>
          <w:bCs/>
        </w:rPr>
      </w:pPr>
      <w:ins w:id="6023" w:author="Per Lindell" w:date="2022-05-19T09:04:00Z">
        <w:r>
          <w:rPr>
            <w:bCs/>
          </w:rPr>
          <w:t xml:space="preserve">Table </w:t>
        </w:r>
        <w:r>
          <w:rPr>
            <w:lang w:val="en-US" w:eastAsia="zh-CN"/>
          </w:rPr>
          <w:t>5.72</w:t>
        </w:r>
        <w:r>
          <w:rPr>
            <w:lang w:eastAsia="zh-CN"/>
          </w:rPr>
          <w:t>.1</w:t>
        </w:r>
        <w:r>
          <w:t>-1</w:t>
        </w:r>
        <w:r>
          <w:rPr>
            <w:bCs/>
          </w:rPr>
          <w:t>: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8BBD599" w14:textId="77777777" w:rsidTr="008E470A">
        <w:trPr>
          <w:jc w:val="center"/>
          <w:ins w:id="6024"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176A6A9F" w14:textId="77777777" w:rsidR="00DC74DE" w:rsidRDefault="00DC74DE" w:rsidP="008E470A">
            <w:pPr>
              <w:pStyle w:val="TAH"/>
              <w:rPr>
                <w:ins w:id="6025" w:author="Per Lindell" w:date="2022-05-19T09:04:00Z"/>
                <w:lang w:val="x-none" w:eastAsia="sv-SE"/>
              </w:rPr>
            </w:pPr>
            <w:ins w:id="6026" w:author="Per Lindell" w:date="2022-05-19T09:04:00Z">
              <w:r>
                <w:rPr>
                  <w:lang w:eastAsia="sv-SE"/>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8890B69" w14:textId="77777777" w:rsidR="00DC74DE" w:rsidRDefault="00DC74DE" w:rsidP="008E470A">
            <w:pPr>
              <w:pStyle w:val="TAH"/>
              <w:rPr>
                <w:ins w:id="6027" w:author="Per Lindell" w:date="2022-05-19T09:04:00Z"/>
                <w:lang w:eastAsia="sv-SE"/>
              </w:rPr>
            </w:pPr>
            <w:ins w:id="6028" w:author="Per Lindell" w:date="2022-05-19T09:04:00Z">
              <w:r>
                <w:rPr>
                  <w:lang w:eastAsia="sv-SE"/>
                </w:rPr>
                <w:t>NR Band</w:t>
              </w:r>
            </w:ins>
          </w:p>
          <w:p w14:paraId="6C879714" w14:textId="77777777" w:rsidR="00DC74DE" w:rsidRDefault="00DC74DE" w:rsidP="008E470A">
            <w:pPr>
              <w:pStyle w:val="TAH"/>
              <w:rPr>
                <w:ins w:id="6029" w:author="Per Lindell" w:date="2022-05-19T09:04:00Z"/>
                <w:lang w:eastAsia="sv-SE"/>
              </w:rPr>
            </w:pPr>
            <w:ins w:id="6030" w:author="Per Lindell" w:date="2022-05-19T09:04:00Z">
              <w:r>
                <w:rPr>
                  <w:lang w:eastAsia="sv-SE"/>
                </w:rPr>
                <w:t>(Table 5.</w:t>
              </w:r>
              <w:r>
                <w:rPr>
                  <w:lang w:eastAsia="zh-CN"/>
                </w:rPr>
                <w:t>2</w:t>
              </w:r>
              <w:r>
                <w:rPr>
                  <w:lang w:eastAsia="sv-SE"/>
                </w:rPr>
                <w:t>-1 in TS38.101-1[2] and TS38.101-2[3])</w:t>
              </w:r>
            </w:ins>
          </w:p>
        </w:tc>
      </w:tr>
      <w:tr w:rsidR="00DC74DE" w14:paraId="1B9AB68C" w14:textId="77777777" w:rsidTr="008E470A">
        <w:trPr>
          <w:jc w:val="center"/>
          <w:ins w:id="6031" w:author="Per Lindell" w:date="2022-05-19T09:04:00Z"/>
        </w:trPr>
        <w:tc>
          <w:tcPr>
            <w:tcW w:w="2366" w:type="dxa"/>
            <w:tcBorders>
              <w:top w:val="single" w:sz="4" w:space="0" w:color="auto"/>
              <w:left w:val="single" w:sz="4" w:space="0" w:color="auto"/>
              <w:bottom w:val="single" w:sz="4" w:space="0" w:color="auto"/>
              <w:right w:val="single" w:sz="4" w:space="0" w:color="auto"/>
            </w:tcBorders>
            <w:hideMark/>
          </w:tcPr>
          <w:p w14:paraId="48FE27D2" w14:textId="77777777" w:rsidR="00DC74DE" w:rsidRDefault="00DC74DE" w:rsidP="008E470A">
            <w:pPr>
              <w:pStyle w:val="TAC"/>
              <w:rPr>
                <w:ins w:id="6032" w:author="Per Lindell" w:date="2022-05-19T09:04:00Z"/>
                <w:lang w:val="en-US" w:eastAsia="zh-CN"/>
              </w:rPr>
            </w:pPr>
            <w:ins w:id="6033" w:author="Per Lindell" w:date="2022-05-19T09:04:00Z">
              <w:r w:rsidRPr="00CF5D0E">
                <w:rPr>
                  <w:lang w:val="en-US" w:eastAsia="zh-CN"/>
                </w:rPr>
                <w:t>CA_n2A-</w:t>
              </w:r>
              <w:r>
                <w:rPr>
                  <w:lang w:val="en-US" w:eastAsia="zh-CN"/>
                </w:rPr>
                <w:t>n12</w:t>
              </w:r>
              <w:r w:rsidRPr="00CF5D0E">
                <w:rPr>
                  <w:lang w:val="en-US" w:eastAsia="zh-CN"/>
                </w:rPr>
                <w:t>A-n30A-n77A</w:t>
              </w:r>
            </w:ins>
          </w:p>
        </w:tc>
        <w:tc>
          <w:tcPr>
            <w:tcW w:w="2552" w:type="dxa"/>
            <w:tcBorders>
              <w:top w:val="single" w:sz="4" w:space="0" w:color="auto"/>
              <w:left w:val="single" w:sz="4" w:space="0" w:color="auto"/>
              <w:bottom w:val="single" w:sz="4" w:space="0" w:color="auto"/>
              <w:right w:val="single" w:sz="4" w:space="0" w:color="auto"/>
            </w:tcBorders>
            <w:hideMark/>
          </w:tcPr>
          <w:p w14:paraId="594A89F1" w14:textId="77777777" w:rsidR="00DC74DE" w:rsidRDefault="00DC74DE" w:rsidP="008E470A">
            <w:pPr>
              <w:pStyle w:val="TAC"/>
              <w:rPr>
                <w:ins w:id="6034" w:author="Per Lindell" w:date="2022-05-19T09:04:00Z"/>
                <w:lang w:val="en-US" w:eastAsia="zh-CN"/>
              </w:rPr>
            </w:pPr>
            <w:ins w:id="6035" w:author="Per Lindell" w:date="2022-05-19T09:04:00Z">
              <w:r>
                <w:rPr>
                  <w:lang w:val="en-US" w:eastAsia="zh-CN"/>
                </w:rPr>
                <w:t>n2, n12, n30, n77</w:t>
              </w:r>
            </w:ins>
          </w:p>
        </w:tc>
      </w:tr>
    </w:tbl>
    <w:p w14:paraId="1959E417" w14:textId="77777777" w:rsidR="00DC74DE" w:rsidRDefault="00DC74DE" w:rsidP="00DC74DE">
      <w:pPr>
        <w:pStyle w:val="Heading3"/>
        <w:rPr>
          <w:ins w:id="6036" w:author="Per Lindell" w:date="2022-05-19T09:04:00Z"/>
          <w:rFonts w:eastAsiaTheme="minorEastAsia"/>
          <w:lang w:val="en-US"/>
        </w:rPr>
      </w:pPr>
      <w:bookmarkStart w:id="6037" w:name="_Toc103844155"/>
      <w:ins w:id="6038" w:author="Per Lindell" w:date="2022-05-19T09:04:00Z">
        <w:r>
          <w:rPr>
            <w:color w:val="000000"/>
            <w:lang w:val="en-US" w:eastAsia="zh-CN"/>
          </w:rPr>
          <w:t>5.72.2</w:t>
        </w:r>
        <w:r>
          <w:rPr>
            <w:rFonts w:ascii="Calibri" w:hAnsi="Calibri"/>
            <w:color w:val="000000"/>
            <w:sz w:val="22"/>
            <w:szCs w:val="22"/>
            <w:lang w:val="en-US" w:eastAsia="sv-SE"/>
          </w:rPr>
          <w:tab/>
        </w:r>
        <w:r>
          <w:rPr>
            <w:color w:val="000000"/>
            <w:lang w:val="en-US" w:eastAsia="zh-CN"/>
          </w:rPr>
          <w:t>Channel bandwidths per operating bands for CA</w:t>
        </w:r>
        <w:bookmarkEnd w:id="6037"/>
      </w:ins>
    </w:p>
    <w:p w14:paraId="289007EB" w14:textId="77777777" w:rsidR="00DC74DE" w:rsidRDefault="00DC74DE" w:rsidP="00DC74DE">
      <w:pPr>
        <w:jc w:val="center"/>
        <w:rPr>
          <w:ins w:id="6039" w:author="Per Lindell" w:date="2022-05-19T09:04:00Z"/>
          <w:rFonts w:ascii="Arial" w:hAnsi="Arial" w:cs="Arial"/>
          <w:b/>
          <w:bCs/>
        </w:rPr>
      </w:pPr>
      <w:ins w:id="6040" w:author="Per Lindell" w:date="2022-05-19T09:04:00Z">
        <w:r>
          <w:rPr>
            <w:rFonts w:ascii="Arial" w:hAnsi="Arial" w:cs="Arial"/>
            <w:b/>
            <w:bCs/>
          </w:rPr>
          <w:t>Table 5.72.2-1: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121CE50" w14:textId="77777777" w:rsidTr="008E470A">
        <w:trPr>
          <w:trHeight w:val="29"/>
          <w:ins w:id="6041" w:author="Per Lindell" w:date="2022-05-19T09:04:00Z"/>
        </w:trPr>
        <w:tc>
          <w:tcPr>
            <w:tcW w:w="1798" w:type="dxa"/>
            <w:tcBorders>
              <w:top w:val="single" w:sz="4" w:space="0" w:color="auto"/>
              <w:left w:val="single" w:sz="4" w:space="0" w:color="auto"/>
              <w:bottom w:val="single" w:sz="4" w:space="0" w:color="auto"/>
              <w:right w:val="single" w:sz="4" w:space="0" w:color="auto"/>
            </w:tcBorders>
            <w:vAlign w:val="center"/>
          </w:tcPr>
          <w:p w14:paraId="388C99BD" w14:textId="77777777" w:rsidR="00DC74DE" w:rsidRPr="001E32DC" w:rsidRDefault="00DC74DE" w:rsidP="008E470A">
            <w:pPr>
              <w:keepNext/>
              <w:keepLines/>
              <w:widowControl w:val="0"/>
              <w:spacing w:after="0"/>
              <w:jc w:val="center"/>
              <w:rPr>
                <w:ins w:id="6042" w:author="Per Lindell" w:date="2022-05-19T09:04:00Z"/>
                <w:rFonts w:ascii="Calibri" w:hAnsi="Calibri"/>
                <w:kern w:val="2"/>
                <w:sz w:val="21"/>
                <w:szCs w:val="22"/>
                <w:lang w:val="en-US" w:eastAsia="zh-CN"/>
              </w:rPr>
            </w:pPr>
            <w:ins w:id="6043" w:author="Per Lindell" w:date="2022-05-19T09:04: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04F2B990" w14:textId="77777777" w:rsidR="00DC74DE" w:rsidRPr="001E32DC" w:rsidRDefault="00DC74DE" w:rsidP="008E470A">
            <w:pPr>
              <w:keepNext/>
              <w:keepLines/>
              <w:widowControl w:val="0"/>
              <w:spacing w:after="0"/>
              <w:jc w:val="center"/>
              <w:rPr>
                <w:ins w:id="6044" w:author="Per Lindell" w:date="2022-05-19T09:04:00Z"/>
                <w:rFonts w:ascii="Arial" w:hAnsi="Arial"/>
                <w:b/>
                <w:kern w:val="2"/>
                <w:sz w:val="18"/>
                <w:szCs w:val="22"/>
                <w:lang w:val="en-US" w:eastAsia="zh-CN"/>
              </w:rPr>
            </w:pPr>
            <w:ins w:id="6045" w:author="Per Lindell" w:date="2022-05-19T09:04:00Z">
              <w:r w:rsidRPr="001E32DC">
                <w:rPr>
                  <w:rFonts w:ascii="Arial" w:hAnsi="Arial"/>
                  <w:b/>
                  <w:kern w:val="2"/>
                  <w:sz w:val="18"/>
                  <w:szCs w:val="22"/>
                  <w:lang w:val="en-US" w:eastAsia="zh-CN"/>
                </w:rPr>
                <w:t>Uplink CA configuration</w:t>
              </w:r>
            </w:ins>
          </w:p>
          <w:p w14:paraId="6EC56AE1" w14:textId="77777777" w:rsidR="00DC74DE" w:rsidRPr="001E32DC" w:rsidRDefault="00DC74DE" w:rsidP="008E470A">
            <w:pPr>
              <w:keepNext/>
              <w:keepLines/>
              <w:widowControl w:val="0"/>
              <w:spacing w:after="0"/>
              <w:jc w:val="center"/>
              <w:rPr>
                <w:ins w:id="6046" w:author="Per Lindell" w:date="2022-05-19T09:04:00Z"/>
                <w:rFonts w:ascii="Calibri" w:hAnsi="Calibri"/>
                <w:kern w:val="2"/>
                <w:sz w:val="21"/>
                <w:szCs w:val="18"/>
                <w:lang w:val="en-US" w:eastAsia="zh-CN"/>
              </w:rPr>
            </w:pPr>
            <w:ins w:id="6047" w:author="Per Lindell" w:date="2022-05-19T09:04: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14:paraId="26A221F7" w14:textId="77777777" w:rsidR="00DC74DE" w:rsidRPr="001E32DC" w:rsidRDefault="00DC74DE" w:rsidP="008E470A">
            <w:pPr>
              <w:keepNext/>
              <w:keepLines/>
              <w:widowControl w:val="0"/>
              <w:spacing w:after="0"/>
              <w:jc w:val="center"/>
              <w:rPr>
                <w:ins w:id="6048" w:author="Per Lindell" w:date="2022-05-19T09:04:00Z"/>
                <w:rFonts w:ascii="Calibri" w:hAnsi="Calibri"/>
                <w:kern w:val="2"/>
                <w:sz w:val="21"/>
                <w:szCs w:val="18"/>
                <w:lang w:val="en-US" w:eastAsia="zh-CN"/>
              </w:rPr>
            </w:pPr>
            <w:ins w:id="6049" w:author="Per Lindell" w:date="2022-05-19T09:04: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34FDCDAF" w14:textId="77777777" w:rsidR="00DC74DE" w:rsidRPr="001E32DC" w:rsidRDefault="00DC74DE" w:rsidP="008E470A">
            <w:pPr>
              <w:keepNext/>
              <w:keepLines/>
              <w:widowControl w:val="0"/>
              <w:spacing w:after="0"/>
              <w:jc w:val="center"/>
              <w:rPr>
                <w:ins w:id="6050" w:author="Per Lindell" w:date="2022-05-19T09:04:00Z"/>
                <w:rFonts w:ascii="Arial" w:hAnsi="Arial" w:cs="Arial"/>
                <w:color w:val="000000"/>
                <w:kern w:val="2"/>
                <w:sz w:val="18"/>
                <w:szCs w:val="18"/>
                <w:lang w:val="en-US" w:eastAsia="zh-CN" w:bidi="ar"/>
              </w:rPr>
            </w:pPr>
            <w:ins w:id="6051" w:author="Per Lindell" w:date="2022-05-19T09:04: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07C87AF5" w14:textId="77777777" w:rsidR="00DC74DE" w:rsidRPr="001E32DC" w:rsidRDefault="00DC74DE" w:rsidP="008E470A">
            <w:pPr>
              <w:keepNext/>
              <w:keepLines/>
              <w:widowControl w:val="0"/>
              <w:spacing w:after="0"/>
              <w:jc w:val="center"/>
              <w:rPr>
                <w:ins w:id="6052" w:author="Per Lindell" w:date="2022-05-19T09:04:00Z"/>
                <w:rFonts w:ascii="Calibri" w:hAnsi="Calibri"/>
                <w:kern w:val="2"/>
                <w:sz w:val="21"/>
                <w:szCs w:val="22"/>
                <w:lang w:val="en-US" w:eastAsia="zh-CN"/>
              </w:rPr>
            </w:pPr>
            <w:ins w:id="6053" w:author="Per Lindell" w:date="2022-05-19T09:04:00Z">
              <w:r w:rsidRPr="001E32DC">
                <w:rPr>
                  <w:rFonts w:ascii="Arial" w:hAnsi="Arial"/>
                  <w:b/>
                  <w:kern w:val="2"/>
                  <w:sz w:val="18"/>
                  <w:szCs w:val="22"/>
                  <w:lang w:val="en-US" w:eastAsia="zh-CN"/>
                </w:rPr>
                <w:t>Bandwidth combination set</w:t>
              </w:r>
            </w:ins>
          </w:p>
        </w:tc>
      </w:tr>
      <w:tr w:rsidR="00DC74DE" w:rsidRPr="001E32DC" w14:paraId="41C05539" w14:textId="77777777" w:rsidTr="008E470A">
        <w:trPr>
          <w:trHeight w:val="29"/>
          <w:ins w:id="6054" w:author="Per Lindell" w:date="2022-05-19T09:04:00Z"/>
        </w:trPr>
        <w:tc>
          <w:tcPr>
            <w:tcW w:w="1798" w:type="dxa"/>
            <w:tcBorders>
              <w:top w:val="single" w:sz="4" w:space="0" w:color="auto"/>
              <w:left w:val="single" w:sz="4" w:space="0" w:color="auto"/>
              <w:bottom w:val="nil"/>
              <w:right w:val="single" w:sz="4" w:space="0" w:color="auto"/>
            </w:tcBorders>
            <w:vAlign w:val="center"/>
          </w:tcPr>
          <w:p w14:paraId="78F4AD93" w14:textId="77777777" w:rsidR="00DC74DE" w:rsidRPr="001E32DC" w:rsidRDefault="00DC74DE" w:rsidP="008E470A">
            <w:pPr>
              <w:keepNext/>
              <w:keepLines/>
              <w:widowControl w:val="0"/>
              <w:spacing w:after="0"/>
              <w:jc w:val="center"/>
              <w:rPr>
                <w:ins w:id="6055" w:author="Per Lindell" w:date="2022-05-19T09:04:00Z"/>
                <w:rFonts w:ascii="Arial" w:hAnsi="Arial"/>
                <w:kern w:val="2"/>
                <w:sz w:val="18"/>
                <w:szCs w:val="22"/>
                <w:lang w:val="en-US"/>
              </w:rPr>
            </w:pPr>
            <w:ins w:id="6056" w:author="Per Lindell" w:date="2022-05-19T09:04:00Z">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ins>
          </w:p>
        </w:tc>
        <w:tc>
          <w:tcPr>
            <w:tcW w:w="1877" w:type="dxa"/>
            <w:tcBorders>
              <w:top w:val="single" w:sz="4" w:space="0" w:color="auto"/>
              <w:left w:val="single" w:sz="4" w:space="0" w:color="auto"/>
              <w:bottom w:val="nil"/>
              <w:right w:val="single" w:sz="4" w:space="0" w:color="auto"/>
            </w:tcBorders>
            <w:vAlign w:val="center"/>
          </w:tcPr>
          <w:p w14:paraId="5DB3CA6D" w14:textId="77777777" w:rsidR="00DC74DE" w:rsidRPr="001E32DC" w:rsidRDefault="00DC74DE" w:rsidP="008E470A">
            <w:pPr>
              <w:keepNext/>
              <w:keepLines/>
              <w:widowControl w:val="0"/>
              <w:spacing w:after="0"/>
              <w:jc w:val="center"/>
              <w:rPr>
                <w:ins w:id="6057" w:author="Per Lindell" w:date="2022-05-19T09:04:00Z"/>
                <w:rFonts w:ascii="Arial" w:hAnsi="Arial"/>
                <w:kern w:val="2"/>
                <w:sz w:val="18"/>
                <w:szCs w:val="22"/>
                <w:lang w:val="en-US"/>
              </w:rPr>
            </w:pPr>
            <w:ins w:id="6058" w:author="Per Lindell" w:date="2022-05-19T09:04: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5699256" w14:textId="77777777" w:rsidR="00DC74DE" w:rsidRPr="001E32DC" w:rsidRDefault="00DC74DE" w:rsidP="008E470A">
            <w:pPr>
              <w:keepNext/>
              <w:keepLines/>
              <w:widowControl w:val="0"/>
              <w:spacing w:after="0"/>
              <w:jc w:val="center"/>
              <w:rPr>
                <w:ins w:id="6059" w:author="Per Lindell" w:date="2022-05-19T09:04:00Z"/>
                <w:rFonts w:ascii="Arial" w:hAnsi="Arial"/>
                <w:kern w:val="2"/>
                <w:sz w:val="18"/>
                <w:szCs w:val="18"/>
                <w:lang w:val="en-US" w:eastAsia="zh-CN"/>
              </w:rPr>
            </w:pPr>
            <w:ins w:id="6060" w:author="Per Lindell" w:date="2022-05-19T09:04:00Z">
              <w:r>
                <w:rPr>
                  <w:rFonts w:ascii="Arial" w:hAnsi="Arial"/>
                  <w:kern w:val="2"/>
                  <w:sz w:val="18"/>
                  <w:szCs w:val="18"/>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4E1FC5CF" w14:textId="77777777" w:rsidR="00DC74DE" w:rsidRPr="001E32DC" w:rsidRDefault="00DC74DE" w:rsidP="008E470A">
            <w:pPr>
              <w:pStyle w:val="TAC"/>
              <w:rPr>
                <w:ins w:id="6061" w:author="Per Lindell" w:date="2022-05-19T09:04:00Z"/>
                <w:rFonts w:ascii="Calibri" w:hAnsi="Calibri"/>
                <w:kern w:val="2"/>
                <w:sz w:val="21"/>
                <w:lang w:val="en-US" w:eastAsia="zh-CN"/>
              </w:rPr>
            </w:pPr>
            <w:ins w:id="6062" w:author="Per Lindell" w:date="2022-05-19T09:04:00Z">
              <w:r w:rsidRPr="001E32DC">
                <w:rPr>
                  <w:rFonts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33F46480" w14:textId="77777777" w:rsidR="00DC74DE" w:rsidRPr="001E32DC" w:rsidRDefault="00DC74DE" w:rsidP="008E470A">
            <w:pPr>
              <w:keepNext/>
              <w:keepLines/>
              <w:widowControl w:val="0"/>
              <w:spacing w:after="0"/>
              <w:jc w:val="center"/>
              <w:rPr>
                <w:ins w:id="6063" w:author="Per Lindell" w:date="2022-05-19T09:04:00Z"/>
                <w:rFonts w:ascii="Arial" w:hAnsi="Arial"/>
                <w:kern w:val="2"/>
                <w:sz w:val="18"/>
                <w:szCs w:val="22"/>
                <w:lang w:val="en-US"/>
              </w:rPr>
            </w:pPr>
            <w:ins w:id="6064" w:author="Per Lindell" w:date="2022-05-19T09:04:00Z">
              <w:r w:rsidRPr="001E32DC">
                <w:rPr>
                  <w:rFonts w:ascii="Arial" w:hAnsi="Arial"/>
                  <w:kern w:val="2"/>
                  <w:sz w:val="18"/>
                  <w:szCs w:val="22"/>
                  <w:lang w:val="en-US"/>
                </w:rPr>
                <w:t>0</w:t>
              </w:r>
            </w:ins>
          </w:p>
        </w:tc>
      </w:tr>
      <w:tr w:rsidR="00DC74DE" w:rsidRPr="001E32DC" w14:paraId="03226E13" w14:textId="77777777" w:rsidTr="008E470A">
        <w:trPr>
          <w:trHeight w:val="29"/>
          <w:ins w:id="6065" w:author="Per Lindell" w:date="2022-05-19T09:04:00Z"/>
        </w:trPr>
        <w:tc>
          <w:tcPr>
            <w:tcW w:w="1798" w:type="dxa"/>
            <w:tcBorders>
              <w:top w:val="nil"/>
              <w:left w:val="single" w:sz="4" w:space="0" w:color="auto"/>
              <w:bottom w:val="nil"/>
              <w:right w:val="single" w:sz="4" w:space="0" w:color="auto"/>
            </w:tcBorders>
            <w:vAlign w:val="center"/>
          </w:tcPr>
          <w:p w14:paraId="0A923391" w14:textId="77777777" w:rsidR="00DC74DE" w:rsidRPr="001E32DC" w:rsidRDefault="00DC74DE" w:rsidP="008E470A">
            <w:pPr>
              <w:keepNext/>
              <w:keepLines/>
              <w:widowControl w:val="0"/>
              <w:spacing w:after="0"/>
              <w:jc w:val="center"/>
              <w:rPr>
                <w:ins w:id="6066"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0FC92" w14:textId="77777777" w:rsidR="00DC74DE" w:rsidRPr="001E32DC" w:rsidRDefault="00DC74DE" w:rsidP="008E470A">
            <w:pPr>
              <w:keepNext/>
              <w:keepLines/>
              <w:widowControl w:val="0"/>
              <w:spacing w:after="0"/>
              <w:jc w:val="center"/>
              <w:rPr>
                <w:ins w:id="6067"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63E09" w14:textId="77777777" w:rsidR="00DC74DE" w:rsidRPr="001E32DC" w:rsidRDefault="00DC74DE" w:rsidP="008E470A">
            <w:pPr>
              <w:keepNext/>
              <w:keepLines/>
              <w:widowControl w:val="0"/>
              <w:spacing w:after="0"/>
              <w:jc w:val="center"/>
              <w:rPr>
                <w:ins w:id="6068" w:author="Per Lindell" w:date="2022-05-19T09:04:00Z"/>
                <w:rFonts w:ascii="Arial" w:hAnsi="Arial"/>
                <w:kern w:val="2"/>
                <w:sz w:val="18"/>
                <w:szCs w:val="18"/>
                <w:lang w:val="en-US" w:eastAsia="zh-CN"/>
              </w:rPr>
            </w:pPr>
            <w:ins w:id="6069" w:author="Per Lindell" w:date="2022-05-19T09:04:00Z">
              <w:r>
                <w:rPr>
                  <w:rFonts w:ascii="Arial" w:hAnsi="Arial"/>
                  <w:kern w:val="2"/>
                  <w:sz w:val="18"/>
                  <w:szCs w:val="18"/>
                  <w:lang w:val="en-US" w:eastAsia="zh-CN"/>
                </w:rPr>
                <w:t>n12</w:t>
              </w:r>
            </w:ins>
          </w:p>
        </w:tc>
        <w:tc>
          <w:tcPr>
            <w:tcW w:w="3437" w:type="dxa"/>
            <w:tcBorders>
              <w:top w:val="single" w:sz="4" w:space="0" w:color="auto"/>
              <w:left w:val="single" w:sz="4" w:space="0" w:color="auto"/>
              <w:bottom w:val="single" w:sz="4" w:space="0" w:color="auto"/>
              <w:right w:val="single" w:sz="4" w:space="0" w:color="auto"/>
            </w:tcBorders>
            <w:vAlign w:val="center"/>
          </w:tcPr>
          <w:p w14:paraId="1C36C6AC" w14:textId="77777777" w:rsidR="00DC74DE" w:rsidRPr="001E32DC" w:rsidRDefault="00DC74DE" w:rsidP="008E470A">
            <w:pPr>
              <w:pStyle w:val="TAC"/>
              <w:rPr>
                <w:ins w:id="6070" w:author="Per Lindell" w:date="2022-05-19T09:04:00Z"/>
                <w:rFonts w:ascii="Calibri" w:hAnsi="Calibri"/>
                <w:kern w:val="2"/>
                <w:sz w:val="21"/>
                <w:lang w:val="en-US" w:eastAsia="zh-CN"/>
              </w:rPr>
            </w:pPr>
            <w:ins w:id="6071" w:author="Per Lindell" w:date="2022-05-19T09:04:00Z">
              <w:r w:rsidRPr="001E32DC">
                <w:rPr>
                  <w:lang w:val="en-US" w:eastAsia="zh-CN" w:bidi="ar"/>
                </w:rPr>
                <w:t>5, 10</w:t>
              </w:r>
              <w:r>
                <w:rPr>
                  <w:lang w:val="en-US" w:eastAsia="zh-CN" w:bidi="ar"/>
                </w:rPr>
                <w:t>, 15</w:t>
              </w:r>
            </w:ins>
          </w:p>
        </w:tc>
        <w:tc>
          <w:tcPr>
            <w:tcW w:w="1653" w:type="dxa"/>
            <w:tcBorders>
              <w:top w:val="nil"/>
              <w:left w:val="single" w:sz="4" w:space="0" w:color="auto"/>
              <w:bottom w:val="nil"/>
              <w:right w:val="single" w:sz="4" w:space="0" w:color="auto"/>
            </w:tcBorders>
            <w:vAlign w:val="center"/>
          </w:tcPr>
          <w:p w14:paraId="7C70816F" w14:textId="77777777" w:rsidR="00DC74DE" w:rsidRPr="001E32DC" w:rsidRDefault="00DC74DE" w:rsidP="008E470A">
            <w:pPr>
              <w:keepNext/>
              <w:keepLines/>
              <w:widowControl w:val="0"/>
              <w:spacing w:after="0"/>
              <w:jc w:val="center"/>
              <w:rPr>
                <w:ins w:id="6072" w:author="Per Lindell" w:date="2022-05-19T09:04:00Z"/>
                <w:rFonts w:ascii="Arial" w:hAnsi="Arial"/>
                <w:kern w:val="2"/>
                <w:sz w:val="18"/>
                <w:szCs w:val="22"/>
                <w:lang w:val="en-US" w:eastAsia="zh-CN"/>
              </w:rPr>
            </w:pPr>
          </w:p>
        </w:tc>
      </w:tr>
      <w:tr w:rsidR="00DC74DE" w:rsidRPr="001E32DC" w14:paraId="565FFCA7" w14:textId="77777777" w:rsidTr="008E470A">
        <w:trPr>
          <w:trHeight w:val="29"/>
          <w:ins w:id="6073" w:author="Per Lindell" w:date="2022-05-19T09:04:00Z"/>
        </w:trPr>
        <w:tc>
          <w:tcPr>
            <w:tcW w:w="1798" w:type="dxa"/>
            <w:tcBorders>
              <w:top w:val="nil"/>
              <w:left w:val="single" w:sz="4" w:space="0" w:color="auto"/>
              <w:bottom w:val="nil"/>
              <w:right w:val="single" w:sz="4" w:space="0" w:color="auto"/>
            </w:tcBorders>
            <w:vAlign w:val="center"/>
          </w:tcPr>
          <w:p w14:paraId="5AE56DFF" w14:textId="77777777" w:rsidR="00DC74DE" w:rsidRPr="001E32DC" w:rsidRDefault="00DC74DE" w:rsidP="008E470A">
            <w:pPr>
              <w:keepNext/>
              <w:keepLines/>
              <w:widowControl w:val="0"/>
              <w:spacing w:after="0"/>
              <w:jc w:val="center"/>
              <w:rPr>
                <w:ins w:id="6074"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B9B817" w14:textId="77777777" w:rsidR="00DC74DE" w:rsidRPr="001E32DC" w:rsidRDefault="00DC74DE" w:rsidP="008E470A">
            <w:pPr>
              <w:keepNext/>
              <w:keepLines/>
              <w:widowControl w:val="0"/>
              <w:spacing w:after="0"/>
              <w:jc w:val="center"/>
              <w:rPr>
                <w:ins w:id="6075"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1CC7" w14:textId="77777777" w:rsidR="00DC74DE" w:rsidRPr="001E32DC" w:rsidRDefault="00DC74DE" w:rsidP="008E470A">
            <w:pPr>
              <w:keepNext/>
              <w:keepLines/>
              <w:widowControl w:val="0"/>
              <w:spacing w:after="0"/>
              <w:jc w:val="center"/>
              <w:rPr>
                <w:ins w:id="6076" w:author="Per Lindell" w:date="2022-05-19T09:04:00Z"/>
                <w:rFonts w:ascii="Arial" w:hAnsi="Arial"/>
                <w:kern w:val="2"/>
                <w:sz w:val="18"/>
                <w:szCs w:val="18"/>
                <w:lang w:val="en-US" w:eastAsia="zh-CN"/>
              </w:rPr>
            </w:pPr>
            <w:ins w:id="6077"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30</w:t>
              </w:r>
            </w:ins>
          </w:p>
        </w:tc>
        <w:tc>
          <w:tcPr>
            <w:tcW w:w="3437" w:type="dxa"/>
            <w:tcBorders>
              <w:top w:val="single" w:sz="4" w:space="0" w:color="auto"/>
              <w:left w:val="single" w:sz="4" w:space="0" w:color="auto"/>
              <w:bottom w:val="single" w:sz="4" w:space="0" w:color="auto"/>
              <w:right w:val="single" w:sz="4" w:space="0" w:color="auto"/>
            </w:tcBorders>
            <w:vAlign w:val="center"/>
          </w:tcPr>
          <w:p w14:paraId="6ED4D0A3" w14:textId="77777777" w:rsidR="00DC74DE" w:rsidRPr="001E32DC" w:rsidRDefault="00DC74DE" w:rsidP="008E470A">
            <w:pPr>
              <w:pStyle w:val="TAC"/>
              <w:rPr>
                <w:ins w:id="6078" w:author="Per Lindell" w:date="2022-05-19T09:04:00Z"/>
                <w:rFonts w:ascii="Calibri" w:hAnsi="Calibri"/>
                <w:kern w:val="2"/>
                <w:sz w:val="21"/>
                <w:lang w:val="en-US" w:eastAsia="zh-CN"/>
              </w:rPr>
            </w:pPr>
            <w:ins w:id="6079" w:author="Per Lindell" w:date="2022-05-19T09:04: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14:paraId="7554EEF4" w14:textId="77777777" w:rsidR="00DC74DE" w:rsidRPr="001E32DC" w:rsidRDefault="00DC74DE" w:rsidP="008E470A">
            <w:pPr>
              <w:keepNext/>
              <w:keepLines/>
              <w:widowControl w:val="0"/>
              <w:spacing w:after="0"/>
              <w:jc w:val="center"/>
              <w:rPr>
                <w:ins w:id="6080" w:author="Per Lindell" w:date="2022-05-19T09:04:00Z"/>
                <w:rFonts w:ascii="Arial" w:hAnsi="Arial"/>
                <w:kern w:val="2"/>
                <w:sz w:val="18"/>
                <w:szCs w:val="22"/>
                <w:lang w:val="en-US" w:eastAsia="zh-CN"/>
              </w:rPr>
            </w:pPr>
          </w:p>
        </w:tc>
      </w:tr>
      <w:tr w:rsidR="00DC74DE" w:rsidRPr="001E32DC" w14:paraId="345B613E" w14:textId="77777777" w:rsidTr="008E470A">
        <w:trPr>
          <w:trHeight w:val="29"/>
          <w:ins w:id="6081" w:author="Per Lindell" w:date="2022-05-19T09:04:00Z"/>
        </w:trPr>
        <w:tc>
          <w:tcPr>
            <w:tcW w:w="1798" w:type="dxa"/>
            <w:tcBorders>
              <w:top w:val="nil"/>
              <w:left w:val="single" w:sz="4" w:space="0" w:color="auto"/>
              <w:bottom w:val="single" w:sz="4" w:space="0" w:color="auto"/>
              <w:right w:val="single" w:sz="4" w:space="0" w:color="auto"/>
            </w:tcBorders>
            <w:vAlign w:val="center"/>
          </w:tcPr>
          <w:p w14:paraId="3B6C6FCE" w14:textId="77777777" w:rsidR="00DC74DE" w:rsidRPr="001E32DC" w:rsidRDefault="00DC74DE" w:rsidP="008E470A">
            <w:pPr>
              <w:keepNext/>
              <w:keepLines/>
              <w:widowControl w:val="0"/>
              <w:spacing w:after="0"/>
              <w:jc w:val="center"/>
              <w:rPr>
                <w:ins w:id="6082" w:author="Per Lindell" w:date="2022-05-19T09:04: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0A0335" w14:textId="77777777" w:rsidR="00DC74DE" w:rsidRPr="001E32DC" w:rsidRDefault="00DC74DE" w:rsidP="008E470A">
            <w:pPr>
              <w:keepNext/>
              <w:keepLines/>
              <w:widowControl w:val="0"/>
              <w:spacing w:after="0"/>
              <w:jc w:val="center"/>
              <w:rPr>
                <w:ins w:id="6083"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9EC21" w14:textId="77777777" w:rsidR="00DC74DE" w:rsidRPr="001E32DC" w:rsidRDefault="00DC74DE" w:rsidP="008E470A">
            <w:pPr>
              <w:keepNext/>
              <w:keepLines/>
              <w:widowControl w:val="0"/>
              <w:spacing w:after="0"/>
              <w:jc w:val="center"/>
              <w:rPr>
                <w:ins w:id="6084" w:author="Per Lindell" w:date="2022-05-19T09:04:00Z"/>
                <w:rFonts w:ascii="Arial" w:hAnsi="Arial"/>
                <w:kern w:val="2"/>
                <w:sz w:val="18"/>
                <w:szCs w:val="18"/>
                <w:lang w:val="en-US" w:eastAsia="zh-CN"/>
              </w:rPr>
            </w:pPr>
            <w:ins w:id="6085" w:author="Per Lindell" w:date="2022-05-19T09:04: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4C54B30F" w14:textId="77777777" w:rsidR="00DC74DE" w:rsidRPr="001E32DC" w:rsidRDefault="00DC74DE" w:rsidP="008E470A">
            <w:pPr>
              <w:pStyle w:val="TAC"/>
              <w:rPr>
                <w:ins w:id="6086" w:author="Per Lindell" w:date="2022-05-19T09:04:00Z"/>
                <w:lang w:val="en-US" w:eastAsia="zh-CN" w:bidi="ar"/>
              </w:rPr>
            </w:pPr>
            <w:ins w:id="6087" w:author="Per Lindell" w:date="2022-05-19T09:04: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14:paraId="68663710" w14:textId="77777777" w:rsidR="00DC74DE" w:rsidRPr="001E32DC" w:rsidRDefault="00DC74DE" w:rsidP="008E470A">
            <w:pPr>
              <w:keepNext/>
              <w:keepLines/>
              <w:widowControl w:val="0"/>
              <w:spacing w:after="0"/>
              <w:jc w:val="center"/>
              <w:rPr>
                <w:ins w:id="6088" w:author="Per Lindell" w:date="2022-05-19T09:04:00Z"/>
                <w:rFonts w:ascii="Arial" w:hAnsi="Arial"/>
                <w:kern w:val="2"/>
                <w:sz w:val="18"/>
                <w:szCs w:val="22"/>
                <w:lang w:val="en-US" w:eastAsia="zh-CN"/>
              </w:rPr>
            </w:pPr>
          </w:p>
        </w:tc>
      </w:tr>
    </w:tbl>
    <w:p w14:paraId="30AE47BD" w14:textId="77777777" w:rsidR="00DC74DE" w:rsidRDefault="00DC74DE" w:rsidP="00DC74DE">
      <w:pPr>
        <w:jc w:val="center"/>
        <w:rPr>
          <w:ins w:id="6089" w:author="Per Lindell" w:date="2022-05-19T09:04:00Z"/>
          <w:rFonts w:ascii="Arial" w:eastAsiaTheme="minorEastAsia" w:hAnsi="Arial" w:cs="Arial"/>
          <w:b/>
          <w:bCs/>
        </w:rPr>
      </w:pPr>
    </w:p>
    <w:p w14:paraId="2902EAB0" w14:textId="77777777" w:rsidR="00DC74DE" w:rsidRDefault="00DC74DE" w:rsidP="00DC74DE">
      <w:pPr>
        <w:pStyle w:val="Heading3"/>
        <w:rPr>
          <w:ins w:id="6090" w:author="Per Lindell" w:date="2022-05-19T09:04:00Z"/>
        </w:rPr>
      </w:pPr>
      <w:bookmarkStart w:id="6091" w:name="_Toc103844156"/>
      <w:ins w:id="6092" w:author="Per Lindell" w:date="2022-05-19T09:04:00Z">
        <w:r>
          <w:t>5.72.3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6091"/>
      </w:ins>
    </w:p>
    <w:p w14:paraId="6FF23149" w14:textId="77777777" w:rsidR="00DC74DE" w:rsidRDefault="00DC74DE" w:rsidP="00DC74DE">
      <w:pPr>
        <w:rPr>
          <w:ins w:id="6093" w:author="Per Lindell" w:date="2022-05-19T09:04:00Z"/>
          <w:lang w:eastAsia="zh-CN"/>
        </w:rPr>
      </w:pPr>
      <w:ins w:id="6094" w:author="Per Lindell" w:date="2022-05-19T09:04:00Z">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031EB7">
          <w:rPr>
            <w:lang w:eastAsia="zh-CN"/>
          </w:rPr>
          <w:t>and are based on DC_2-</w:t>
        </w:r>
        <w:r>
          <w:rPr>
            <w:lang w:eastAsia="zh-CN"/>
          </w:rPr>
          <w:t>1</w:t>
        </w:r>
        <w:r w:rsidRPr="00031EB7">
          <w:rPr>
            <w:lang w:eastAsia="zh-CN"/>
          </w:rPr>
          <w:t>2-30_n77</w:t>
        </w:r>
        <w:r>
          <w:t>.</w:t>
        </w:r>
      </w:ins>
    </w:p>
    <w:p w14:paraId="3959A512" w14:textId="77777777" w:rsidR="00DC74DE" w:rsidRDefault="00DC74DE" w:rsidP="00DC74DE">
      <w:pPr>
        <w:pStyle w:val="TH"/>
        <w:rPr>
          <w:ins w:id="6095" w:author="Per Lindell" w:date="2022-05-19T09:04:00Z"/>
          <w:color w:val="000000"/>
        </w:rPr>
      </w:pPr>
      <w:ins w:id="6096" w:author="Per Lindell" w:date="2022-05-19T09:04:00Z">
        <w:r>
          <w:rPr>
            <w:color w:val="000000"/>
          </w:rPr>
          <w:t xml:space="preserve">Table </w:t>
        </w:r>
        <w:r>
          <w:rPr>
            <w:color w:val="000000"/>
            <w:lang w:eastAsia="zh-CN"/>
          </w:rPr>
          <w:t>5.72.3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B7179BC" w14:textId="77777777" w:rsidTr="008E470A">
        <w:trPr>
          <w:tblHeader/>
          <w:jc w:val="center"/>
          <w:ins w:id="6097"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3F1E7E94" w14:textId="77777777" w:rsidR="00DC74DE" w:rsidRDefault="00DC74DE" w:rsidP="008E470A">
            <w:pPr>
              <w:keepNext/>
              <w:keepLines/>
              <w:jc w:val="center"/>
              <w:rPr>
                <w:ins w:id="6098" w:author="Per Lindell" w:date="2022-05-19T09:04:00Z"/>
                <w:rFonts w:ascii="Arial" w:hAnsi="Arial"/>
                <w:b/>
                <w:color w:val="000000"/>
                <w:sz w:val="18"/>
                <w:lang w:eastAsia="sv-SE"/>
              </w:rPr>
            </w:pPr>
            <w:ins w:id="6099" w:author="Per Lindell" w:date="2022-05-19T09:04:00Z">
              <w:r>
                <w:rPr>
                  <w:rFonts w:ascii="Arial" w:hAnsi="Arial"/>
                  <w:b/>
                  <w:color w:val="000000"/>
                  <w:sz w:val="18"/>
                  <w:lang w:eastAsia="sv-SE"/>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EAC1D8" w14:textId="77777777" w:rsidR="00DC74DE" w:rsidRDefault="00DC74DE" w:rsidP="008E470A">
            <w:pPr>
              <w:keepNext/>
              <w:keepLines/>
              <w:jc w:val="center"/>
              <w:rPr>
                <w:ins w:id="6100" w:author="Per Lindell" w:date="2022-05-19T09:04:00Z"/>
                <w:rFonts w:ascii="Arial" w:hAnsi="Arial"/>
                <w:b/>
                <w:color w:val="000000"/>
                <w:sz w:val="18"/>
                <w:lang w:eastAsia="sv-SE"/>
              </w:rPr>
            </w:pPr>
            <w:ins w:id="6101"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1B3949" w14:textId="77777777" w:rsidR="00DC74DE" w:rsidRDefault="00DC74DE" w:rsidP="008E470A">
            <w:pPr>
              <w:keepNext/>
              <w:keepLines/>
              <w:jc w:val="center"/>
              <w:rPr>
                <w:ins w:id="6102" w:author="Per Lindell" w:date="2022-05-19T09:04:00Z"/>
                <w:rFonts w:ascii="Arial" w:hAnsi="Arial"/>
                <w:b/>
                <w:color w:val="000000"/>
                <w:sz w:val="18"/>
                <w:lang w:eastAsia="sv-SE"/>
              </w:rPr>
            </w:pPr>
            <w:ins w:id="6103" w:author="Per Lindell" w:date="2022-05-19T09:04:00Z">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48E29E06" w14:textId="77777777" w:rsidTr="008E470A">
        <w:trPr>
          <w:jc w:val="center"/>
          <w:ins w:id="6104"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827CB" w14:textId="77777777" w:rsidR="00DC74DE" w:rsidRDefault="00DC74DE" w:rsidP="008E470A">
            <w:pPr>
              <w:keepNext/>
              <w:keepLines/>
              <w:rPr>
                <w:ins w:id="6105" w:author="Per Lindell" w:date="2022-05-19T09:04:00Z"/>
                <w:rFonts w:ascii="Arial" w:hAnsi="Arial"/>
                <w:color w:val="000000"/>
                <w:sz w:val="18"/>
                <w:lang w:eastAsia="zh-CN"/>
              </w:rPr>
            </w:pPr>
            <w:ins w:id="6106" w:author="Per Lindell" w:date="2022-05-19T09:04:00Z">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FB7263" w14:textId="77777777" w:rsidR="00DC74DE" w:rsidRDefault="00DC74DE" w:rsidP="008E470A">
            <w:pPr>
              <w:keepNext/>
              <w:keepLines/>
              <w:jc w:val="center"/>
              <w:rPr>
                <w:ins w:id="6107" w:author="Per Lindell" w:date="2022-05-19T09:04:00Z"/>
                <w:rFonts w:ascii="Arial" w:hAnsi="Arial"/>
                <w:color w:val="000000"/>
                <w:sz w:val="18"/>
                <w:lang w:eastAsia="zh-CN"/>
              </w:rPr>
            </w:pPr>
            <w:ins w:id="6108" w:author="Per Lindell" w:date="2022-05-19T09:04:00Z">
              <w:r>
                <w:rPr>
                  <w:rFonts w:ascii="Arial" w:hAnsi="Arial"/>
                  <w:kern w:val="2"/>
                  <w:sz w:val="18"/>
                  <w:szCs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3C5FF910" w14:textId="77777777" w:rsidR="00DC74DE" w:rsidRDefault="00DC74DE" w:rsidP="008E470A">
            <w:pPr>
              <w:keepNext/>
              <w:keepLines/>
              <w:jc w:val="center"/>
              <w:rPr>
                <w:ins w:id="6109" w:author="Per Lindell" w:date="2022-05-19T09:04:00Z"/>
                <w:rFonts w:ascii="Arial" w:hAnsi="Arial"/>
                <w:color w:val="000000"/>
                <w:sz w:val="18"/>
                <w:lang w:eastAsia="zh-CN"/>
              </w:rPr>
            </w:pPr>
            <w:ins w:id="6110" w:author="Per Lindell" w:date="2022-05-19T09:04:00Z">
              <w:r>
                <w:rPr>
                  <w:rFonts w:ascii="Arial" w:hAnsi="Arial"/>
                  <w:color w:val="000000"/>
                  <w:sz w:val="18"/>
                  <w:lang w:eastAsia="zh-CN"/>
                </w:rPr>
                <w:t>0.6</w:t>
              </w:r>
            </w:ins>
          </w:p>
        </w:tc>
      </w:tr>
      <w:tr w:rsidR="00DC74DE" w14:paraId="16BAEA9B" w14:textId="77777777" w:rsidTr="008E470A">
        <w:trPr>
          <w:trHeight w:val="74"/>
          <w:jc w:val="center"/>
          <w:ins w:id="6111"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D52366" w14:textId="77777777" w:rsidR="00DC74DE" w:rsidRDefault="00DC74DE" w:rsidP="008E470A">
            <w:pPr>
              <w:spacing w:after="0"/>
              <w:rPr>
                <w:ins w:id="6112"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BC403" w14:textId="77777777" w:rsidR="00DC74DE" w:rsidRDefault="00DC74DE" w:rsidP="008E470A">
            <w:pPr>
              <w:keepNext/>
              <w:keepLines/>
              <w:jc w:val="center"/>
              <w:rPr>
                <w:ins w:id="6113" w:author="Per Lindell" w:date="2022-05-19T09:04:00Z"/>
                <w:rFonts w:ascii="Arial" w:hAnsi="Arial"/>
                <w:color w:val="000000"/>
                <w:sz w:val="18"/>
                <w:lang w:eastAsia="zh-CN"/>
              </w:rPr>
            </w:pPr>
            <w:ins w:id="6114" w:author="Per Lindell" w:date="2022-05-19T09:04:00Z">
              <w:r>
                <w:rPr>
                  <w:rFonts w:ascii="Arial" w:hAnsi="Arial"/>
                  <w:kern w:val="2"/>
                  <w:sz w:val="18"/>
                  <w:szCs w:val="18"/>
                  <w:lang w:val="en-US"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tcPr>
          <w:p w14:paraId="355B9DA1" w14:textId="77777777" w:rsidR="00DC74DE" w:rsidRDefault="00DC74DE" w:rsidP="008E470A">
            <w:pPr>
              <w:keepNext/>
              <w:keepLines/>
              <w:jc w:val="center"/>
              <w:rPr>
                <w:ins w:id="6115" w:author="Per Lindell" w:date="2022-05-19T09:04:00Z"/>
                <w:rFonts w:ascii="Arial" w:hAnsi="Arial"/>
                <w:color w:val="000000"/>
                <w:sz w:val="18"/>
                <w:lang w:eastAsia="zh-CN"/>
              </w:rPr>
            </w:pPr>
            <w:ins w:id="6116" w:author="Per Lindell" w:date="2022-05-19T09:04:00Z">
              <w:r>
                <w:rPr>
                  <w:rFonts w:ascii="Arial" w:hAnsi="Arial"/>
                  <w:color w:val="000000"/>
                  <w:sz w:val="18"/>
                  <w:lang w:eastAsia="zh-CN"/>
                </w:rPr>
                <w:t>0.5</w:t>
              </w:r>
            </w:ins>
          </w:p>
        </w:tc>
      </w:tr>
      <w:tr w:rsidR="00DC74DE" w14:paraId="56833282" w14:textId="77777777" w:rsidTr="008E470A">
        <w:trPr>
          <w:trHeight w:val="74"/>
          <w:jc w:val="center"/>
          <w:ins w:id="611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C6E9DE" w14:textId="77777777" w:rsidR="00DC74DE" w:rsidRDefault="00DC74DE" w:rsidP="008E470A">
            <w:pPr>
              <w:spacing w:after="0"/>
              <w:rPr>
                <w:ins w:id="6118"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6ADE9" w14:textId="77777777" w:rsidR="00DC74DE" w:rsidRDefault="00DC74DE" w:rsidP="008E470A">
            <w:pPr>
              <w:keepNext/>
              <w:keepLines/>
              <w:jc w:val="center"/>
              <w:rPr>
                <w:ins w:id="6119" w:author="Per Lindell" w:date="2022-05-19T09:04:00Z"/>
                <w:rFonts w:ascii="Arial" w:hAnsi="Arial"/>
                <w:color w:val="000000"/>
                <w:sz w:val="18"/>
                <w:lang w:eastAsia="zh-CN"/>
              </w:rPr>
            </w:pPr>
            <w:ins w:id="6120"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504A8954" w14:textId="77777777" w:rsidR="00DC74DE" w:rsidRDefault="00DC74DE" w:rsidP="008E470A">
            <w:pPr>
              <w:keepNext/>
              <w:keepLines/>
              <w:jc w:val="center"/>
              <w:rPr>
                <w:ins w:id="6121" w:author="Per Lindell" w:date="2022-05-19T09:04:00Z"/>
                <w:rFonts w:ascii="Arial" w:hAnsi="Arial"/>
                <w:color w:val="000000"/>
                <w:sz w:val="18"/>
                <w:lang w:eastAsia="zh-CN"/>
              </w:rPr>
            </w:pPr>
            <w:ins w:id="6122" w:author="Per Lindell" w:date="2022-05-19T09:04:00Z">
              <w:r>
                <w:rPr>
                  <w:rFonts w:ascii="Arial" w:hAnsi="Arial"/>
                  <w:color w:val="000000"/>
                  <w:sz w:val="18"/>
                  <w:lang w:eastAsia="zh-CN"/>
                </w:rPr>
                <w:t>0.3</w:t>
              </w:r>
            </w:ins>
          </w:p>
        </w:tc>
      </w:tr>
      <w:tr w:rsidR="00DC74DE" w14:paraId="70EA99F8" w14:textId="77777777" w:rsidTr="008E470A">
        <w:trPr>
          <w:trHeight w:val="74"/>
          <w:jc w:val="center"/>
          <w:ins w:id="6123"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57AA6" w14:textId="77777777" w:rsidR="00DC74DE" w:rsidRDefault="00DC74DE" w:rsidP="008E470A">
            <w:pPr>
              <w:spacing w:after="0"/>
              <w:rPr>
                <w:ins w:id="6124"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AEE87A" w14:textId="77777777" w:rsidR="00DC74DE" w:rsidRDefault="00DC74DE" w:rsidP="008E470A">
            <w:pPr>
              <w:keepNext/>
              <w:keepLines/>
              <w:jc w:val="center"/>
              <w:rPr>
                <w:ins w:id="6125" w:author="Per Lindell" w:date="2022-05-19T09:04:00Z"/>
                <w:rFonts w:ascii="Arial" w:hAnsi="Arial"/>
                <w:color w:val="000000"/>
                <w:sz w:val="18"/>
                <w:lang w:eastAsia="zh-CN"/>
              </w:rPr>
            </w:pPr>
            <w:ins w:id="6126"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91976AD" w14:textId="77777777" w:rsidR="00DC74DE" w:rsidRDefault="00DC74DE" w:rsidP="008E470A">
            <w:pPr>
              <w:keepNext/>
              <w:keepLines/>
              <w:jc w:val="center"/>
              <w:rPr>
                <w:ins w:id="6127" w:author="Per Lindell" w:date="2022-05-19T09:04:00Z"/>
                <w:rFonts w:ascii="Arial" w:hAnsi="Arial"/>
                <w:color w:val="000000"/>
                <w:sz w:val="18"/>
                <w:lang w:eastAsia="zh-CN"/>
              </w:rPr>
            </w:pPr>
            <w:ins w:id="6128" w:author="Per Lindell" w:date="2022-05-19T09:04:00Z">
              <w:r>
                <w:rPr>
                  <w:rFonts w:ascii="Arial" w:hAnsi="Arial"/>
                  <w:color w:val="000000"/>
                  <w:sz w:val="18"/>
                  <w:lang w:eastAsia="zh-CN"/>
                </w:rPr>
                <w:t>0.8</w:t>
              </w:r>
            </w:ins>
          </w:p>
        </w:tc>
      </w:tr>
    </w:tbl>
    <w:p w14:paraId="7321B81A" w14:textId="77777777" w:rsidR="00DC74DE" w:rsidRDefault="00DC74DE" w:rsidP="00DC74DE">
      <w:pPr>
        <w:rPr>
          <w:ins w:id="6129" w:author="Per Lindell" w:date="2022-05-19T09:04:00Z"/>
          <w:rFonts w:eastAsiaTheme="minorEastAsia"/>
          <w:color w:val="000000"/>
        </w:rPr>
      </w:pPr>
    </w:p>
    <w:p w14:paraId="6FA0A4C5" w14:textId="77777777" w:rsidR="00DC74DE" w:rsidRDefault="00DC74DE" w:rsidP="00DC74DE">
      <w:pPr>
        <w:pStyle w:val="TH"/>
        <w:rPr>
          <w:ins w:id="6130" w:author="Per Lindell" w:date="2022-05-19T09:04:00Z"/>
          <w:color w:val="000000"/>
          <w:lang w:eastAsia="zh-CN"/>
        </w:rPr>
      </w:pPr>
      <w:ins w:id="6131" w:author="Per Lindell" w:date="2022-05-19T09:04:00Z">
        <w:r>
          <w:rPr>
            <w:color w:val="000000"/>
          </w:rPr>
          <w:lastRenderedPageBreak/>
          <w:t xml:space="preserve">Table </w:t>
        </w:r>
        <w:r>
          <w:rPr>
            <w:color w:val="000000"/>
            <w:lang w:eastAsia="zh-CN"/>
          </w:rPr>
          <w:t>5.72.3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986445" w14:textId="77777777" w:rsidTr="008E470A">
        <w:trPr>
          <w:trHeight w:val="283"/>
          <w:tblHeader/>
          <w:jc w:val="center"/>
          <w:ins w:id="6132"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00DE05FE" w14:textId="77777777" w:rsidR="00DC74DE" w:rsidRDefault="00DC74DE" w:rsidP="008E470A">
            <w:pPr>
              <w:keepNext/>
              <w:keepLines/>
              <w:jc w:val="center"/>
              <w:rPr>
                <w:ins w:id="6133" w:author="Per Lindell" w:date="2022-05-19T09:04:00Z"/>
                <w:rFonts w:ascii="Arial" w:hAnsi="Arial"/>
                <w:b/>
                <w:color w:val="000000"/>
                <w:sz w:val="18"/>
                <w:lang w:eastAsia="sv-SE"/>
              </w:rPr>
            </w:pPr>
            <w:ins w:id="6134" w:author="Per Lindell" w:date="2022-05-19T09:04:00Z">
              <w:r>
                <w:rPr>
                  <w:rFonts w:ascii="Arial" w:hAnsi="Arial"/>
                  <w:b/>
                  <w:color w:val="000000"/>
                  <w:sz w:val="18"/>
                  <w:lang w:eastAsia="sv-SE"/>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0988E74" w14:textId="77777777" w:rsidR="00DC74DE" w:rsidRDefault="00DC74DE" w:rsidP="008E470A">
            <w:pPr>
              <w:keepNext/>
              <w:keepLines/>
              <w:jc w:val="center"/>
              <w:rPr>
                <w:ins w:id="6135" w:author="Per Lindell" w:date="2022-05-19T09:04:00Z"/>
                <w:rFonts w:ascii="Arial" w:hAnsi="Arial"/>
                <w:b/>
                <w:color w:val="000000"/>
                <w:sz w:val="18"/>
                <w:lang w:eastAsia="sv-SE"/>
              </w:rPr>
            </w:pPr>
            <w:ins w:id="6136"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9DE649" w14:textId="77777777" w:rsidR="00DC74DE" w:rsidRDefault="00DC74DE" w:rsidP="008E470A">
            <w:pPr>
              <w:keepNext/>
              <w:keepLines/>
              <w:jc w:val="center"/>
              <w:rPr>
                <w:ins w:id="6137" w:author="Per Lindell" w:date="2022-05-19T09:04:00Z"/>
                <w:rFonts w:ascii="Arial" w:hAnsi="Arial"/>
                <w:b/>
                <w:color w:val="000000"/>
                <w:sz w:val="18"/>
                <w:lang w:eastAsia="sv-SE"/>
              </w:rPr>
            </w:pPr>
            <w:ins w:id="6138" w:author="Per Lindell" w:date="2022-05-19T09:04:00Z">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6EA7397A" w14:textId="77777777" w:rsidTr="008E470A">
        <w:trPr>
          <w:trHeight w:val="283"/>
          <w:tblHeader/>
          <w:jc w:val="center"/>
          <w:ins w:id="6139"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4B9E87" w14:textId="77777777" w:rsidR="00DC74DE" w:rsidRDefault="00DC74DE" w:rsidP="008E470A">
            <w:pPr>
              <w:keepNext/>
              <w:keepLines/>
              <w:jc w:val="center"/>
              <w:rPr>
                <w:ins w:id="6140" w:author="Per Lindell" w:date="2022-05-19T09:04:00Z"/>
                <w:rFonts w:ascii="Arial" w:hAnsi="Arial"/>
                <w:color w:val="000000"/>
                <w:sz w:val="18"/>
                <w:lang w:eastAsia="zh-CN"/>
              </w:rPr>
            </w:pPr>
            <w:ins w:id="6141" w:author="Per Lindell" w:date="2022-05-19T09:04:00Z">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0D9DBA" w14:textId="77777777" w:rsidR="00DC74DE" w:rsidRDefault="00DC74DE" w:rsidP="008E470A">
            <w:pPr>
              <w:keepNext/>
              <w:keepLines/>
              <w:jc w:val="center"/>
              <w:rPr>
                <w:ins w:id="6142" w:author="Per Lindell" w:date="2022-05-19T09:04:00Z"/>
                <w:rFonts w:ascii="Arial" w:hAnsi="Arial"/>
                <w:color w:val="000000"/>
                <w:sz w:val="18"/>
                <w:lang w:eastAsia="zh-CN"/>
              </w:rPr>
            </w:pPr>
            <w:ins w:id="6143" w:author="Per Lindell" w:date="2022-05-19T09:04:00Z">
              <w:r>
                <w:rPr>
                  <w:rFonts w:ascii="Arial" w:hAnsi="Arial"/>
                  <w:kern w:val="2"/>
                  <w:sz w:val="18"/>
                  <w:szCs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6968A5A2" w14:textId="77777777" w:rsidR="00DC74DE" w:rsidRDefault="00DC74DE" w:rsidP="008E470A">
            <w:pPr>
              <w:keepNext/>
              <w:keepLines/>
              <w:jc w:val="center"/>
              <w:rPr>
                <w:ins w:id="6144" w:author="Per Lindell" w:date="2022-05-19T09:04:00Z"/>
                <w:rFonts w:ascii="Arial" w:hAnsi="Arial"/>
                <w:color w:val="000000"/>
                <w:sz w:val="18"/>
                <w:lang w:eastAsia="zh-CN"/>
              </w:rPr>
            </w:pPr>
            <w:ins w:id="6145" w:author="Per Lindell" w:date="2022-05-19T09:04:00Z">
              <w:r>
                <w:rPr>
                  <w:rFonts w:ascii="Arial" w:hAnsi="Arial"/>
                  <w:color w:val="000000"/>
                  <w:sz w:val="18"/>
                  <w:lang w:eastAsia="zh-CN"/>
                </w:rPr>
                <w:t>0.2</w:t>
              </w:r>
            </w:ins>
          </w:p>
        </w:tc>
      </w:tr>
      <w:tr w:rsidR="00DC74DE" w14:paraId="035D1A08" w14:textId="77777777" w:rsidTr="008E470A">
        <w:trPr>
          <w:trHeight w:val="283"/>
          <w:tblHeader/>
          <w:jc w:val="center"/>
          <w:ins w:id="614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4E04E" w14:textId="77777777" w:rsidR="00DC74DE" w:rsidRDefault="00DC74DE" w:rsidP="008E470A">
            <w:pPr>
              <w:spacing w:after="0"/>
              <w:rPr>
                <w:ins w:id="6147"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DC1DC" w14:textId="77777777" w:rsidR="00DC74DE" w:rsidRDefault="00DC74DE" w:rsidP="008E470A">
            <w:pPr>
              <w:keepNext/>
              <w:keepLines/>
              <w:jc w:val="center"/>
              <w:rPr>
                <w:ins w:id="6148" w:author="Per Lindell" w:date="2022-05-19T09:04:00Z"/>
                <w:rFonts w:ascii="Arial" w:hAnsi="Arial"/>
                <w:color w:val="000000"/>
                <w:sz w:val="18"/>
                <w:lang w:eastAsia="zh-CN"/>
              </w:rPr>
            </w:pPr>
            <w:ins w:id="6149" w:author="Per Lindell" w:date="2022-05-19T09:04:00Z">
              <w:r>
                <w:rPr>
                  <w:rFonts w:ascii="Arial" w:hAnsi="Arial"/>
                  <w:kern w:val="2"/>
                  <w:sz w:val="18"/>
                  <w:szCs w:val="18"/>
                  <w:lang w:val="en-US"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tcPr>
          <w:p w14:paraId="3D731799" w14:textId="77777777" w:rsidR="00DC74DE" w:rsidRDefault="00DC74DE" w:rsidP="008E470A">
            <w:pPr>
              <w:keepNext/>
              <w:keepLines/>
              <w:jc w:val="center"/>
              <w:rPr>
                <w:ins w:id="6150" w:author="Per Lindell" w:date="2022-05-19T09:04:00Z"/>
                <w:rFonts w:ascii="Arial" w:hAnsi="Arial"/>
                <w:color w:val="000000"/>
                <w:sz w:val="18"/>
                <w:lang w:eastAsia="zh-CN"/>
              </w:rPr>
            </w:pPr>
            <w:ins w:id="6151" w:author="Per Lindell" w:date="2022-05-19T09:04:00Z">
              <w:r>
                <w:rPr>
                  <w:rFonts w:ascii="Arial" w:hAnsi="Arial"/>
                  <w:color w:val="000000"/>
                  <w:sz w:val="18"/>
                  <w:lang w:eastAsia="zh-CN"/>
                </w:rPr>
                <w:t>0.2</w:t>
              </w:r>
            </w:ins>
          </w:p>
        </w:tc>
      </w:tr>
      <w:tr w:rsidR="00DC74DE" w14:paraId="1558A38C" w14:textId="77777777" w:rsidTr="008E470A">
        <w:trPr>
          <w:trHeight w:val="283"/>
          <w:tblHeader/>
          <w:jc w:val="center"/>
          <w:ins w:id="615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BC6965" w14:textId="77777777" w:rsidR="00DC74DE" w:rsidRDefault="00DC74DE" w:rsidP="008E470A">
            <w:pPr>
              <w:spacing w:after="0"/>
              <w:rPr>
                <w:ins w:id="6153"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3FBEB" w14:textId="77777777" w:rsidR="00DC74DE" w:rsidRDefault="00DC74DE" w:rsidP="008E470A">
            <w:pPr>
              <w:keepNext/>
              <w:keepLines/>
              <w:jc w:val="center"/>
              <w:rPr>
                <w:ins w:id="6154" w:author="Per Lindell" w:date="2022-05-19T09:04:00Z"/>
                <w:rFonts w:ascii="Arial" w:hAnsi="Arial"/>
                <w:color w:val="000000"/>
                <w:sz w:val="18"/>
                <w:lang w:eastAsia="zh-CN"/>
              </w:rPr>
            </w:pPr>
            <w:ins w:id="6155"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27843100" w14:textId="77777777" w:rsidR="00DC74DE" w:rsidRDefault="00DC74DE" w:rsidP="008E470A">
            <w:pPr>
              <w:keepNext/>
              <w:keepLines/>
              <w:jc w:val="center"/>
              <w:rPr>
                <w:ins w:id="6156" w:author="Per Lindell" w:date="2022-05-19T09:04:00Z"/>
                <w:rFonts w:ascii="Arial" w:hAnsi="Arial"/>
                <w:color w:val="000000"/>
                <w:sz w:val="18"/>
                <w:lang w:eastAsia="zh-CN"/>
              </w:rPr>
            </w:pPr>
            <w:ins w:id="6157" w:author="Per Lindell" w:date="2022-05-19T09:04:00Z">
              <w:r>
                <w:rPr>
                  <w:rFonts w:ascii="Arial" w:hAnsi="Arial"/>
                  <w:color w:val="000000"/>
                  <w:sz w:val="18"/>
                  <w:lang w:eastAsia="zh-CN"/>
                </w:rPr>
                <w:t>0</w:t>
              </w:r>
            </w:ins>
          </w:p>
        </w:tc>
      </w:tr>
      <w:tr w:rsidR="00DC74DE" w14:paraId="039000FE" w14:textId="77777777" w:rsidTr="008E470A">
        <w:trPr>
          <w:trHeight w:val="283"/>
          <w:tblHeader/>
          <w:jc w:val="center"/>
          <w:ins w:id="615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6DD79" w14:textId="77777777" w:rsidR="00DC74DE" w:rsidRDefault="00DC74DE" w:rsidP="008E470A">
            <w:pPr>
              <w:spacing w:after="0"/>
              <w:rPr>
                <w:ins w:id="6159"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EB137E" w14:textId="77777777" w:rsidR="00DC74DE" w:rsidRDefault="00DC74DE" w:rsidP="008E470A">
            <w:pPr>
              <w:keepNext/>
              <w:keepLines/>
              <w:jc w:val="center"/>
              <w:rPr>
                <w:ins w:id="6160" w:author="Per Lindell" w:date="2022-05-19T09:04:00Z"/>
                <w:rFonts w:ascii="Arial" w:hAnsi="Arial"/>
                <w:color w:val="000000"/>
                <w:sz w:val="18"/>
                <w:lang w:eastAsia="zh-CN"/>
              </w:rPr>
            </w:pPr>
            <w:ins w:id="6161"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957ACE2" w14:textId="77777777" w:rsidR="00DC74DE" w:rsidRDefault="00DC74DE" w:rsidP="008E470A">
            <w:pPr>
              <w:keepNext/>
              <w:keepLines/>
              <w:jc w:val="center"/>
              <w:rPr>
                <w:ins w:id="6162" w:author="Per Lindell" w:date="2022-05-19T09:04:00Z"/>
                <w:rFonts w:ascii="Arial" w:hAnsi="Arial"/>
                <w:color w:val="000000"/>
                <w:sz w:val="18"/>
                <w:lang w:eastAsia="zh-CN"/>
              </w:rPr>
            </w:pPr>
            <w:ins w:id="6163" w:author="Per Lindell" w:date="2022-05-19T09:04:00Z">
              <w:r>
                <w:rPr>
                  <w:rFonts w:ascii="Arial" w:hAnsi="Arial"/>
                  <w:color w:val="000000"/>
                  <w:sz w:val="18"/>
                  <w:lang w:eastAsia="zh-CN"/>
                </w:rPr>
                <w:t>0.5</w:t>
              </w:r>
            </w:ins>
          </w:p>
        </w:tc>
      </w:tr>
    </w:tbl>
    <w:p w14:paraId="4682CE2A" w14:textId="77777777" w:rsidR="00DC74DE" w:rsidRDefault="00DC74DE" w:rsidP="00DC74DE">
      <w:pPr>
        <w:rPr>
          <w:ins w:id="6164" w:author="Per Lindell" w:date="2022-05-19T09:04:00Z"/>
        </w:rPr>
      </w:pPr>
    </w:p>
    <w:p w14:paraId="232BFC73" w14:textId="77777777" w:rsidR="00DC74DE" w:rsidRDefault="00DC74DE" w:rsidP="00DC74DE">
      <w:pPr>
        <w:pStyle w:val="Heading3"/>
        <w:rPr>
          <w:ins w:id="6165" w:author="Per Lindell" w:date="2022-05-19T09:04:00Z"/>
        </w:rPr>
      </w:pPr>
      <w:bookmarkStart w:id="6166" w:name="_Toc103844157"/>
      <w:ins w:id="6167" w:author="Per Lindell" w:date="2022-05-19T09:04:00Z">
        <w:r>
          <w:t>5.72.4</w:t>
        </w:r>
        <w:r>
          <w:rPr>
            <w:rFonts w:ascii="Calibri" w:hAnsi="Calibri"/>
            <w:sz w:val="22"/>
            <w:szCs w:val="22"/>
            <w:lang w:eastAsia="sv-SE"/>
          </w:rPr>
          <w:tab/>
        </w:r>
        <w:r>
          <w:t>REFSENS requirements</w:t>
        </w:r>
        <w:bookmarkEnd w:id="6166"/>
      </w:ins>
    </w:p>
    <w:p w14:paraId="69807D6C" w14:textId="77777777" w:rsidR="00DC74DE" w:rsidRDefault="00DC74DE" w:rsidP="00DC74DE">
      <w:pPr>
        <w:rPr>
          <w:ins w:id="6168" w:author="Per Lindell" w:date="2022-05-19T09:04:00Z"/>
          <w:lang w:eastAsia="zh-CN"/>
        </w:rPr>
      </w:pPr>
      <w:ins w:id="6169" w:author="Per Lindell" w:date="2022-05-19T09:04:00Z">
        <w:r>
          <w:rPr>
            <w:lang w:eastAsia="zh-CN"/>
          </w:rPr>
          <w:t>There are no additional MSD requirements for this band combination.</w:t>
        </w:r>
      </w:ins>
    </w:p>
    <w:p w14:paraId="01589A8A" w14:textId="77777777" w:rsidR="00DC74DE" w:rsidRDefault="00DC74DE" w:rsidP="00DC74DE">
      <w:pPr>
        <w:pStyle w:val="Heading2"/>
        <w:tabs>
          <w:tab w:val="left" w:pos="420"/>
        </w:tabs>
        <w:spacing w:after="240"/>
        <w:ind w:left="0" w:firstLine="0"/>
        <w:rPr>
          <w:ins w:id="6170" w:author="Per Lindell" w:date="2022-05-19T09:04:00Z"/>
          <w:rFonts w:ascii="Calibri" w:hAnsi="Calibri"/>
          <w:color w:val="000000"/>
          <w:sz w:val="22"/>
          <w:szCs w:val="22"/>
          <w:lang w:eastAsia="zh-CN"/>
        </w:rPr>
      </w:pPr>
      <w:bookmarkStart w:id="6171" w:name="_Toc103844158"/>
      <w:ins w:id="6172" w:author="Per Lindell" w:date="2022-05-19T09:04:00Z">
        <w:r>
          <w:rPr>
            <w:color w:val="000000"/>
          </w:rPr>
          <w:t>5.73</w:t>
        </w:r>
        <w:r>
          <w:rPr>
            <w:rFonts w:ascii="Calibri" w:hAnsi="Calibri"/>
            <w:color w:val="000000"/>
            <w:sz w:val="22"/>
            <w:szCs w:val="22"/>
            <w:lang w:eastAsia="sv-SE"/>
          </w:rPr>
          <w:tab/>
        </w:r>
        <w:r w:rsidRPr="00CF5D0E">
          <w:rPr>
            <w:color w:val="000000"/>
          </w:rPr>
          <w:t>CA_n2-</w:t>
        </w:r>
        <w:r>
          <w:rPr>
            <w:color w:val="000000"/>
          </w:rPr>
          <w:t>n12</w:t>
        </w:r>
        <w:r w:rsidRPr="00CF5D0E">
          <w:rPr>
            <w:color w:val="000000"/>
          </w:rPr>
          <w:t>-</w:t>
        </w:r>
        <w:r>
          <w:rPr>
            <w:color w:val="000000"/>
          </w:rPr>
          <w:t>n66</w:t>
        </w:r>
        <w:r w:rsidRPr="00CF5D0E">
          <w:rPr>
            <w:color w:val="000000"/>
          </w:rPr>
          <w:t>-n77</w:t>
        </w:r>
        <w:bookmarkEnd w:id="6171"/>
      </w:ins>
    </w:p>
    <w:p w14:paraId="3F2D4EBD" w14:textId="77777777" w:rsidR="00DC74DE" w:rsidRDefault="00DC74DE" w:rsidP="00DC74DE">
      <w:pPr>
        <w:pStyle w:val="Heading3"/>
        <w:rPr>
          <w:ins w:id="6173" w:author="Per Lindell" w:date="2022-05-19T09:04:00Z"/>
          <w:color w:val="000000"/>
          <w:lang w:val="en-US" w:eastAsia="zh-CN"/>
        </w:rPr>
      </w:pPr>
      <w:bookmarkStart w:id="6174" w:name="_Toc103844159"/>
      <w:ins w:id="6175" w:author="Per Lindell" w:date="2022-05-19T09:04:00Z">
        <w:r>
          <w:rPr>
            <w:color w:val="000000"/>
            <w:lang w:val="en-US" w:eastAsia="zh-CN"/>
          </w:rPr>
          <w:t>5.73.1</w:t>
        </w:r>
        <w:r>
          <w:rPr>
            <w:color w:val="000000"/>
            <w:lang w:val="en-US" w:eastAsia="zh-CN"/>
          </w:rPr>
          <w:tab/>
          <w:t>Operating bands for CA</w:t>
        </w:r>
        <w:bookmarkEnd w:id="6174"/>
      </w:ins>
    </w:p>
    <w:p w14:paraId="483281C0" w14:textId="77777777" w:rsidR="00DC74DE" w:rsidRDefault="00DC74DE" w:rsidP="00DC74DE">
      <w:pPr>
        <w:pStyle w:val="TH"/>
        <w:rPr>
          <w:ins w:id="6176" w:author="Per Lindell" w:date="2022-05-19T09:04:00Z"/>
          <w:bCs/>
        </w:rPr>
      </w:pPr>
      <w:ins w:id="6177" w:author="Per Lindell" w:date="2022-05-19T09:04:00Z">
        <w:r>
          <w:rPr>
            <w:bCs/>
          </w:rPr>
          <w:t xml:space="preserve">Table </w:t>
        </w:r>
        <w:r>
          <w:rPr>
            <w:lang w:val="en-US" w:eastAsia="zh-CN"/>
          </w:rPr>
          <w:t>5.73</w:t>
        </w:r>
        <w:r>
          <w:rPr>
            <w:lang w:eastAsia="zh-CN"/>
          </w:rPr>
          <w:t>.1</w:t>
        </w:r>
        <w:r>
          <w:t>-1</w:t>
        </w:r>
        <w:r>
          <w:rPr>
            <w:bCs/>
          </w:rPr>
          <w:t>: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A65DE88" w14:textId="77777777" w:rsidTr="008E470A">
        <w:trPr>
          <w:jc w:val="center"/>
          <w:ins w:id="6178"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54A886EE" w14:textId="77777777" w:rsidR="00DC74DE" w:rsidRDefault="00DC74DE" w:rsidP="008E470A">
            <w:pPr>
              <w:pStyle w:val="TAH"/>
              <w:rPr>
                <w:ins w:id="6179" w:author="Per Lindell" w:date="2022-05-19T09:04:00Z"/>
                <w:lang w:val="x-none" w:eastAsia="sv-SE"/>
              </w:rPr>
            </w:pPr>
            <w:ins w:id="6180" w:author="Per Lindell" w:date="2022-05-19T09:04:00Z">
              <w:r>
                <w:rPr>
                  <w:lang w:eastAsia="sv-SE"/>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04D2CAE" w14:textId="77777777" w:rsidR="00DC74DE" w:rsidRDefault="00DC74DE" w:rsidP="008E470A">
            <w:pPr>
              <w:pStyle w:val="TAH"/>
              <w:rPr>
                <w:ins w:id="6181" w:author="Per Lindell" w:date="2022-05-19T09:04:00Z"/>
                <w:lang w:eastAsia="sv-SE"/>
              </w:rPr>
            </w:pPr>
            <w:ins w:id="6182" w:author="Per Lindell" w:date="2022-05-19T09:04:00Z">
              <w:r>
                <w:rPr>
                  <w:lang w:eastAsia="sv-SE"/>
                </w:rPr>
                <w:t>NR Band</w:t>
              </w:r>
            </w:ins>
          </w:p>
          <w:p w14:paraId="0BB7EF59" w14:textId="77777777" w:rsidR="00DC74DE" w:rsidRDefault="00DC74DE" w:rsidP="008E470A">
            <w:pPr>
              <w:pStyle w:val="TAH"/>
              <w:rPr>
                <w:ins w:id="6183" w:author="Per Lindell" w:date="2022-05-19T09:04:00Z"/>
                <w:lang w:eastAsia="sv-SE"/>
              </w:rPr>
            </w:pPr>
            <w:ins w:id="6184" w:author="Per Lindell" w:date="2022-05-19T09:04:00Z">
              <w:r>
                <w:rPr>
                  <w:lang w:eastAsia="sv-SE"/>
                </w:rPr>
                <w:t>(Table 5.</w:t>
              </w:r>
              <w:r>
                <w:rPr>
                  <w:lang w:eastAsia="zh-CN"/>
                </w:rPr>
                <w:t>2</w:t>
              </w:r>
              <w:r>
                <w:rPr>
                  <w:lang w:eastAsia="sv-SE"/>
                </w:rPr>
                <w:t>-1 in TS38.101-1[2] and TS38.101-2[3])</w:t>
              </w:r>
            </w:ins>
          </w:p>
        </w:tc>
      </w:tr>
      <w:tr w:rsidR="00DC74DE" w14:paraId="3D24784F" w14:textId="77777777" w:rsidTr="008E470A">
        <w:trPr>
          <w:jc w:val="center"/>
          <w:ins w:id="6185" w:author="Per Lindell" w:date="2022-05-19T09:04:00Z"/>
        </w:trPr>
        <w:tc>
          <w:tcPr>
            <w:tcW w:w="2366" w:type="dxa"/>
            <w:tcBorders>
              <w:top w:val="single" w:sz="4" w:space="0" w:color="auto"/>
              <w:left w:val="single" w:sz="4" w:space="0" w:color="auto"/>
              <w:bottom w:val="single" w:sz="4" w:space="0" w:color="auto"/>
              <w:right w:val="single" w:sz="4" w:space="0" w:color="auto"/>
            </w:tcBorders>
            <w:hideMark/>
          </w:tcPr>
          <w:p w14:paraId="2116DFE6" w14:textId="77777777" w:rsidR="00DC74DE" w:rsidRDefault="00DC74DE" w:rsidP="008E470A">
            <w:pPr>
              <w:pStyle w:val="TAC"/>
              <w:rPr>
                <w:ins w:id="6186" w:author="Per Lindell" w:date="2022-05-19T09:04:00Z"/>
                <w:lang w:val="en-US" w:eastAsia="zh-CN"/>
              </w:rPr>
            </w:pPr>
            <w:ins w:id="6187" w:author="Per Lindell" w:date="2022-05-19T09:04:00Z">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ins>
          </w:p>
        </w:tc>
        <w:tc>
          <w:tcPr>
            <w:tcW w:w="2552" w:type="dxa"/>
            <w:tcBorders>
              <w:top w:val="single" w:sz="4" w:space="0" w:color="auto"/>
              <w:left w:val="single" w:sz="4" w:space="0" w:color="auto"/>
              <w:bottom w:val="single" w:sz="4" w:space="0" w:color="auto"/>
              <w:right w:val="single" w:sz="4" w:space="0" w:color="auto"/>
            </w:tcBorders>
            <w:hideMark/>
          </w:tcPr>
          <w:p w14:paraId="059841E4" w14:textId="77777777" w:rsidR="00DC74DE" w:rsidRDefault="00DC74DE" w:rsidP="008E470A">
            <w:pPr>
              <w:pStyle w:val="TAC"/>
              <w:rPr>
                <w:ins w:id="6188" w:author="Per Lindell" w:date="2022-05-19T09:04:00Z"/>
                <w:lang w:val="en-US" w:eastAsia="zh-CN"/>
              </w:rPr>
            </w:pPr>
            <w:ins w:id="6189" w:author="Per Lindell" w:date="2022-05-19T09:04:00Z">
              <w:r>
                <w:rPr>
                  <w:lang w:val="en-US" w:eastAsia="zh-CN"/>
                </w:rPr>
                <w:t>n2, n12, n66, n77</w:t>
              </w:r>
            </w:ins>
          </w:p>
        </w:tc>
      </w:tr>
    </w:tbl>
    <w:p w14:paraId="3B28362E" w14:textId="77777777" w:rsidR="00DC74DE" w:rsidRDefault="00DC74DE" w:rsidP="00DC74DE">
      <w:pPr>
        <w:pStyle w:val="Heading3"/>
        <w:rPr>
          <w:ins w:id="6190" w:author="Per Lindell" w:date="2022-05-19T09:04:00Z"/>
          <w:rFonts w:eastAsiaTheme="minorEastAsia"/>
          <w:lang w:val="en-US"/>
        </w:rPr>
      </w:pPr>
      <w:bookmarkStart w:id="6191" w:name="_Toc103844160"/>
      <w:ins w:id="6192" w:author="Per Lindell" w:date="2022-05-19T09:04:00Z">
        <w:r>
          <w:rPr>
            <w:color w:val="000000"/>
            <w:lang w:val="en-US" w:eastAsia="zh-CN"/>
          </w:rPr>
          <w:t>5.73.2</w:t>
        </w:r>
        <w:r>
          <w:rPr>
            <w:rFonts w:ascii="Calibri" w:hAnsi="Calibri"/>
            <w:color w:val="000000"/>
            <w:sz w:val="22"/>
            <w:szCs w:val="22"/>
            <w:lang w:val="en-US" w:eastAsia="sv-SE"/>
          </w:rPr>
          <w:tab/>
        </w:r>
        <w:r>
          <w:rPr>
            <w:color w:val="000000"/>
            <w:lang w:val="en-US" w:eastAsia="zh-CN"/>
          </w:rPr>
          <w:t>Channel bandwidths per operating bands for CA</w:t>
        </w:r>
        <w:bookmarkEnd w:id="6191"/>
      </w:ins>
    </w:p>
    <w:p w14:paraId="10B3677E" w14:textId="77777777" w:rsidR="00DC74DE" w:rsidRDefault="00DC74DE" w:rsidP="00DC74DE">
      <w:pPr>
        <w:jc w:val="center"/>
        <w:rPr>
          <w:ins w:id="6193" w:author="Per Lindell" w:date="2022-05-19T09:04:00Z"/>
          <w:rFonts w:ascii="Arial" w:hAnsi="Arial" w:cs="Arial"/>
          <w:b/>
          <w:bCs/>
        </w:rPr>
      </w:pPr>
      <w:ins w:id="6194" w:author="Per Lindell" w:date="2022-05-19T09:04:00Z">
        <w:r>
          <w:rPr>
            <w:rFonts w:ascii="Arial" w:hAnsi="Arial" w:cs="Arial"/>
            <w:b/>
            <w:bCs/>
          </w:rPr>
          <w:t>Table 5.73.2-1: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CA6E6BF" w14:textId="77777777" w:rsidTr="008E470A">
        <w:trPr>
          <w:trHeight w:val="29"/>
          <w:ins w:id="6195" w:author="Per Lindell" w:date="2022-05-19T09:04:00Z"/>
        </w:trPr>
        <w:tc>
          <w:tcPr>
            <w:tcW w:w="1798" w:type="dxa"/>
            <w:tcBorders>
              <w:top w:val="single" w:sz="4" w:space="0" w:color="auto"/>
              <w:left w:val="single" w:sz="4" w:space="0" w:color="auto"/>
              <w:bottom w:val="single" w:sz="4" w:space="0" w:color="auto"/>
              <w:right w:val="single" w:sz="4" w:space="0" w:color="auto"/>
            </w:tcBorders>
            <w:vAlign w:val="center"/>
          </w:tcPr>
          <w:p w14:paraId="4D960C03" w14:textId="77777777" w:rsidR="00DC74DE" w:rsidRPr="001E32DC" w:rsidRDefault="00DC74DE" w:rsidP="008E470A">
            <w:pPr>
              <w:keepNext/>
              <w:keepLines/>
              <w:widowControl w:val="0"/>
              <w:spacing w:after="0"/>
              <w:jc w:val="center"/>
              <w:rPr>
                <w:ins w:id="6196" w:author="Per Lindell" w:date="2022-05-19T09:04:00Z"/>
                <w:rFonts w:ascii="Calibri" w:hAnsi="Calibri"/>
                <w:kern w:val="2"/>
                <w:sz w:val="21"/>
                <w:szCs w:val="22"/>
                <w:lang w:val="en-US" w:eastAsia="zh-CN"/>
              </w:rPr>
            </w:pPr>
            <w:ins w:id="6197" w:author="Per Lindell" w:date="2022-05-19T09:04: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1057B49F" w14:textId="77777777" w:rsidR="00DC74DE" w:rsidRPr="001E32DC" w:rsidRDefault="00DC74DE" w:rsidP="008E470A">
            <w:pPr>
              <w:keepNext/>
              <w:keepLines/>
              <w:widowControl w:val="0"/>
              <w:spacing w:after="0"/>
              <w:jc w:val="center"/>
              <w:rPr>
                <w:ins w:id="6198" w:author="Per Lindell" w:date="2022-05-19T09:04:00Z"/>
                <w:rFonts w:ascii="Arial" w:hAnsi="Arial"/>
                <w:b/>
                <w:kern w:val="2"/>
                <w:sz w:val="18"/>
                <w:szCs w:val="22"/>
                <w:lang w:val="en-US" w:eastAsia="zh-CN"/>
              </w:rPr>
            </w:pPr>
            <w:ins w:id="6199" w:author="Per Lindell" w:date="2022-05-19T09:04:00Z">
              <w:r w:rsidRPr="001E32DC">
                <w:rPr>
                  <w:rFonts w:ascii="Arial" w:hAnsi="Arial"/>
                  <w:b/>
                  <w:kern w:val="2"/>
                  <w:sz w:val="18"/>
                  <w:szCs w:val="22"/>
                  <w:lang w:val="en-US" w:eastAsia="zh-CN"/>
                </w:rPr>
                <w:t>Uplink CA configuration</w:t>
              </w:r>
            </w:ins>
          </w:p>
          <w:p w14:paraId="0FB8EFF6" w14:textId="77777777" w:rsidR="00DC74DE" w:rsidRPr="001E32DC" w:rsidRDefault="00DC74DE" w:rsidP="008E470A">
            <w:pPr>
              <w:keepNext/>
              <w:keepLines/>
              <w:widowControl w:val="0"/>
              <w:spacing w:after="0"/>
              <w:jc w:val="center"/>
              <w:rPr>
                <w:ins w:id="6200" w:author="Per Lindell" w:date="2022-05-19T09:04:00Z"/>
                <w:rFonts w:ascii="Calibri" w:hAnsi="Calibri"/>
                <w:kern w:val="2"/>
                <w:sz w:val="21"/>
                <w:szCs w:val="18"/>
                <w:lang w:val="en-US" w:eastAsia="zh-CN"/>
              </w:rPr>
            </w:pPr>
            <w:ins w:id="6201" w:author="Per Lindell" w:date="2022-05-19T09:04: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14:paraId="44DA6CAF" w14:textId="77777777" w:rsidR="00DC74DE" w:rsidRPr="001E32DC" w:rsidRDefault="00DC74DE" w:rsidP="008E470A">
            <w:pPr>
              <w:keepNext/>
              <w:keepLines/>
              <w:widowControl w:val="0"/>
              <w:spacing w:after="0"/>
              <w:jc w:val="center"/>
              <w:rPr>
                <w:ins w:id="6202" w:author="Per Lindell" w:date="2022-05-19T09:04:00Z"/>
                <w:rFonts w:ascii="Calibri" w:hAnsi="Calibri"/>
                <w:kern w:val="2"/>
                <w:sz w:val="21"/>
                <w:szCs w:val="18"/>
                <w:lang w:val="en-US" w:eastAsia="zh-CN"/>
              </w:rPr>
            </w:pPr>
            <w:ins w:id="6203" w:author="Per Lindell" w:date="2022-05-19T09:04: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0A8857E2" w14:textId="77777777" w:rsidR="00DC74DE" w:rsidRPr="001E32DC" w:rsidRDefault="00DC74DE" w:rsidP="008E470A">
            <w:pPr>
              <w:keepNext/>
              <w:keepLines/>
              <w:widowControl w:val="0"/>
              <w:spacing w:after="0"/>
              <w:jc w:val="center"/>
              <w:rPr>
                <w:ins w:id="6204" w:author="Per Lindell" w:date="2022-05-19T09:04:00Z"/>
                <w:rFonts w:ascii="Arial" w:hAnsi="Arial" w:cs="Arial"/>
                <w:color w:val="000000"/>
                <w:kern w:val="2"/>
                <w:sz w:val="18"/>
                <w:szCs w:val="18"/>
                <w:lang w:val="en-US" w:eastAsia="zh-CN" w:bidi="ar"/>
              </w:rPr>
            </w:pPr>
            <w:ins w:id="6205" w:author="Per Lindell" w:date="2022-05-19T09:04: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2BA03891" w14:textId="77777777" w:rsidR="00DC74DE" w:rsidRPr="001E32DC" w:rsidRDefault="00DC74DE" w:rsidP="008E470A">
            <w:pPr>
              <w:keepNext/>
              <w:keepLines/>
              <w:widowControl w:val="0"/>
              <w:spacing w:after="0"/>
              <w:jc w:val="center"/>
              <w:rPr>
                <w:ins w:id="6206" w:author="Per Lindell" w:date="2022-05-19T09:04:00Z"/>
                <w:rFonts w:ascii="Calibri" w:hAnsi="Calibri"/>
                <w:kern w:val="2"/>
                <w:sz w:val="21"/>
                <w:szCs w:val="22"/>
                <w:lang w:val="en-US" w:eastAsia="zh-CN"/>
              </w:rPr>
            </w:pPr>
            <w:ins w:id="6207" w:author="Per Lindell" w:date="2022-05-19T09:04:00Z">
              <w:r w:rsidRPr="001E32DC">
                <w:rPr>
                  <w:rFonts w:ascii="Arial" w:hAnsi="Arial"/>
                  <w:b/>
                  <w:kern w:val="2"/>
                  <w:sz w:val="18"/>
                  <w:szCs w:val="22"/>
                  <w:lang w:val="en-US" w:eastAsia="zh-CN"/>
                </w:rPr>
                <w:t>Bandwidth combination set</w:t>
              </w:r>
            </w:ins>
          </w:p>
        </w:tc>
      </w:tr>
      <w:tr w:rsidR="00DC74DE" w:rsidRPr="001E32DC" w14:paraId="43A1953F" w14:textId="77777777" w:rsidTr="008E470A">
        <w:trPr>
          <w:trHeight w:val="29"/>
          <w:ins w:id="6208" w:author="Per Lindell" w:date="2022-05-19T09:04:00Z"/>
        </w:trPr>
        <w:tc>
          <w:tcPr>
            <w:tcW w:w="1798" w:type="dxa"/>
            <w:tcBorders>
              <w:top w:val="single" w:sz="4" w:space="0" w:color="auto"/>
              <w:left w:val="single" w:sz="4" w:space="0" w:color="auto"/>
              <w:bottom w:val="nil"/>
              <w:right w:val="single" w:sz="4" w:space="0" w:color="auto"/>
            </w:tcBorders>
            <w:vAlign w:val="center"/>
          </w:tcPr>
          <w:p w14:paraId="69EEFF95" w14:textId="77777777" w:rsidR="00DC74DE" w:rsidRPr="001E32DC" w:rsidRDefault="00DC74DE" w:rsidP="008E470A">
            <w:pPr>
              <w:keepNext/>
              <w:keepLines/>
              <w:widowControl w:val="0"/>
              <w:spacing w:after="0"/>
              <w:jc w:val="center"/>
              <w:rPr>
                <w:ins w:id="6209" w:author="Per Lindell" w:date="2022-05-19T09:04:00Z"/>
                <w:rFonts w:ascii="Arial" w:hAnsi="Arial"/>
                <w:kern w:val="2"/>
                <w:sz w:val="18"/>
                <w:szCs w:val="22"/>
                <w:lang w:val="en-US"/>
              </w:rPr>
            </w:pPr>
            <w:ins w:id="6210" w:author="Per Lindell" w:date="2022-05-19T09:04:00Z">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ins>
          </w:p>
        </w:tc>
        <w:tc>
          <w:tcPr>
            <w:tcW w:w="1877" w:type="dxa"/>
            <w:tcBorders>
              <w:top w:val="single" w:sz="4" w:space="0" w:color="auto"/>
              <w:left w:val="single" w:sz="4" w:space="0" w:color="auto"/>
              <w:bottom w:val="nil"/>
              <w:right w:val="single" w:sz="4" w:space="0" w:color="auto"/>
            </w:tcBorders>
            <w:vAlign w:val="center"/>
          </w:tcPr>
          <w:p w14:paraId="10CFDAF0" w14:textId="77777777" w:rsidR="00DC74DE" w:rsidRPr="001E32DC" w:rsidRDefault="00DC74DE" w:rsidP="008E470A">
            <w:pPr>
              <w:keepNext/>
              <w:keepLines/>
              <w:widowControl w:val="0"/>
              <w:spacing w:after="0"/>
              <w:jc w:val="center"/>
              <w:rPr>
                <w:ins w:id="6211" w:author="Per Lindell" w:date="2022-05-19T09:04:00Z"/>
                <w:rFonts w:ascii="Arial" w:hAnsi="Arial"/>
                <w:kern w:val="2"/>
                <w:sz w:val="18"/>
                <w:szCs w:val="22"/>
                <w:lang w:val="en-US"/>
              </w:rPr>
            </w:pPr>
            <w:ins w:id="6212" w:author="Per Lindell" w:date="2022-05-19T09:04: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110EDA92" w14:textId="77777777" w:rsidR="00DC74DE" w:rsidRPr="001E32DC" w:rsidRDefault="00DC74DE" w:rsidP="008E470A">
            <w:pPr>
              <w:keepNext/>
              <w:keepLines/>
              <w:widowControl w:val="0"/>
              <w:spacing w:after="0"/>
              <w:jc w:val="center"/>
              <w:rPr>
                <w:ins w:id="6213" w:author="Per Lindell" w:date="2022-05-19T09:04:00Z"/>
                <w:rFonts w:ascii="Arial" w:hAnsi="Arial"/>
                <w:kern w:val="2"/>
                <w:sz w:val="18"/>
                <w:szCs w:val="18"/>
                <w:lang w:val="en-US" w:eastAsia="zh-CN"/>
              </w:rPr>
            </w:pPr>
            <w:ins w:id="6214" w:author="Per Lindell" w:date="2022-05-19T09:04:00Z">
              <w:r>
                <w:rPr>
                  <w:rFonts w:ascii="Arial" w:hAnsi="Arial"/>
                  <w:kern w:val="2"/>
                  <w:sz w:val="18"/>
                  <w:szCs w:val="18"/>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01E3BB0E" w14:textId="77777777" w:rsidR="00DC74DE" w:rsidRPr="001E32DC" w:rsidRDefault="00DC74DE" w:rsidP="008E470A">
            <w:pPr>
              <w:pStyle w:val="TAC"/>
              <w:rPr>
                <w:ins w:id="6215" w:author="Per Lindell" w:date="2022-05-19T09:04:00Z"/>
                <w:rFonts w:ascii="Calibri" w:hAnsi="Calibri"/>
                <w:kern w:val="2"/>
                <w:sz w:val="21"/>
                <w:lang w:val="en-US" w:eastAsia="zh-CN"/>
              </w:rPr>
            </w:pPr>
            <w:ins w:id="6216" w:author="Per Lindell" w:date="2022-05-19T09:04:00Z">
              <w:r w:rsidRPr="001E32DC">
                <w:rPr>
                  <w:rFonts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188BBB6A" w14:textId="77777777" w:rsidR="00DC74DE" w:rsidRPr="001E32DC" w:rsidRDefault="00DC74DE" w:rsidP="008E470A">
            <w:pPr>
              <w:keepNext/>
              <w:keepLines/>
              <w:widowControl w:val="0"/>
              <w:spacing w:after="0"/>
              <w:jc w:val="center"/>
              <w:rPr>
                <w:ins w:id="6217" w:author="Per Lindell" w:date="2022-05-19T09:04:00Z"/>
                <w:rFonts w:ascii="Arial" w:hAnsi="Arial"/>
                <w:kern w:val="2"/>
                <w:sz w:val="18"/>
                <w:szCs w:val="22"/>
                <w:lang w:val="en-US"/>
              </w:rPr>
            </w:pPr>
            <w:ins w:id="6218" w:author="Per Lindell" w:date="2022-05-19T09:04:00Z">
              <w:r w:rsidRPr="001E32DC">
                <w:rPr>
                  <w:rFonts w:ascii="Arial" w:hAnsi="Arial"/>
                  <w:kern w:val="2"/>
                  <w:sz w:val="18"/>
                  <w:szCs w:val="22"/>
                  <w:lang w:val="en-US"/>
                </w:rPr>
                <w:t>0</w:t>
              </w:r>
            </w:ins>
          </w:p>
        </w:tc>
      </w:tr>
      <w:tr w:rsidR="00DC74DE" w:rsidRPr="001E32DC" w14:paraId="10CAE2A7" w14:textId="77777777" w:rsidTr="008E470A">
        <w:trPr>
          <w:trHeight w:val="29"/>
          <w:ins w:id="6219" w:author="Per Lindell" w:date="2022-05-19T09:04:00Z"/>
        </w:trPr>
        <w:tc>
          <w:tcPr>
            <w:tcW w:w="1798" w:type="dxa"/>
            <w:tcBorders>
              <w:top w:val="nil"/>
              <w:left w:val="single" w:sz="4" w:space="0" w:color="auto"/>
              <w:bottom w:val="nil"/>
              <w:right w:val="single" w:sz="4" w:space="0" w:color="auto"/>
            </w:tcBorders>
            <w:vAlign w:val="center"/>
          </w:tcPr>
          <w:p w14:paraId="28E76429" w14:textId="77777777" w:rsidR="00DC74DE" w:rsidRPr="001E32DC" w:rsidRDefault="00DC74DE" w:rsidP="008E470A">
            <w:pPr>
              <w:keepNext/>
              <w:keepLines/>
              <w:widowControl w:val="0"/>
              <w:spacing w:after="0"/>
              <w:jc w:val="center"/>
              <w:rPr>
                <w:ins w:id="6220"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FA3D4E" w14:textId="77777777" w:rsidR="00DC74DE" w:rsidRPr="001E32DC" w:rsidRDefault="00DC74DE" w:rsidP="008E470A">
            <w:pPr>
              <w:keepNext/>
              <w:keepLines/>
              <w:widowControl w:val="0"/>
              <w:spacing w:after="0"/>
              <w:jc w:val="center"/>
              <w:rPr>
                <w:ins w:id="6221"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EACF5" w14:textId="77777777" w:rsidR="00DC74DE" w:rsidRPr="001E32DC" w:rsidRDefault="00DC74DE" w:rsidP="008E470A">
            <w:pPr>
              <w:keepNext/>
              <w:keepLines/>
              <w:widowControl w:val="0"/>
              <w:spacing w:after="0"/>
              <w:jc w:val="center"/>
              <w:rPr>
                <w:ins w:id="6222" w:author="Per Lindell" w:date="2022-05-19T09:04:00Z"/>
                <w:rFonts w:ascii="Arial" w:hAnsi="Arial"/>
                <w:kern w:val="2"/>
                <w:sz w:val="18"/>
                <w:szCs w:val="18"/>
                <w:lang w:val="en-US" w:eastAsia="zh-CN"/>
              </w:rPr>
            </w:pPr>
            <w:ins w:id="6223" w:author="Per Lindell" w:date="2022-05-19T09:04:00Z">
              <w:r>
                <w:rPr>
                  <w:rFonts w:ascii="Arial" w:hAnsi="Arial"/>
                  <w:kern w:val="2"/>
                  <w:sz w:val="18"/>
                  <w:szCs w:val="18"/>
                  <w:lang w:val="en-US" w:eastAsia="zh-CN"/>
                </w:rPr>
                <w:t>n12</w:t>
              </w:r>
            </w:ins>
          </w:p>
        </w:tc>
        <w:tc>
          <w:tcPr>
            <w:tcW w:w="3437" w:type="dxa"/>
            <w:tcBorders>
              <w:top w:val="single" w:sz="4" w:space="0" w:color="auto"/>
              <w:left w:val="single" w:sz="4" w:space="0" w:color="auto"/>
              <w:bottom w:val="single" w:sz="4" w:space="0" w:color="auto"/>
              <w:right w:val="single" w:sz="4" w:space="0" w:color="auto"/>
            </w:tcBorders>
            <w:vAlign w:val="center"/>
          </w:tcPr>
          <w:p w14:paraId="240E01C1" w14:textId="77777777" w:rsidR="00DC74DE" w:rsidRPr="001E32DC" w:rsidRDefault="00DC74DE" w:rsidP="008E470A">
            <w:pPr>
              <w:pStyle w:val="TAC"/>
              <w:rPr>
                <w:ins w:id="6224" w:author="Per Lindell" w:date="2022-05-19T09:04:00Z"/>
                <w:rFonts w:ascii="Calibri" w:hAnsi="Calibri"/>
                <w:kern w:val="2"/>
                <w:sz w:val="21"/>
                <w:lang w:val="en-US" w:eastAsia="zh-CN"/>
              </w:rPr>
            </w:pPr>
            <w:ins w:id="6225" w:author="Per Lindell" w:date="2022-05-19T09:04:00Z">
              <w:r w:rsidRPr="001E32DC">
                <w:rPr>
                  <w:lang w:val="en-US" w:eastAsia="zh-CN" w:bidi="ar"/>
                </w:rPr>
                <w:t>5, 10</w:t>
              </w:r>
              <w:r>
                <w:rPr>
                  <w:lang w:val="en-US" w:eastAsia="zh-CN" w:bidi="ar"/>
                </w:rPr>
                <w:t>, 15</w:t>
              </w:r>
            </w:ins>
          </w:p>
        </w:tc>
        <w:tc>
          <w:tcPr>
            <w:tcW w:w="1653" w:type="dxa"/>
            <w:tcBorders>
              <w:top w:val="nil"/>
              <w:left w:val="single" w:sz="4" w:space="0" w:color="auto"/>
              <w:bottom w:val="nil"/>
              <w:right w:val="single" w:sz="4" w:space="0" w:color="auto"/>
            </w:tcBorders>
            <w:vAlign w:val="center"/>
          </w:tcPr>
          <w:p w14:paraId="48661F48" w14:textId="77777777" w:rsidR="00DC74DE" w:rsidRPr="001E32DC" w:rsidRDefault="00DC74DE" w:rsidP="008E470A">
            <w:pPr>
              <w:keepNext/>
              <w:keepLines/>
              <w:widowControl w:val="0"/>
              <w:spacing w:after="0"/>
              <w:jc w:val="center"/>
              <w:rPr>
                <w:ins w:id="6226" w:author="Per Lindell" w:date="2022-05-19T09:04:00Z"/>
                <w:rFonts w:ascii="Arial" w:hAnsi="Arial"/>
                <w:kern w:val="2"/>
                <w:sz w:val="18"/>
                <w:szCs w:val="22"/>
                <w:lang w:val="en-US" w:eastAsia="zh-CN"/>
              </w:rPr>
            </w:pPr>
          </w:p>
        </w:tc>
      </w:tr>
      <w:tr w:rsidR="00DC74DE" w:rsidRPr="001E32DC" w14:paraId="7F1A3E30" w14:textId="77777777" w:rsidTr="008E470A">
        <w:trPr>
          <w:trHeight w:val="29"/>
          <w:ins w:id="6227" w:author="Per Lindell" w:date="2022-05-19T09:04:00Z"/>
        </w:trPr>
        <w:tc>
          <w:tcPr>
            <w:tcW w:w="1798" w:type="dxa"/>
            <w:tcBorders>
              <w:top w:val="nil"/>
              <w:left w:val="single" w:sz="4" w:space="0" w:color="auto"/>
              <w:bottom w:val="nil"/>
              <w:right w:val="single" w:sz="4" w:space="0" w:color="auto"/>
            </w:tcBorders>
            <w:vAlign w:val="center"/>
          </w:tcPr>
          <w:p w14:paraId="5265DDCF" w14:textId="77777777" w:rsidR="00DC74DE" w:rsidRPr="001E32DC" w:rsidRDefault="00DC74DE" w:rsidP="008E470A">
            <w:pPr>
              <w:keepNext/>
              <w:keepLines/>
              <w:widowControl w:val="0"/>
              <w:spacing w:after="0"/>
              <w:jc w:val="center"/>
              <w:rPr>
                <w:ins w:id="6228"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FB306F" w14:textId="77777777" w:rsidR="00DC74DE" w:rsidRPr="001E32DC" w:rsidRDefault="00DC74DE" w:rsidP="008E470A">
            <w:pPr>
              <w:keepNext/>
              <w:keepLines/>
              <w:widowControl w:val="0"/>
              <w:spacing w:after="0"/>
              <w:jc w:val="center"/>
              <w:rPr>
                <w:ins w:id="6229"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DCAD2" w14:textId="77777777" w:rsidR="00DC74DE" w:rsidRPr="001E32DC" w:rsidRDefault="00DC74DE" w:rsidP="008E470A">
            <w:pPr>
              <w:keepNext/>
              <w:keepLines/>
              <w:widowControl w:val="0"/>
              <w:spacing w:after="0"/>
              <w:jc w:val="center"/>
              <w:rPr>
                <w:ins w:id="6230" w:author="Per Lindell" w:date="2022-05-19T09:04:00Z"/>
                <w:rFonts w:ascii="Arial" w:hAnsi="Arial"/>
                <w:kern w:val="2"/>
                <w:sz w:val="18"/>
                <w:szCs w:val="18"/>
                <w:lang w:val="en-US" w:eastAsia="zh-CN"/>
              </w:rPr>
            </w:pPr>
            <w:ins w:id="6231" w:author="Per Lindell" w:date="2022-05-19T09:04:00Z">
              <w:r>
                <w:rPr>
                  <w:rFonts w:ascii="Arial" w:hAnsi="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3FDAB27B" w14:textId="77777777" w:rsidR="00DC74DE" w:rsidRPr="001E32DC" w:rsidRDefault="00DC74DE" w:rsidP="008E470A">
            <w:pPr>
              <w:pStyle w:val="TAC"/>
              <w:rPr>
                <w:ins w:id="6232" w:author="Per Lindell" w:date="2022-05-19T09:04:00Z"/>
                <w:rFonts w:ascii="Calibri" w:hAnsi="Calibri"/>
                <w:kern w:val="2"/>
                <w:sz w:val="21"/>
                <w:lang w:val="en-US" w:eastAsia="zh-CN"/>
              </w:rPr>
            </w:pPr>
            <w:ins w:id="6233" w:author="Per Lindell" w:date="2022-05-19T09:04:00Z">
              <w:r w:rsidRPr="001E32DC">
                <w:rPr>
                  <w:lang w:val="en-US" w:eastAsia="zh-CN" w:bidi="ar"/>
                </w:rPr>
                <w:t>5, 10</w:t>
              </w:r>
              <w:r>
                <w:rPr>
                  <w:lang w:val="en-US" w:eastAsia="zh-CN" w:bidi="ar"/>
                </w:rPr>
                <w:t>, 15, 20, 25, 30, 40</w:t>
              </w:r>
            </w:ins>
          </w:p>
        </w:tc>
        <w:tc>
          <w:tcPr>
            <w:tcW w:w="1653" w:type="dxa"/>
            <w:tcBorders>
              <w:top w:val="nil"/>
              <w:left w:val="single" w:sz="4" w:space="0" w:color="auto"/>
              <w:bottom w:val="nil"/>
              <w:right w:val="single" w:sz="4" w:space="0" w:color="auto"/>
            </w:tcBorders>
            <w:vAlign w:val="center"/>
          </w:tcPr>
          <w:p w14:paraId="43FDEA81" w14:textId="77777777" w:rsidR="00DC74DE" w:rsidRPr="001E32DC" w:rsidRDefault="00DC74DE" w:rsidP="008E470A">
            <w:pPr>
              <w:keepNext/>
              <w:keepLines/>
              <w:widowControl w:val="0"/>
              <w:spacing w:after="0"/>
              <w:jc w:val="center"/>
              <w:rPr>
                <w:ins w:id="6234" w:author="Per Lindell" w:date="2022-05-19T09:04:00Z"/>
                <w:rFonts w:ascii="Arial" w:hAnsi="Arial"/>
                <w:kern w:val="2"/>
                <w:sz w:val="18"/>
                <w:szCs w:val="22"/>
                <w:lang w:val="en-US" w:eastAsia="zh-CN"/>
              </w:rPr>
            </w:pPr>
          </w:p>
        </w:tc>
      </w:tr>
      <w:tr w:rsidR="00DC74DE" w:rsidRPr="001E32DC" w14:paraId="3250D45D" w14:textId="77777777" w:rsidTr="008E470A">
        <w:trPr>
          <w:trHeight w:val="29"/>
          <w:ins w:id="6235" w:author="Per Lindell" w:date="2022-05-19T09:04:00Z"/>
        </w:trPr>
        <w:tc>
          <w:tcPr>
            <w:tcW w:w="1798" w:type="dxa"/>
            <w:tcBorders>
              <w:top w:val="nil"/>
              <w:left w:val="single" w:sz="4" w:space="0" w:color="auto"/>
              <w:bottom w:val="single" w:sz="4" w:space="0" w:color="auto"/>
              <w:right w:val="single" w:sz="4" w:space="0" w:color="auto"/>
            </w:tcBorders>
            <w:vAlign w:val="center"/>
          </w:tcPr>
          <w:p w14:paraId="2CD0A3C9" w14:textId="77777777" w:rsidR="00DC74DE" w:rsidRPr="001E32DC" w:rsidRDefault="00DC74DE" w:rsidP="008E470A">
            <w:pPr>
              <w:keepNext/>
              <w:keepLines/>
              <w:widowControl w:val="0"/>
              <w:spacing w:after="0"/>
              <w:jc w:val="center"/>
              <w:rPr>
                <w:ins w:id="6236" w:author="Per Lindell" w:date="2022-05-19T09:04: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822AB" w14:textId="77777777" w:rsidR="00DC74DE" w:rsidRPr="001E32DC" w:rsidRDefault="00DC74DE" w:rsidP="008E470A">
            <w:pPr>
              <w:keepNext/>
              <w:keepLines/>
              <w:widowControl w:val="0"/>
              <w:spacing w:after="0"/>
              <w:jc w:val="center"/>
              <w:rPr>
                <w:ins w:id="6237"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6F35B" w14:textId="77777777" w:rsidR="00DC74DE" w:rsidRPr="001E32DC" w:rsidRDefault="00DC74DE" w:rsidP="008E470A">
            <w:pPr>
              <w:keepNext/>
              <w:keepLines/>
              <w:widowControl w:val="0"/>
              <w:spacing w:after="0"/>
              <w:jc w:val="center"/>
              <w:rPr>
                <w:ins w:id="6238" w:author="Per Lindell" w:date="2022-05-19T09:04:00Z"/>
                <w:rFonts w:ascii="Arial" w:hAnsi="Arial"/>
                <w:kern w:val="2"/>
                <w:sz w:val="18"/>
                <w:szCs w:val="18"/>
                <w:lang w:val="en-US" w:eastAsia="zh-CN"/>
              </w:rPr>
            </w:pPr>
            <w:ins w:id="6239" w:author="Per Lindell" w:date="2022-05-19T09:04: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4472BFDA" w14:textId="77777777" w:rsidR="00DC74DE" w:rsidRPr="001E32DC" w:rsidRDefault="00DC74DE" w:rsidP="008E470A">
            <w:pPr>
              <w:pStyle w:val="TAC"/>
              <w:rPr>
                <w:ins w:id="6240" w:author="Per Lindell" w:date="2022-05-19T09:04:00Z"/>
                <w:lang w:val="en-US" w:eastAsia="zh-CN" w:bidi="ar"/>
              </w:rPr>
            </w:pPr>
            <w:ins w:id="6241" w:author="Per Lindell" w:date="2022-05-19T09:04: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14:paraId="0136E737" w14:textId="77777777" w:rsidR="00DC74DE" w:rsidRPr="001E32DC" w:rsidRDefault="00DC74DE" w:rsidP="008E470A">
            <w:pPr>
              <w:keepNext/>
              <w:keepLines/>
              <w:widowControl w:val="0"/>
              <w:spacing w:after="0"/>
              <w:jc w:val="center"/>
              <w:rPr>
                <w:ins w:id="6242" w:author="Per Lindell" w:date="2022-05-19T09:04:00Z"/>
                <w:rFonts w:ascii="Arial" w:hAnsi="Arial"/>
                <w:kern w:val="2"/>
                <w:sz w:val="18"/>
                <w:szCs w:val="22"/>
                <w:lang w:val="en-US" w:eastAsia="zh-CN"/>
              </w:rPr>
            </w:pPr>
          </w:p>
        </w:tc>
      </w:tr>
    </w:tbl>
    <w:p w14:paraId="61EFD424" w14:textId="77777777" w:rsidR="00DC74DE" w:rsidRDefault="00DC74DE" w:rsidP="00DC74DE">
      <w:pPr>
        <w:jc w:val="center"/>
        <w:rPr>
          <w:ins w:id="6243" w:author="Per Lindell" w:date="2022-05-19T09:04:00Z"/>
          <w:rFonts w:ascii="Arial" w:eastAsiaTheme="minorEastAsia" w:hAnsi="Arial" w:cs="Arial"/>
          <w:b/>
          <w:bCs/>
        </w:rPr>
      </w:pPr>
    </w:p>
    <w:p w14:paraId="48AA650C" w14:textId="77777777" w:rsidR="00DC74DE" w:rsidRDefault="00DC74DE" w:rsidP="00DC74DE">
      <w:pPr>
        <w:pStyle w:val="Heading3"/>
        <w:rPr>
          <w:ins w:id="6244" w:author="Per Lindell" w:date="2022-05-19T09:04:00Z"/>
        </w:rPr>
      </w:pPr>
      <w:bookmarkStart w:id="6245" w:name="_Toc103844161"/>
      <w:ins w:id="6246" w:author="Per Lindell" w:date="2022-05-19T09:04:00Z">
        <w:r>
          <w:t>5.73.3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6245"/>
      </w:ins>
    </w:p>
    <w:p w14:paraId="4BF3582C" w14:textId="77777777" w:rsidR="00DC74DE" w:rsidRDefault="00DC74DE" w:rsidP="00DC74DE">
      <w:pPr>
        <w:rPr>
          <w:ins w:id="6247" w:author="Per Lindell" w:date="2022-05-19T09:04:00Z"/>
          <w:lang w:eastAsia="zh-CN"/>
        </w:rPr>
      </w:pPr>
      <w:ins w:id="6248" w:author="Per Lindell" w:date="2022-05-19T09:04:00Z">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6244CB">
          <w:rPr>
            <w:lang w:eastAsia="zh-CN"/>
          </w:rPr>
          <w:t>and are based on DC_2-12-</w:t>
        </w:r>
        <w:r>
          <w:rPr>
            <w:lang w:eastAsia="zh-CN"/>
          </w:rPr>
          <w:t>66</w:t>
        </w:r>
        <w:r w:rsidRPr="006244CB">
          <w:rPr>
            <w:lang w:eastAsia="zh-CN"/>
          </w:rPr>
          <w:t>_n77</w:t>
        </w:r>
        <w:r>
          <w:t>.</w:t>
        </w:r>
      </w:ins>
    </w:p>
    <w:p w14:paraId="518A6F84" w14:textId="77777777" w:rsidR="00DC74DE" w:rsidRDefault="00DC74DE" w:rsidP="00DC74DE">
      <w:pPr>
        <w:pStyle w:val="TH"/>
        <w:rPr>
          <w:ins w:id="6249" w:author="Per Lindell" w:date="2022-05-19T09:04:00Z"/>
          <w:color w:val="000000"/>
        </w:rPr>
      </w:pPr>
      <w:ins w:id="6250" w:author="Per Lindell" w:date="2022-05-19T09:04:00Z">
        <w:r>
          <w:rPr>
            <w:color w:val="000000"/>
          </w:rPr>
          <w:t xml:space="preserve">Table </w:t>
        </w:r>
        <w:r>
          <w:rPr>
            <w:color w:val="000000"/>
            <w:lang w:eastAsia="zh-CN"/>
          </w:rPr>
          <w:t>5.73.3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6888901" w14:textId="77777777" w:rsidTr="008E470A">
        <w:trPr>
          <w:tblHeader/>
          <w:jc w:val="center"/>
          <w:ins w:id="6251"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46E50B7F" w14:textId="77777777" w:rsidR="00DC74DE" w:rsidRDefault="00DC74DE" w:rsidP="008E470A">
            <w:pPr>
              <w:keepNext/>
              <w:keepLines/>
              <w:jc w:val="center"/>
              <w:rPr>
                <w:ins w:id="6252" w:author="Per Lindell" w:date="2022-05-19T09:04:00Z"/>
                <w:rFonts w:ascii="Arial" w:hAnsi="Arial"/>
                <w:b/>
                <w:color w:val="000000"/>
                <w:sz w:val="18"/>
                <w:lang w:eastAsia="sv-SE"/>
              </w:rPr>
            </w:pPr>
            <w:ins w:id="6253" w:author="Per Lindell" w:date="2022-05-19T09:04:00Z">
              <w:r>
                <w:rPr>
                  <w:rFonts w:ascii="Arial" w:hAnsi="Arial"/>
                  <w:b/>
                  <w:color w:val="000000"/>
                  <w:sz w:val="18"/>
                  <w:lang w:eastAsia="sv-SE"/>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BF6DA3B" w14:textId="77777777" w:rsidR="00DC74DE" w:rsidRDefault="00DC74DE" w:rsidP="008E470A">
            <w:pPr>
              <w:keepNext/>
              <w:keepLines/>
              <w:jc w:val="center"/>
              <w:rPr>
                <w:ins w:id="6254" w:author="Per Lindell" w:date="2022-05-19T09:04:00Z"/>
                <w:rFonts w:ascii="Arial" w:hAnsi="Arial"/>
                <w:b/>
                <w:color w:val="000000"/>
                <w:sz w:val="18"/>
                <w:lang w:eastAsia="sv-SE"/>
              </w:rPr>
            </w:pPr>
            <w:ins w:id="6255"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1EF422" w14:textId="77777777" w:rsidR="00DC74DE" w:rsidRDefault="00DC74DE" w:rsidP="008E470A">
            <w:pPr>
              <w:keepNext/>
              <w:keepLines/>
              <w:jc w:val="center"/>
              <w:rPr>
                <w:ins w:id="6256" w:author="Per Lindell" w:date="2022-05-19T09:04:00Z"/>
                <w:rFonts w:ascii="Arial" w:hAnsi="Arial"/>
                <w:b/>
                <w:color w:val="000000"/>
                <w:sz w:val="18"/>
                <w:lang w:eastAsia="sv-SE"/>
              </w:rPr>
            </w:pPr>
            <w:ins w:id="6257" w:author="Per Lindell" w:date="2022-05-19T09:04:00Z">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125372A2" w14:textId="77777777" w:rsidTr="008E470A">
        <w:trPr>
          <w:jc w:val="center"/>
          <w:ins w:id="6258"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CBE3B" w14:textId="77777777" w:rsidR="00DC74DE" w:rsidRDefault="00DC74DE" w:rsidP="008E470A">
            <w:pPr>
              <w:keepNext/>
              <w:keepLines/>
              <w:rPr>
                <w:ins w:id="6259" w:author="Per Lindell" w:date="2022-05-19T09:04:00Z"/>
                <w:rFonts w:ascii="Arial" w:hAnsi="Arial"/>
                <w:color w:val="000000"/>
                <w:sz w:val="18"/>
                <w:lang w:eastAsia="zh-CN"/>
              </w:rPr>
            </w:pPr>
            <w:ins w:id="6260" w:author="Per Lindell" w:date="2022-05-19T09:04:00Z">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1AD997" w14:textId="77777777" w:rsidR="00DC74DE" w:rsidRDefault="00DC74DE" w:rsidP="008E470A">
            <w:pPr>
              <w:keepNext/>
              <w:keepLines/>
              <w:jc w:val="center"/>
              <w:rPr>
                <w:ins w:id="6261" w:author="Per Lindell" w:date="2022-05-19T09:04:00Z"/>
                <w:rFonts w:ascii="Arial" w:hAnsi="Arial"/>
                <w:color w:val="000000"/>
                <w:sz w:val="18"/>
                <w:lang w:eastAsia="zh-CN"/>
              </w:rPr>
            </w:pPr>
            <w:ins w:id="6262" w:author="Per Lindell" w:date="2022-05-19T09:04:00Z">
              <w:r>
                <w:rPr>
                  <w:rFonts w:ascii="Arial" w:hAnsi="Arial"/>
                  <w:kern w:val="2"/>
                  <w:sz w:val="18"/>
                  <w:szCs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3E1A4EF2" w14:textId="77777777" w:rsidR="00DC74DE" w:rsidRDefault="00DC74DE" w:rsidP="008E470A">
            <w:pPr>
              <w:keepNext/>
              <w:keepLines/>
              <w:jc w:val="center"/>
              <w:rPr>
                <w:ins w:id="6263" w:author="Per Lindell" w:date="2022-05-19T09:04:00Z"/>
                <w:rFonts w:ascii="Arial" w:hAnsi="Arial"/>
                <w:color w:val="000000"/>
                <w:sz w:val="18"/>
                <w:lang w:eastAsia="zh-CN"/>
              </w:rPr>
            </w:pPr>
            <w:ins w:id="6264" w:author="Per Lindell" w:date="2022-05-19T09:04:00Z">
              <w:r>
                <w:rPr>
                  <w:rFonts w:ascii="Arial" w:hAnsi="Arial"/>
                  <w:color w:val="000000"/>
                  <w:sz w:val="18"/>
                  <w:lang w:eastAsia="zh-CN"/>
                </w:rPr>
                <w:t>0.6</w:t>
              </w:r>
            </w:ins>
          </w:p>
        </w:tc>
      </w:tr>
      <w:tr w:rsidR="00DC74DE" w14:paraId="373BD7BC" w14:textId="77777777" w:rsidTr="008E470A">
        <w:trPr>
          <w:trHeight w:val="74"/>
          <w:jc w:val="center"/>
          <w:ins w:id="626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166BA" w14:textId="77777777" w:rsidR="00DC74DE" w:rsidRDefault="00DC74DE" w:rsidP="008E470A">
            <w:pPr>
              <w:spacing w:after="0"/>
              <w:rPr>
                <w:ins w:id="6266"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EB80E" w14:textId="77777777" w:rsidR="00DC74DE" w:rsidRDefault="00DC74DE" w:rsidP="008E470A">
            <w:pPr>
              <w:keepNext/>
              <w:keepLines/>
              <w:jc w:val="center"/>
              <w:rPr>
                <w:ins w:id="6267" w:author="Per Lindell" w:date="2022-05-19T09:04:00Z"/>
                <w:rFonts w:ascii="Arial" w:hAnsi="Arial"/>
                <w:color w:val="000000"/>
                <w:sz w:val="18"/>
                <w:lang w:eastAsia="zh-CN"/>
              </w:rPr>
            </w:pPr>
            <w:ins w:id="6268" w:author="Per Lindell" w:date="2022-05-19T09:04:00Z">
              <w:r>
                <w:rPr>
                  <w:rFonts w:ascii="Arial" w:hAnsi="Arial"/>
                  <w:kern w:val="2"/>
                  <w:sz w:val="18"/>
                  <w:szCs w:val="18"/>
                  <w:lang w:val="en-US"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tcPr>
          <w:p w14:paraId="26D79354" w14:textId="77777777" w:rsidR="00DC74DE" w:rsidRDefault="00DC74DE" w:rsidP="008E470A">
            <w:pPr>
              <w:keepNext/>
              <w:keepLines/>
              <w:jc w:val="center"/>
              <w:rPr>
                <w:ins w:id="6269" w:author="Per Lindell" w:date="2022-05-19T09:04:00Z"/>
                <w:rFonts w:ascii="Arial" w:hAnsi="Arial"/>
                <w:color w:val="000000"/>
                <w:sz w:val="18"/>
                <w:lang w:eastAsia="zh-CN"/>
              </w:rPr>
            </w:pPr>
            <w:ins w:id="6270" w:author="Per Lindell" w:date="2022-05-19T09:04:00Z">
              <w:r>
                <w:rPr>
                  <w:rFonts w:ascii="Arial" w:hAnsi="Arial"/>
                  <w:color w:val="000000"/>
                  <w:sz w:val="18"/>
                  <w:lang w:eastAsia="zh-CN"/>
                </w:rPr>
                <w:t>0.8</w:t>
              </w:r>
            </w:ins>
          </w:p>
        </w:tc>
      </w:tr>
      <w:tr w:rsidR="00DC74DE" w14:paraId="025D2017" w14:textId="77777777" w:rsidTr="008E470A">
        <w:trPr>
          <w:trHeight w:val="74"/>
          <w:jc w:val="center"/>
          <w:ins w:id="6271"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0617" w14:textId="77777777" w:rsidR="00DC74DE" w:rsidRDefault="00DC74DE" w:rsidP="008E470A">
            <w:pPr>
              <w:spacing w:after="0"/>
              <w:rPr>
                <w:ins w:id="6272"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865C14" w14:textId="77777777" w:rsidR="00DC74DE" w:rsidRDefault="00DC74DE" w:rsidP="008E470A">
            <w:pPr>
              <w:keepNext/>
              <w:keepLines/>
              <w:jc w:val="center"/>
              <w:rPr>
                <w:ins w:id="6273" w:author="Per Lindell" w:date="2022-05-19T09:04:00Z"/>
                <w:rFonts w:ascii="Arial" w:hAnsi="Arial"/>
                <w:color w:val="000000"/>
                <w:sz w:val="18"/>
                <w:lang w:eastAsia="zh-CN"/>
              </w:rPr>
            </w:pPr>
            <w:ins w:id="6274" w:author="Per Lindell" w:date="2022-05-19T09:04:00Z">
              <w:r>
                <w:rPr>
                  <w:rFonts w:ascii="Arial" w:hAnsi="Arial"/>
                  <w:kern w:val="2"/>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D8715D3" w14:textId="77777777" w:rsidR="00DC74DE" w:rsidRDefault="00DC74DE" w:rsidP="008E470A">
            <w:pPr>
              <w:keepNext/>
              <w:keepLines/>
              <w:jc w:val="center"/>
              <w:rPr>
                <w:ins w:id="6275" w:author="Per Lindell" w:date="2022-05-19T09:04:00Z"/>
                <w:rFonts w:ascii="Arial" w:hAnsi="Arial"/>
                <w:color w:val="000000"/>
                <w:sz w:val="18"/>
                <w:lang w:eastAsia="zh-CN"/>
              </w:rPr>
            </w:pPr>
            <w:ins w:id="6276" w:author="Per Lindell" w:date="2022-05-19T09:04:00Z">
              <w:r>
                <w:rPr>
                  <w:rFonts w:ascii="Arial" w:hAnsi="Arial"/>
                  <w:color w:val="000000"/>
                  <w:sz w:val="18"/>
                  <w:lang w:eastAsia="zh-CN"/>
                </w:rPr>
                <w:t>0.6</w:t>
              </w:r>
            </w:ins>
          </w:p>
        </w:tc>
      </w:tr>
      <w:tr w:rsidR="00DC74DE" w14:paraId="05B0405C" w14:textId="77777777" w:rsidTr="008E470A">
        <w:trPr>
          <w:trHeight w:val="74"/>
          <w:jc w:val="center"/>
          <w:ins w:id="627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A4C887" w14:textId="77777777" w:rsidR="00DC74DE" w:rsidRDefault="00DC74DE" w:rsidP="008E470A">
            <w:pPr>
              <w:spacing w:after="0"/>
              <w:rPr>
                <w:ins w:id="6278"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DC966" w14:textId="77777777" w:rsidR="00DC74DE" w:rsidRDefault="00DC74DE" w:rsidP="008E470A">
            <w:pPr>
              <w:keepNext/>
              <w:keepLines/>
              <w:jc w:val="center"/>
              <w:rPr>
                <w:ins w:id="6279" w:author="Per Lindell" w:date="2022-05-19T09:04:00Z"/>
                <w:rFonts w:ascii="Arial" w:hAnsi="Arial"/>
                <w:color w:val="000000"/>
                <w:sz w:val="18"/>
                <w:lang w:eastAsia="zh-CN"/>
              </w:rPr>
            </w:pPr>
            <w:ins w:id="6280"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13141D2F" w14:textId="77777777" w:rsidR="00DC74DE" w:rsidRDefault="00DC74DE" w:rsidP="008E470A">
            <w:pPr>
              <w:keepNext/>
              <w:keepLines/>
              <w:jc w:val="center"/>
              <w:rPr>
                <w:ins w:id="6281" w:author="Per Lindell" w:date="2022-05-19T09:04:00Z"/>
                <w:rFonts w:ascii="Arial" w:hAnsi="Arial"/>
                <w:color w:val="000000"/>
                <w:sz w:val="18"/>
                <w:lang w:eastAsia="zh-CN"/>
              </w:rPr>
            </w:pPr>
            <w:ins w:id="6282" w:author="Per Lindell" w:date="2022-05-19T09:04:00Z">
              <w:r>
                <w:rPr>
                  <w:rFonts w:ascii="Arial" w:hAnsi="Arial"/>
                  <w:color w:val="000000"/>
                  <w:sz w:val="18"/>
                  <w:lang w:eastAsia="zh-CN"/>
                </w:rPr>
                <w:t>0.8</w:t>
              </w:r>
            </w:ins>
          </w:p>
        </w:tc>
      </w:tr>
    </w:tbl>
    <w:p w14:paraId="55A1CA4F" w14:textId="77777777" w:rsidR="00DC74DE" w:rsidRDefault="00DC74DE" w:rsidP="00DC74DE">
      <w:pPr>
        <w:rPr>
          <w:ins w:id="6283" w:author="Per Lindell" w:date="2022-05-19T09:04:00Z"/>
          <w:rFonts w:eastAsiaTheme="minorEastAsia"/>
          <w:color w:val="000000"/>
        </w:rPr>
      </w:pPr>
    </w:p>
    <w:p w14:paraId="3ADB1E14" w14:textId="77777777" w:rsidR="00DC74DE" w:rsidRDefault="00DC74DE" w:rsidP="00DC74DE">
      <w:pPr>
        <w:pStyle w:val="TH"/>
        <w:rPr>
          <w:ins w:id="6284" w:author="Per Lindell" w:date="2022-05-19T09:04:00Z"/>
          <w:color w:val="000000"/>
          <w:lang w:eastAsia="zh-CN"/>
        </w:rPr>
      </w:pPr>
      <w:ins w:id="6285" w:author="Per Lindell" w:date="2022-05-19T09:04:00Z">
        <w:r>
          <w:rPr>
            <w:color w:val="000000"/>
          </w:rPr>
          <w:t xml:space="preserve">Table </w:t>
        </w:r>
        <w:r>
          <w:rPr>
            <w:color w:val="000000"/>
            <w:lang w:eastAsia="zh-CN"/>
          </w:rPr>
          <w:t>5.73.3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4A59D30" w14:textId="77777777" w:rsidTr="008E470A">
        <w:trPr>
          <w:trHeight w:val="283"/>
          <w:tblHeader/>
          <w:jc w:val="center"/>
          <w:ins w:id="6286"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031DB5E4" w14:textId="77777777" w:rsidR="00DC74DE" w:rsidRDefault="00DC74DE" w:rsidP="008E470A">
            <w:pPr>
              <w:keepNext/>
              <w:keepLines/>
              <w:jc w:val="center"/>
              <w:rPr>
                <w:ins w:id="6287" w:author="Per Lindell" w:date="2022-05-19T09:04:00Z"/>
                <w:rFonts w:ascii="Arial" w:hAnsi="Arial"/>
                <w:b/>
                <w:color w:val="000000"/>
                <w:sz w:val="18"/>
                <w:lang w:eastAsia="sv-SE"/>
              </w:rPr>
            </w:pPr>
            <w:ins w:id="6288" w:author="Per Lindell" w:date="2022-05-19T09:04:00Z">
              <w:r>
                <w:rPr>
                  <w:rFonts w:ascii="Arial" w:hAnsi="Arial"/>
                  <w:b/>
                  <w:color w:val="000000"/>
                  <w:sz w:val="18"/>
                  <w:lang w:eastAsia="sv-SE"/>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5D7B064" w14:textId="77777777" w:rsidR="00DC74DE" w:rsidRDefault="00DC74DE" w:rsidP="008E470A">
            <w:pPr>
              <w:keepNext/>
              <w:keepLines/>
              <w:jc w:val="center"/>
              <w:rPr>
                <w:ins w:id="6289" w:author="Per Lindell" w:date="2022-05-19T09:04:00Z"/>
                <w:rFonts w:ascii="Arial" w:hAnsi="Arial"/>
                <w:b/>
                <w:color w:val="000000"/>
                <w:sz w:val="18"/>
                <w:lang w:eastAsia="sv-SE"/>
              </w:rPr>
            </w:pPr>
            <w:ins w:id="6290"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96A786" w14:textId="77777777" w:rsidR="00DC74DE" w:rsidRDefault="00DC74DE" w:rsidP="008E470A">
            <w:pPr>
              <w:keepNext/>
              <w:keepLines/>
              <w:jc w:val="center"/>
              <w:rPr>
                <w:ins w:id="6291" w:author="Per Lindell" w:date="2022-05-19T09:04:00Z"/>
                <w:rFonts w:ascii="Arial" w:hAnsi="Arial"/>
                <w:b/>
                <w:color w:val="000000"/>
                <w:sz w:val="18"/>
                <w:lang w:eastAsia="sv-SE"/>
              </w:rPr>
            </w:pPr>
            <w:ins w:id="6292" w:author="Per Lindell" w:date="2022-05-19T09:04:00Z">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0C3A201B" w14:textId="77777777" w:rsidTr="008E470A">
        <w:trPr>
          <w:trHeight w:val="283"/>
          <w:tblHeader/>
          <w:jc w:val="center"/>
          <w:ins w:id="6293"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8C2EA6" w14:textId="77777777" w:rsidR="00DC74DE" w:rsidRDefault="00DC74DE" w:rsidP="008E470A">
            <w:pPr>
              <w:keepNext/>
              <w:keepLines/>
              <w:jc w:val="center"/>
              <w:rPr>
                <w:ins w:id="6294" w:author="Per Lindell" w:date="2022-05-19T09:04:00Z"/>
                <w:rFonts w:ascii="Arial" w:hAnsi="Arial"/>
                <w:color w:val="000000"/>
                <w:sz w:val="18"/>
                <w:lang w:eastAsia="zh-CN"/>
              </w:rPr>
            </w:pPr>
            <w:ins w:id="6295" w:author="Per Lindell" w:date="2022-05-19T09:04:00Z">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E68BF1" w14:textId="77777777" w:rsidR="00DC74DE" w:rsidRDefault="00DC74DE" w:rsidP="008E470A">
            <w:pPr>
              <w:keepNext/>
              <w:keepLines/>
              <w:jc w:val="center"/>
              <w:rPr>
                <w:ins w:id="6296" w:author="Per Lindell" w:date="2022-05-19T09:04:00Z"/>
                <w:rFonts w:ascii="Arial" w:hAnsi="Arial"/>
                <w:color w:val="000000"/>
                <w:sz w:val="18"/>
                <w:lang w:eastAsia="zh-CN"/>
              </w:rPr>
            </w:pPr>
            <w:ins w:id="6297" w:author="Per Lindell" w:date="2022-05-19T09:04:00Z">
              <w:r>
                <w:rPr>
                  <w:rFonts w:ascii="Arial" w:hAnsi="Arial"/>
                  <w:kern w:val="2"/>
                  <w:sz w:val="18"/>
                  <w:szCs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43937D49" w14:textId="77777777" w:rsidR="00DC74DE" w:rsidRDefault="00DC74DE" w:rsidP="008E470A">
            <w:pPr>
              <w:keepNext/>
              <w:keepLines/>
              <w:jc w:val="center"/>
              <w:rPr>
                <w:ins w:id="6298" w:author="Per Lindell" w:date="2022-05-19T09:04:00Z"/>
                <w:rFonts w:ascii="Arial" w:hAnsi="Arial"/>
                <w:color w:val="000000"/>
                <w:sz w:val="18"/>
                <w:lang w:eastAsia="zh-CN"/>
              </w:rPr>
            </w:pPr>
            <w:ins w:id="6299" w:author="Per Lindell" w:date="2022-05-19T09:04:00Z">
              <w:r>
                <w:rPr>
                  <w:rFonts w:ascii="Arial" w:hAnsi="Arial"/>
                  <w:color w:val="000000"/>
                  <w:sz w:val="18"/>
                  <w:lang w:eastAsia="zh-CN"/>
                </w:rPr>
                <w:t>0.2</w:t>
              </w:r>
            </w:ins>
          </w:p>
        </w:tc>
      </w:tr>
      <w:tr w:rsidR="00DC74DE" w14:paraId="188A0AFA" w14:textId="77777777" w:rsidTr="008E470A">
        <w:trPr>
          <w:trHeight w:val="283"/>
          <w:tblHeader/>
          <w:jc w:val="center"/>
          <w:ins w:id="630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E6355" w14:textId="77777777" w:rsidR="00DC74DE" w:rsidRDefault="00DC74DE" w:rsidP="008E470A">
            <w:pPr>
              <w:spacing w:after="0"/>
              <w:rPr>
                <w:ins w:id="6301"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657E35" w14:textId="77777777" w:rsidR="00DC74DE" w:rsidRDefault="00DC74DE" w:rsidP="008E470A">
            <w:pPr>
              <w:keepNext/>
              <w:keepLines/>
              <w:jc w:val="center"/>
              <w:rPr>
                <w:ins w:id="6302" w:author="Per Lindell" w:date="2022-05-19T09:04:00Z"/>
                <w:rFonts w:ascii="Arial" w:hAnsi="Arial"/>
                <w:color w:val="000000"/>
                <w:sz w:val="18"/>
                <w:lang w:eastAsia="zh-CN"/>
              </w:rPr>
            </w:pPr>
            <w:ins w:id="6303" w:author="Per Lindell" w:date="2022-05-19T09:04:00Z">
              <w:r>
                <w:rPr>
                  <w:rFonts w:ascii="Arial" w:hAnsi="Arial"/>
                  <w:kern w:val="2"/>
                  <w:sz w:val="18"/>
                  <w:szCs w:val="18"/>
                  <w:lang w:val="en-US"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tcPr>
          <w:p w14:paraId="60A79849" w14:textId="77777777" w:rsidR="00DC74DE" w:rsidRDefault="00DC74DE" w:rsidP="008E470A">
            <w:pPr>
              <w:keepNext/>
              <w:keepLines/>
              <w:jc w:val="center"/>
              <w:rPr>
                <w:ins w:id="6304" w:author="Per Lindell" w:date="2022-05-19T09:04:00Z"/>
                <w:rFonts w:ascii="Arial" w:hAnsi="Arial"/>
                <w:color w:val="000000"/>
                <w:sz w:val="18"/>
                <w:lang w:eastAsia="zh-CN"/>
              </w:rPr>
            </w:pPr>
            <w:ins w:id="6305" w:author="Per Lindell" w:date="2022-05-19T09:04:00Z">
              <w:r>
                <w:rPr>
                  <w:rFonts w:ascii="Arial" w:hAnsi="Arial"/>
                  <w:color w:val="000000"/>
                  <w:sz w:val="18"/>
                  <w:lang w:eastAsia="zh-CN"/>
                </w:rPr>
                <w:t>0.5</w:t>
              </w:r>
            </w:ins>
          </w:p>
        </w:tc>
      </w:tr>
      <w:tr w:rsidR="00DC74DE" w14:paraId="43B4163F" w14:textId="77777777" w:rsidTr="008E470A">
        <w:trPr>
          <w:trHeight w:val="283"/>
          <w:tblHeader/>
          <w:jc w:val="center"/>
          <w:ins w:id="630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D3E63A" w14:textId="77777777" w:rsidR="00DC74DE" w:rsidRDefault="00DC74DE" w:rsidP="008E470A">
            <w:pPr>
              <w:spacing w:after="0"/>
              <w:rPr>
                <w:ins w:id="6307"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33E48A" w14:textId="77777777" w:rsidR="00DC74DE" w:rsidRDefault="00DC74DE" w:rsidP="008E470A">
            <w:pPr>
              <w:keepNext/>
              <w:keepLines/>
              <w:jc w:val="center"/>
              <w:rPr>
                <w:ins w:id="6308" w:author="Per Lindell" w:date="2022-05-19T09:04:00Z"/>
                <w:rFonts w:ascii="Arial" w:hAnsi="Arial"/>
                <w:color w:val="000000"/>
                <w:sz w:val="18"/>
                <w:lang w:eastAsia="zh-CN"/>
              </w:rPr>
            </w:pPr>
            <w:ins w:id="6309" w:author="Per Lindell" w:date="2022-05-19T09:04:00Z">
              <w:r>
                <w:rPr>
                  <w:rFonts w:ascii="Arial" w:hAnsi="Arial"/>
                  <w:kern w:val="2"/>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5FD32EB7" w14:textId="77777777" w:rsidR="00DC74DE" w:rsidRDefault="00DC74DE" w:rsidP="008E470A">
            <w:pPr>
              <w:keepNext/>
              <w:keepLines/>
              <w:jc w:val="center"/>
              <w:rPr>
                <w:ins w:id="6310" w:author="Per Lindell" w:date="2022-05-19T09:04:00Z"/>
                <w:rFonts w:ascii="Arial" w:hAnsi="Arial"/>
                <w:color w:val="000000"/>
                <w:sz w:val="18"/>
                <w:lang w:eastAsia="zh-CN"/>
              </w:rPr>
            </w:pPr>
            <w:ins w:id="6311" w:author="Per Lindell" w:date="2022-05-19T09:04:00Z">
              <w:r>
                <w:rPr>
                  <w:rFonts w:ascii="Arial" w:hAnsi="Arial"/>
                  <w:color w:val="000000"/>
                  <w:sz w:val="18"/>
                  <w:lang w:eastAsia="zh-CN"/>
                </w:rPr>
                <w:t>0.5</w:t>
              </w:r>
            </w:ins>
          </w:p>
        </w:tc>
      </w:tr>
      <w:tr w:rsidR="00DC74DE" w14:paraId="29704130" w14:textId="77777777" w:rsidTr="008E470A">
        <w:trPr>
          <w:trHeight w:val="283"/>
          <w:tblHeader/>
          <w:jc w:val="center"/>
          <w:ins w:id="631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C63AB6" w14:textId="77777777" w:rsidR="00DC74DE" w:rsidRDefault="00DC74DE" w:rsidP="008E470A">
            <w:pPr>
              <w:spacing w:after="0"/>
              <w:rPr>
                <w:ins w:id="6313"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516D" w14:textId="77777777" w:rsidR="00DC74DE" w:rsidRDefault="00DC74DE" w:rsidP="008E470A">
            <w:pPr>
              <w:keepNext/>
              <w:keepLines/>
              <w:jc w:val="center"/>
              <w:rPr>
                <w:ins w:id="6314" w:author="Per Lindell" w:date="2022-05-19T09:04:00Z"/>
                <w:rFonts w:ascii="Arial" w:hAnsi="Arial"/>
                <w:color w:val="000000"/>
                <w:sz w:val="18"/>
                <w:lang w:eastAsia="zh-CN"/>
              </w:rPr>
            </w:pPr>
            <w:ins w:id="6315"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A8B9F70" w14:textId="77777777" w:rsidR="00DC74DE" w:rsidRDefault="00DC74DE" w:rsidP="008E470A">
            <w:pPr>
              <w:keepNext/>
              <w:keepLines/>
              <w:jc w:val="center"/>
              <w:rPr>
                <w:ins w:id="6316" w:author="Per Lindell" w:date="2022-05-19T09:04:00Z"/>
                <w:rFonts w:ascii="Arial" w:hAnsi="Arial"/>
                <w:color w:val="000000"/>
                <w:sz w:val="18"/>
                <w:lang w:eastAsia="zh-CN"/>
              </w:rPr>
            </w:pPr>
            <w:ins w:id="6317" w:author="Per Lindell" w:date="2022-05-19T09:04:00Z">
              <w:r>
                <w:rPr>
                  <w:rFonts w:ascii="Arial" w:hAnsi="Arial"/>
                  <w:color w:val="000000"/>
                  <w:sz w:val="18"/>
                  <w:lang w:eastAsia="zh-CN"/>
                </w:rPr>
                <w:t>0.5</w:t>
              </w:r>
            </w:ins>
          </w:p>
        </w:tc>
      </w:tr>
    </w:tbl>
    <w:p w14:paraId="52819C70" w14:textId="77777777" w:rsidR="00DC74DE" w:rsidRDefault="00DC74DE" w:rsidP="00DC74DE">
      <w:pPr>
        <w:rPr>
          <w:ins w:id="6318" w:author="Per Lindell" w:date="2022-05-19T09:04:00Z"/>
        </w:rPr>
      </w:pPr>
    </w:p>
    <w:p w14:paraId="515B51E6" w14:textId="77777777" w:rsidR="00DC74DE" w:rsidRDefault="00DC74DE" w:rsidP="00DC74DE">
      <w:pPr>
        <w:pStyle w:val="Heading3"/>
        <w:rPr>
          <w:ins w:id="6319" w:author="Per Lindell" w:date="2022-05-19T09:04:00Z"/>
        </w:rPr>
      </w:pPr>
      <w:bookmarkStart w:id="6320" w:name="_Toc103844162"/>
      <w:ins w:id="6321" w:author="Per Lindell" w:date="2022-05-19T09:04:00Z">
        <w:r>
          <w:t>5.73.4</w:t>
        </w:r>
        <w:r>
          <w:rPr>
            <w:rFonts w:ascii="Calibri" w:hAnsi="Calibri"/>
            <w:sz w:val="22"/>
            <w:szCs w:val="22"/>
            <w:lang w:eastAsia="sv-SE"/>
          </w:rPr>
          <w:tab/>
        </w:r>
        <w:r>
          <w:t>REFSENS requirements</w:t>
        </w:r>
        <w:bookmarkEnd w:id="6320"/>
      </w:ins>
    </w:p>
    <w:p w14:paraId="3761BCE5" w14:textId="77777777" w:rsidR="00DC74DE" w:rsidRDefault="00DC74DE" w:rsidP="00DC74DE">
      <w:pPr>
        <w:rPr>
          <w:ins w:id="6322" w:author="Per Lindell" w:date="2022-05-19T09:04:00Z"/>
          <w:lang w:eastAsia="zh-CN"/>
        </w:rPr>
      </w:pPr>
      <w:ins w:id="6323" w:author="Per Lindell" w:date="2022-05-19T09:04:00Z">
        <w:r>
          <w:rPr>
            <w:lang w:eastAsia="zh-CN"/>
          </w:rPr>
          <w:t>There are no additional MSD requirements for this band combination.</w:t>
        </w:r>
      </w:ins>
    </w:p>
    <w:p w14:paraId="3B987CF3" w14:textId="77777777" w:rsidR="00DC74DE" w:rsidRDefault="00DC74DE" w:rsidP="00DC74DE">
      <w:pPr>
        <w:pStyle w:val="Heading2"/>
        <w:tabs>
          <w:tab w:val="left" w:pos="420"/>
        </w:tabs>
        <w:spacing w:after="240"/>
        <w:ind w:left="0" w:firstLine="0"/>
        <w:rPr>
          <w:ins w:id="6324" w:author="Per Lindell" w:date="2022-05-19T09:04:00Z"/>
          <w:rFonts w:ascii="Calibri" w:hAnsi="Calibri"/>
          <w:color w:val="000000"/>
          <w:sz w:val="22"/>
          <w:szCs w:val="22"/>
          <w:lang w:eastAsia="zh-CN"/>
        </w:rPr>
      </w:pPr>
      <w:bookmarkStart w:id="6325" w:name="_Toc103844163"/>
      <w:ins w:id="6326" w:author="Per Lindell" w:date="2022-05-19T09:04:00Z">
        <w:r>
          <w:rPr>
            <w:color w:val="000000"/>
          </w:rPr>
          <w:t>5.74</w:t>
        </w:r>
        <w:r>
          <w:rPr>
            <w:rFonts w:ascii="Calibri" w:hAnsi="Calibri"/>
            <w:color w:val="000000"/>
            <w:sz w:val="22"/>
            <w:szCs w:val="22"/>
            <w:lang w:eastAsia="sv-SE"/>
          </w:rPr>
          <w:tab/>
        </w:r>
        <w:r w:rsidRPr="00CF5D0E">
          <w:rPr>
            <w:color w:val="000000"/>
          </w:rPr>
          <w:t>CA_n2-n29-n30-n77</w:t>
        </w:r>
        <w:bookmarkEnd w:id="6325"/>
      </w:ins>
    </w:p>
    <w:p w14:paraId="63FE555C" w14:textId="77777777" w:rsidR="00DC74DE" w:rsidRDefault="00DC74DE" w:rsidP="00DC74DE">
      <w:pPr>
        <w:pStyle w:val="Heading3"/>
        <w:rPr>
          <w:ins w:id="6327" w:author="Per Lindell" w:date="2022-05-19T09:04:00Z"/>
          <w:color w:val="000000"/>
          <w:lang w:val="en-US" w:eastAsia="zh-CN"/>
        </w:rPr>
      </w:pPr>
      <w:bookmarkStart w:id="6328" w:name="_Toc103844164"/>
      <w:ins w:id="6329" w:author="Per Lindell" w:date="2022-05-19T09:04:00Z">
        <w:r>
          <w:rPr>
            <w:color w:val="000000"/>
            <w:lang w:val="en-US" w:eastAsia="zh-CN"/>
          </w:rPr>
          <w:t>5.74.1</w:t>
        </w:r>
        <w:r>
          <w:rPr>
            <w:color w:val="000000"/>
            <w:lang w:val="en-US" w:eastAsia="zh-CN"/>
          </w:rPr>
          <w:tab/>
          <w:t>Operating bands for CA</w:t>
        </w:r>
        <w:bookmarkEnd w:id="6328"/>
      </w:ins>
    </w:p>
    <w:p w14:paraId="2F1D9785" w14:textId="77777777" w:rsidR="00DC74DE" w:rsidRDefault="00DC74DE" w:rsidP="00DC74DE">
      <w:pPr>
        <w:pStyle w:val="TH"/>
        <w:rPr>
          <w:ins w:id="6330" w:author="Per Lindell" w:date="2022-05-19T09:04:00Z"/>
          <w:bCs/>
        </w:rPr>
      </w:pPr>
      <w:ins w:id="6331" w:author="Per Lindell" w:date="2022-05-19T09:04:00Z">
        <w:r>
          <w:rPr>
            <w:bCs/>
          </w:rPr>
          <w:t xml:space="preserve">Table </w:t>
        </w:r>
        <w:r>
          <w:rPr>
            <w:lang w:val="en-US" w:eastAsia="zh-CN"/>
          </w:rPr>
          <w:t>5.74</w:t>
        </w:r>
        <w:r>
          <w:rPr>
            <w:lang w:eastAsia="zh-CN"/>
          </w:rPr>
          <w:t>.1</w:t>
        </w:r>
        <w:r>
          <w:t>-1</w:t>
        </w:r>
        <w:r>
          <w:rPr>
            <w:bCs/>
          </w:rPr>
          <w:t>: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0FC743B" w14:textId="77777777" w:rsidTr="008E470A">
        <w:trPr>
          <w:jc w:val="center"/>
          <w:ins w:id="6332"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1D4A8EC7" w14:textId="77777777" w:rsidR="00DC74DE" w:rsidRDefault="00DC74DE" w:rsidP="008E470A">
            <w:pPr>
              <w:pStyle w:val="TAH"/>
              <w:rPr>
                <w:ins w:id="6333" w:author="Per Lindell" w:date="2022-05-19T09:04:00Z"/>
                <w:lang w:val="x-none" w:eastAsia="sv-SE"/>
              </w:rPr>
            </w:pPr>
            <w:ins w:id="6334" w:author="Per Lindell" w:date="2022-05-19T09:04:00Z">
              <w:r>
                <w:rPr>
                  <w:lang w:eastAsia="sv-SE"/>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0542A61" w14:textId="77777777" w:rsidR="00DC74DE" w:rsidRDefault="00DC74DE" w:rsidP="008E470A">
            <w:pPr>
              <w:pStyle w:val="TAH"/>
              <w:rPr>
                <w:ins w:id="6335" w:author="Per Lindell" w:date="2022-05-19T09:04:00Z"/>
                <w:lang w:eastAsia="sv-SE"/>
              </w:rPr>
            </w:pPr>
            <w:ins w:id="6336" w:author="Per Lindell" w:date="2022-05-19T09:04:00Z">
              <w:r>
                <w:rPr>
                  <w:lang w:eastAsia="sv-SE"/>
                </w:rPr>
                <w:t>NR Band</w:t>
              </w:r>
            </w:ins>
          </w:p>
          <w:p w14:paraId="47EAAD05" w14:textId="77777777" w:rsidR="00DC74DE" w:rsidRDefault="00DC74DE" w:rsidP="008E470A">
            <w:pPr>
              <w:pStyle w:val="TAH"/>
              <w:rPr>
                <w:ins w:id="6337" w:author="Per Lindell" w:date="2022-05-19T09:04:00Z"/>
                <w:lang w:eastAsia="sv-SE"/>
              </w:rPr>
            </w:pPr>
            <w:ins w:id="6338" w:author="Per Lindell" w:date="2022-05-19T09:04:00Z">
              <w:r>
                <w:rPr>
                  <w:lang w:eastAsia="sv-SE"/>
                </w:rPr>
                <w:t>(Table 5.</w:t>
              </w:r>
              <w:r>
                <w:rPr>
                  <w:lang w:eastAsia="zh-CN"/>
                </w:rPr>
                <w:t>2</w:t>
              </w:r>
              <w:r>
                <w:rPr>
                  <w:lang w:eastAsia="sv-SE"/>
                </w:rPr>
                <w:t>-1 in TS38.101-1[2] and TS38.101-2[3])</w:t>
              </w:r>
            </w:ins>
          </w:p>
        </w:tc>
      </w:tr>
      <w:tr w:rsidR="00DC74DE" w14:paraId="0A694D25" w14:textId="77777777" w:rsidTr="008E470A">
        <w:trPr>
          <w:jc w:val="center"/>
          <w:ins w:id="6339" w:author="Per Lindell" w:date="2022-05-19T09:04:00Z"/>
        </w:trPr>
        <w:tc>
          <w:tcPr>
            <w:tcW w:w="2366" w:type="dxa"/>
            <w:tcBorders>
              <w:top w:val="single" w:sz="4" w:space="0" w:color="auto"/>
              <w:left w:val="single" w:sz="4" w:space="0" w:color="auto"/>
              <w:bottom w:val="single" w:sz="4" w:space="0" w:color="auto"/>
              <w:right w:val="single" w:sz="4" w:space="0" w:color="auto"/>
            </w:tcBorders>
            <w:hideMark/>
          </w:tcPr>
          <w:p w14:paraId="4003C5FD" w14:textId="77777777" w:rsidR="00DC74DE" w:rsidRDefault="00DC74DE" w:rsidP="008E470A">
            <w:pPr>
              <w:pStyle w:val="TAC"/>
              <w:rPr>
                <w:ins w:id="6340" w:author="Per Lindell" w:date="2022-05-19T09:04:00Z"/>
                <w:lang w:val="en-US" w:eastAsia="zh-CN"/>
              </w:rPr>
            </w:pPr>
            <w:ins w:id="6341" w:author="Per Lindell" w:date="2022-05-19T09:04:00Z">
              <w:r w:rsidRPr="00CF5D0E">
                <w:rPr>
                  <w:lang w:val="en-US" w:eastAsia="zh-CN"/>
                </w:rPr>
                <w:t>CA_n2A-n29A-n30A-n77A</w:t>
              </w:r>
            </w:ins>
          </w:p>
        </w:tc>
        <w:tc>
          <w:tcPr>
            <w:tcW w:w="2552" w:type="dxa"/>
            <w:tcBorders>
              <w:top w:val="single" w:sz="4" w:space="0" w:color="auto"/>
              <w:left w:val="single" w:sz="4" w:space="0" w:color="auto"/>
              <w:bottom w:val="single" w:sz="4" w:space="0" w:color="auto"/>
              <w:right w:val="single" w:sz="4" w:space="0" w:color="auto"/>
            </w:tcBorders>
            <w:hideMark/>
          </w:tcPr>
          <w:p w14:paraId="6BCF4A7B" w14:textId="77777777" w:rsidR="00DC74DE" w:rsidRDefault="00DC74DE" w:rsidP="008E470A">
            <w:pPr>
              <w:pStyle w:val="TAC"/>
              <w:rPr>
                <w:ins w:id="6342" w:author="Per Lindell" w:date="2022-05-19T09:04:00Z"/>
                <w:lang w:val="en-US" w:eastAsia="zh-CN"/>
              </w:rPr>
            </w:pPr>
            <w:ins w:id="6343" w:author="Per Lindell" w:date="2022-05-19T09:04:00Z">
              <w:r>
                <w:rPr>
                  <w:lang w:val="en-US" w:eastAsia="zh-CN"/>
                </w:rPr>
                <w:t>n2, n29, n30, n77</w:t>
              </w:r>
            </w:ins>
          </w:p>
        </w:tc>
      </w:tr>
    </w:tbl>
    <w:p w14:paraId="04C12CAF" w14:textId="77777777" w:rsidR="00DC74DE" w:rsidRDefault="00DC74DE" w:rsidP="00DC74DE">
      <w:pPr>
        <w:pStyle w:val="Heading3"/>
        <w:rPr>
          <w:ins w:id="6344" w:author="Per Lindell" w:date="2022-05-19T09:04:00Z"/>
          <w:rFonts w:eastAsiaTheme="minorEastAsia"/>
          <w:lang w:val="en-US"/>
        </w:rPr>
      </w:pPr>
      <w:bookmarkStart w:id="6345" w:name="_Toc103844165"/>
      <w:ins w:id="6346" w:author="Per Lindell" w:date="2022-05-19T09:04:00Z">
        <w:r>
          <w:rPr>
            <w:color w:val="000000"/>
            <w:lang w:val="en-US" w:eastAsia="zh-CN"/>
          </w:rPr>
          <w:t>5.74.2</w:t>
        </w:r>
        <w:r>
          <w:rPr>
            <w:rFonts w:ascii="Calibri" w:hAnsi="Calibri"/>
            <w:color w:val="000000"/>
            <w:sz w:val="22"/>
            <w:szCs w:val="22"/>
            <w:lang w:val="en-US" w:eastAsia="sv-SE"/>
          </w:rPr>
          <w:tab/>
        </w:r>
        <w:r>
          <w:rPr>
            <w:color w:val="000000"/>
            <w:lang w:val="en-US" w:eastAsia="zh-CN"/>
          </w:rPr>
          <w:t>Channel bandwidths per operating bands for CA</w:t>
        </w:r>
        <w:bookmarkEnd w:id="6345"/>
      </w:ins>
    </w:p>
    <w:p w14:paraId="01DBD772" w14:textId="77777777" w:rsidR="00DC74DE" w:rsidRDefault="00DC74DE" w:rsidP="00DC74DE">
      <w:pPr>
        <w:jc w:val="center"/>
        <w:rPr>
          <w:ins w:id="6347" w:author="Per Lindell" w:date="2022-05-19T09:04:00Z"/>
          <w:rFonts w:ascii="Arial" w:hAnsi="Arial" w:cs="Arial"/>
          <w:b/>
          <w:bCs/>
        </w:rPr>
      </w:pPr>
      <w:ins w:id="6348" w:author="Per Lindell" w:date="2022-05-19T09:04:00Z">
        <w:r>
          <w:rPr>
            <w:rFonts w:ascii="Arial" w:hAnsi="Arial" w:cs="Arial"/>
            <w:b/>
            <w:bCs/>
          </w:rPr>
          <w:t>Table 5.74.2-1: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04E99792" w14:textId="77777777" w:rsidTr="008E470A">
        <w:trPr>
          <w:trHeight w:val="29"/>
          <w:ins w:id="6349" w:author="Per Lindell" w:date="2022-05-19T09:04:00Z"/>
        </w:trPr>
        <w:tc>
          <w:tcPr>
            <w:tcW w:w="1798" w:type="dxa"/>
            <w:tcBorders>
              <w:top w:val="single" w:sz="4" w:space="0" w:color="auto"/>
              <w:left w:val="single" w:sz="4" w:space="0" w:color="auto"/>
              <w:bottom w:val="single" w:sz="4" w:space="0" w:color="auto"/>
              <w:right w:val="single" w:sz="4" w:space="0" w:color="auto"/>
            </w:tcBorders>
            <w:vAlign w:val="center"/>
          </w:tcPr>
          <w:p w14:paraId="69E4E7C9" w14:textId="77777777" w:rsidR="00DC74DE" w:rsidRPr="001E32DC" w:rsidRDefault="00DC74DE" w:rsidP="008E470A">
            <w:pPr>
              <w:keepNext/>
              <w:keepLines/>
              <w:widowControl w:val="0"/>
              <w:spacing w:after="0"/>
              <w:jc w:val="center"/>
              <w:rPr>
                <w:ins w:id="6350" w:author="Per Lindell" w:date="2022-05-19T09:04:00Z"/>
                <w:rFonts w:ascii="Calibri" w:hAnsi="Calibri"/>
                <w:kern w:val="2"/>
                <w:sz w:val="21"/>
                <w:szCs w:val="22"/>
                <w:lang w:val="en-US" w:eastAsia="zh-CN"/>
              </w:rPr>
            </w:pPr>
            <w:ins w:id="6351" w:author="Per Lindell" w:date="2022-05-19T09:04: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0D9CECC8" w14:textId="77777777" w:rsidR="00DC74DE" w:rsidRPr="001E32DC" w:rsidRDefault="00DC74DE" w:rsidP="008E470A">
            <w:pPr>
              <w:keepNext/>
              <w:keepLines/>
              <w:widowControl w:val="0"/>
              <w:spacing w:after="0"/>
              <w:jc w:val="center"/>
              <w:rPr>
                <w:ins w:id="6352" w:author="Per Lindell" w:date="2022-05-19T09:04:00Z"/>
                <w:rFonts w:ascii="Arial" w:hAnsi="Arial"/>
                <w:b/>
                <w:kern w:val="2"/>
                <w:sz w:val="18"/>
                <w:szCs w:val="22"/>
                <w:lang w:val="en-US" w:eastAsia="zh-CN"/>
              </w:rPr>
            </w:pPr>
            <w:ins w:id="6353" w:author="Per Lindell" w:date="2022-05-19T09:04:00Z">
              <w:r w:rsidRPr="001E32DC">
                <w:rPr>
                  <w:rFonts w:ascii="Arial" w:hAnsi="Arial"/>
                  <w:b/>
                  <w:kern w:val="2"/>
                  <w:sz w:val="18"/>
                  <w:szCs w:val="22"/>
                  <w:lang w:val="en-US" w:eastAsia="zh-CN"/>
                </w:rPr>
                <w:t>Uplink CA configuration</w:t>
              </w:r>
            </w:ins>
          </w:p>
          <w:p w14:paraId="58346835" w14:textId="77777777" w:rsidR="00DC74DE" w:rsidRPr="001E32DC" w:rsidRDefault="00DC74DE" w:rsidP="008E470A">
            <w:pPr>
              <w:keepNext/>
              <w:keepLines/>
              <w:widowControl w:val="0"/>
              <w:spacing w:after="0"/>
              <w:jc w:val="center"/>
              <w:rPr>
                <w:ins w:id="6354" w:author="Per Lindell" w:date="2022-05-19T09:04:00Z"/>
                <w:rFonts w:ascii="Calibri" w:hAnsi="Calibri"/>
                <w:kern w:val="2"/>
                <w:sz w:val="21"/>
                <w:szCs w:val="18"/>
                <w:lang w:val="en-US" w:eastAsia="zh-CN"/>
              </w:rPr>
            </w:pPr>
            <w:ins w:id="6355" w:author="Per Lindell" w:date="2022-05-19T09:04: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14:paraId="6D8E91E4" w14:textId="77777777" w:rsidR="00DC74DE" w:rsidRPr="001E32DC" w:rsidRDefault="00DC74DE" w:rsidP="008E470A">
            <w:pPr>
              <w:keepNext/>
              <w:keepLines/>
              <w:widowControl w:val="0"/>
              <w:spacing w:after="0"/>
              <w:jc w:val="center"/>
              <w:rPr>
                <w:ins w:id="6356" w:author="Per Lindell" w:date="2022-05-19T09:04:00Z"/>
                <w:rFonts w:ascii="Calibri" w:hAnsi="Calibri"/>
                <w:kern w:val="2"/>
                <w:sz w:val="21"/>
                <w:szCs w:val="18"/>
                <w:lang w:val="en-US" w:eastAsia="zh-CN"/>
              </w:rPr>
            </w:pPr>
            <w:ins w:id="6357" w:author="Per Lindell" w:date="2022-05-19T09:04: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117FD377" w14:textId="77777777" w:rsidR="00DC74DE" w:rsidRPr="001E32DC" w:rsidRDefault="00DC74DE" w:rsidP="008E470A">
            <w:pPr>
              <w:keepNext/>
              <w:keepLines/>
              <w:widowControl w:val="0"/>
              <w:spacing w:after="0"/>
              <w:jc w:val="center"/>
              <w:rPr>
                <w:ins w:id="6358" w:author="Per Lindell" w:date="2022-05-19T09:04:00Z"/>
                <w:rFonts w:ascii="Arial" w:hAnsi="Arial" w:cs="Arial"/>
                <w:color w:val="000000"/>
                <w:kern w:val="2"/>
                <w:sz w:val="18"/>
                <w:szCs w:val="18"/>
                <w:lang w:val="en-US" w:eastAsia="zh-CN" w:bidi="ar"/>
              </w:rPr>
            </w:pPr>
            <w:ins w:id="6359" w:author="Per Lindell" w:date="2022-05-19T09:04: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6FE0249D" w14:textId="77777777" w:rsidR="00DC74DE" w:rsidRPr="001E32DC" w:rsidRDefault="00DC74DE" w:rsidP="008E470A">
            <w:pPr>
              <w:keepNext/>
              <w:keepLines/>
              <w:widowControl w:val="0"/>
              <w:spacing w:after="0"/>
              <w:jc w:val="center"/>
              <w:rPr>
                <w:ins w:id="6360" w:author="Per Lindell" w:date="2022-05-19T09:04:00Z"/>
                <w:rFonts w:ascii="Calibri" w:hAnsi="Calibri"/>
                <w:kern w:val="2"/>
                <w:sz w:val="21"/>
                <w:szCs w:val="22"/>
                <w:lang w:val="en-US" w:eastAsia="zh-CN"/>
              </w:rPr>
            </w:pPr>
            <w:ins w:id="6361" w:author="Per Lindell" w:date="2022-05-19T09:04:00Z">
              <w:r w:rsidRPr="001E32DC">
                <w:rPr>
                  <w:rFonts w:ascii="Arial" w:hAnsi="Arial"/>
                  <w:b/>
                  <w:kern w:val="2"/>
                  <w:sz w:val="18"/>
                  <w:szCs w:val="22"/>
                  <w:lang w:val="en-US" w:eastAsia="zh-CN"/>
                </w:rPr>
                <w:t>Bandwidth combination set</w:t>
              </w:r>
            </w:ins>
          </w:p>
        </w:tc>
      </w:tr>
      <w:tr w:rsidR="00DC74DE" w:rsidRPr="001E32DC" w14:paraId="39497F73" w14:textId="77777777" w:rsidTr="008E470A">
        <w:trPr>
          <w:trHeight w:val="29"/>
          <w:ins w:id="6362" w:author="Per Lindell" w:date="2022-05-19T09:04:00Z"/>
        </w:trPr>
        <w:tc>
          <w:tcPr>
            <w:tcW w:w="1798" w:type="dxa"/>
            <w:tcBorders>
              <w:top w:val="single" w:sz="4" w:space="0" w:color="auto"/>
              <w:left w:val="single" w:sz="4" w:space="0" w:color="auto"/>
              <w:bottom w:val="nil"/>
              <w:right w:val="single" w:sz="4" w:space="0" w:color="auto"/>
            </w:tcBorders>
            <w:vAlign w:val="center"/>
          </w:tcPr>
          <w:p w14:paraId="10686B52" w14:textId="77777777" w:rsidR="00DC74DE" w:rsidRPr="001E32DC" w:rsidRDefault="00DC74DE" w:rsidP="008E470A">
            <w:pPr>
              <w:keepNext/>
              <w:keepLines/>
              <w:widowControl w:val="0"/>
              <w:spacing w:after="0"/>
              <w:jc w:val="center"/>
              <w:rPr>
                <w:ins w:id="6363" w:author="Per Lindell" w:date="2022-05-19T09:04:00Z"/>
                <w:rFonts w:ascii="Arial" w:hAnsi="Arial"/>
                <w:kern w:val="2"/>
                <w:sz w:val="18"/>
                <w:szCs w:val="22"/>
                <w:lang w:val="en-US"/>
              </w:rPr>
            </w:pPr>
            <w:ins w:id="6364" w:author="Per Lindell" w:date="2022-05-19T09:04:00Z">
              <w:r w:rsidRPr="00CF5D0E">
                <w:rPr>
                  <w:rFonts w:ascii="Arial" w:hAnsi="Arial"/>
                  <w:kern w:val="2"/>
                  <w:sz w:val="18"/>
                  <w:szCs w:val="22"/>
                  <w:lang w:val="en-US"/>
                </w:rPr>
                <w:t>CA_n2A-n29A-n30A-n77A</w:t>
              </w:r>
            </w:ins>
          </w:p>
        </w:tc>
        <w:tc>
          <w:tcPr>
            <w:tcW w:w="1877" w:type="dxa"/>
            <w:tcBorders>
              <w:top w:val="single" w:sz="4" w:space="0" w:color="auto"/>
              <w:left w:val="single" w:sz="4" w:space="0" w:color="auto"/>
              <w:bottom w:val="nil"/>
              <w:right w:val="single" w:sz="4" w:space="0" w:color="auto"/>
            </w:tcBorders>
            <w:vAlign w:val="center"/>
          </w:tcPr>
          <w:p w14:paraId="10E9F3DF" w14:textId="77777777" w:rsidR="00DC74DE" w:rsidRPr="001E32DC" w:rsidRDefault="00DC74DE" w:rsidP="008E470A">
            <w:pPr>
              <w:keepNext/>
              <w:keepLines/>
              <w:widowControl w:val="0"/>
              <w:spacing w:after="0"/>
              <w:jc w:val="center"/>
              <w:rPr>
                <w:ins w:id="6365" w:author="Per Lindell" w:date="2022-05-19T09:04:00Z"/>
                <w:rFonts w:ascii="Arial" w:hAnsi="Arial"/>
                <w:kern w:val="2"/>
                <w:sz w:val="18"/>
                <w:szCs w:val="22"/>
                <w:lang w:val="en-US"/>
              </w:rPr>
            </w:pPr>
            <w:ins w:id="6366" w:author="Per Lindell" w:date="2022-05-19T09:04: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A3D65A2" w14:textId="77777777" w:rsidR="00DC74DE" w:rsidRPr="001E32DC" w:rsidRDefault="00DC74DE" w:rsidP="008E470A">
            <w:pPr>
              <w:keepNext/>
              <w:keepLines/>
              <w:widowControl w:val="0"/>
              <w:spacing w:after="0"/>
              <w:jc w:val="center"/>
              <w:rPr>
                <w:ins w:id="6367" w:author="Per Lindell" w:date="2022-05-19T09:04:00Z"/>
                <w:rFonts w:ascii="Arial" w:hAnsi="Arial"/>
                <w:kern w:val="2"/>
                <w:sz w:val="18"/>
                <w:szCs w:val="18"/>
                <w:lang w:val="en-US" w:eastAsia="zh-CN"/>
              </w:rPr>
            </w:pPr>
            <w:ins w:id="6368" w:author="Per Lindell" w:date="2022-05-19T09:04:00Z">
              <w:r>
                <w:rPr>
                  <w:rFonts w:ascii="Arial" w:hAnsi="Arial"/>
                  <w:kern w:val="2"/>
                  <w:sz w:val="18"/>
                  <w:szCs w:val="18"/>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2070FDD3" w14:textId="77777777" w:rsidR="00DC74DE" w:rsidRPr="001E32DC" w:rsidRDefault="00DC74DE" w:rsidP="008E470A">
            <w:pPr>
              <w:pStyle w:val="TAC"/>
              <w:rPr>
                <w:ins w:id="6369" w:author="Per Lindell" w:date="2022-05-19T09:04:00Z"/>
                <w:rFonts w:ascii="Calibri" w:hAnsi="Calibri"/>
                <w:kern w:val="2"/>
                <w:sz w:val="21"/>
                <w:lang w:val="en-US" w:eastAsia="zh-CN"/>
              </w:rPr>
            </w:pPr>
            <w:ins w:id="6370" w:author="Per Lindell" w:date="2022-05-19T09:04:00Z">
              <w:r w:rsidRPr="001E32DC">
                <w:rPr>
                  <w:rFonts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29C658CD" w14:textId="77777777" w:rsidR="00DC74DE" w:rsidRPr="001E32DC" w:rsidRDefault="00DC74DE" w:rsidP="008E470A">
            <w:pPr>
              <w:keepNext/>
              <w:keepLines/>
              <w:widowControl w:val="0"/>
              <w:spacing w:after="0"/>
              <w:jc w:val="center"/>
              <w:rPr>
                <w:ins w:id="6371" w:author="Per Lindell" w:date="2022-05-19T09:04:00Z"/>
                <w:rFonts w:ascii="Arial" w:hAnsi="Arial"/>
                <w:kern w:val="2"/>
                <w:sz w:val="18"/>
                <w:szCs w:val="22"/>
                <w:lang w:val="en-US"/>
              </w:rPr>
            </w:pPr>
            <w:ins w:id="6372" w:author="Per Lindell" w:date="2022-05-19T09:04:00Z">
              <w:r w:rsidRPr="001E32DC">
                <w:rPr>
                  <w:rFonts w:ascii="Arial" w:hAnsi="Arial"/>
                  <w:kern w:val="2"/>
                  <w:sz w:val="18"/>
                  <w:szCs w:val="22"/>
                  <w:lang w:val="en-US"/>
                </w:rPr>
                <w:t>0</w:t>
              </w:r>
            </w:ins>
          </w:p>
        </w:tc>
      </w:tr>
      <w:tr w:rsidR="00DC74DE" w:rsidRPr="001E32DC" w14:paraId="6931B3A9" w14:textId="77777777" w:rsidTr="008E470A">
        <w:trPr>
          <w:trHeight w:val="29"/>
          <w:ins w:id="6373" w:author="Per Lindell" w:date="2022-05-19T09:04:00Z"/>
        </w:trPr>
        <w:tc>
          <w:tcPr>
            <w:tcW w:w="1798" w:type="dxa"/>
            <w:tcBorders>
              <w:top w:val="nil"/>
              <w:left w:val="single" w:sz="4" w:space="0" w:color="auto"/>
              <w:bottom w:val="nil"/>
              <w:right w:val="single" w:sz="4" w:space="0" w:color="auto"/>
            </w:tcBorders>
            <w:vAlign w:val="center"/>
          </w:tcPr>
          <w:p w14:paraId="53AB237C" w14:textId="77777777" w:rsidR="00DC74DE" w:rsidRPr="001E32DC" w:rsidRDefault="00DC74DE" w:rsidP="008E470A">
            <w:pPr>
              <w:keepNext/>
              <w:keepLines/>
              <w:widowControl w:val="0"/>
              <w:spacing w:after="0"/>
              <w:jc w:val="center"/>
              <w:rPr>
                <w:ins w:id="6374"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7D3B8A" w14:textId="77777777" w:rsidR="00DC74DE" w:rsidRPr="001E32DC" w:rsidRDefault="00DC74DE" w:rsidP="008E470A">
            <w:pPr>
              <w:keepNext/>
              <w:keepLines/>
              <w:widowControl w:val="0"/>
              <w:spacing w:after="0"/>
              <w:jc w:val="center"/>
              <w:rPr>
                <w:ins w:id="6375"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201C3" w14:textId="77777777" w:rsidR="00DC74DE" w:rsidRPr="001E32DC" w:rsidRDefault="00DC74DE" w:rsidP="008E470A">
            <w:pPr>
              <w:keepNext/>
              <w:keepLines/>
              <w:widowControl w:val="0"/>
              <w:spacing w:after="0"/>
              <w:jc w:val="center"/>
              <w:rPr>
                <w:ins w:id="6376" w:author="Per Lindell" w:date="2022-05-19T09:04:00Z"/>
                <w:rFonts w:ascii="Arial" w:hAnsi="Arial"/>
                <w:kern w:val="2"/>
                <w:sz w:val="18"/>
                <w:szCs w:val="18"/>
                <w:lang w:val="en-US" w:eastAsia="zh-CN"/>
              </w:rPr>
            </w:pPr>
            <w:ins w:id="6377"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29</w:t>
              </w:r>
            </w:ins>
          </w:p>
        </w:tc>
        <w:tc>
          <w:tcPr>
            <w:tcW w:w="3437" w:type="dxa"/>
            <w:tcBorders>
              <w:top w:val="single" w:sz="4" w:space="0" w:color="auto"/>
              <w:left w:val="single" w:sz="4" w:space="0" w:color="auto"/>
              <w:bottom w:val="single" w:sz="4" w:space="0" w:color="auto"/>
              <w:right w:val="single" w:sz="4" w:space="0" w:color="auto"/>
            </w:tcBorders>
            <w:vAlign w:val="center"/>
          </w:tcPr>
          <w:p w14:paraId="2CEA6D82" w14:textId="77777777" w:rsidR="00DC74DE" w:rsidRPr="001E32DC" w:rsidRDefault="00DC74DE" w:rsidP="008E470A">
            <w:pPr>
              <w:pStyle w:val="TAC"/>
              <w:rPr>
                <w:ins w:id="6378" w:author="Per Lindell" w:date="2022-05-19T09:04:00Z"/>
                <w:rFonts w:ascii="Calibri" w:hAnsi="Calibri"/>
                <w:kern w:val="2"/>
                <w:sz w:val="21"/>
                <w:lang w:val="en-US" w:eastAsia="zh-CN"/>
              </w:rPr>
            </w:pPr>
            <w:ins w:id="6379" w:author="Per Lindell" w:date="2022-05-19T09:04: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14:paraId="3877DBA2" w14:textId="77777777" w:rsidR="00DC74DE" w:rsidRPr="001E32DC" w:rsidRDefault="00DC74DE" w:rsidP="008E470A">
            <w:pPr>
              <w:keepNext/>
              <w:keepLines/>
              <w:widowControl w:val="0"/>
              <w:spacing w:after="0"/>
              <w:jc w:val="center"/>
              <w:rPr>
                <w:ins w:id="6380" w:author="Per Lindell" w:date="2022-05-19T09:04:00Z"/>
                <w:rFonts w:ascii="Arial" w:hAnsi="Arial"/>
                <w:kern w:val="2"/>
                <w:sz w:val="18"/>
                <w:szCs w:val="22"/>
                <w:lang w:val="en-US" w:eastAsia="zh-CN"/>
              </w:rPr>
            </w:pPr>
          </w:p>
        </w:tc>
      </w:tr>
      <w:tr w:rsidR="00DC74DE" w:rsidRPr="001E32DC" w14:paraId="0CF7127B" w14:textId="77777777" w:rsidTr="008E470A">
        <w:trPr>
          <w:trHeight w:val="29"/>
          <w:ins w:id="6381" w:author="Per Lindell" w:date="2022-05-19T09:04:00Z"/>
        </w:trPr>
        <w:tc>
          <w:tcPr>
            <w:tcW w:w="1798" w:type="dxa"/>
            <w:tcBorders>
              <w:top w:val="nil"/>
              <w:left w:val="single" w:sz="4" w:space="0" w:color="auto"/>
              <w:bottom w:val="nil"/>
              <w:right w:val="single" w:sz="4" w:space="0" w:color="auto"/>
            </w:tcBorders>
            <w:vAlign w:val="center"/>
          </w:tcPr>
          <w:p w14:paraId="32C6441F" w14:textId="77777777" w:rsidR="00DC74DE" w:rsidRPr="001E32DC" w:rsidRDefault="00DC74DE" w:rsidP="008E470A">
            <w:pPr>
              <w:keepNext/>
              <w:keepLines/>
              <w:widowControl w:val="0"/>
              <w:spacing w:after="0"/>
              <w:jc w:val="center"/>
              <w:rPr>
                <w:ins w:id="6382"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30180C" w14:textId="77777777" w:rsidR="00DC74DE" w:rsidRPr="001E32DC" w:rsidRDefault="00DC74DE" w:rsidP="008E470A">
            <w:pPr>
              <w:keepNext/>
              <w:keepLines/>
              <w:widowControl w:val="0"/>
              <w:spacing w:after="0"/>
              <w:jc w:val="center"/>
              <w:rPr>
                <w:ins w:id="6383"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78CCD" w14:textId="77777777" w:rsidR="00DC74DE" w:rsidRPr="001E32DC" w:rsidRDefault="00DC74DE" w:rsidP="008E470A">
            <w:pPr>
              <w:keepNext/>
              <w:keepLines/>
              <w:widowControl w:val="0"/>
              <w:spacing w:after="0"/>
              <w:jc w:val="center"/>
              <w:rPr>
                <w:ins w:id="6384" w:author="Per Lindell" w:date="2022-05-19T09:04:00Z"/>
                <w:rFonts w:ascii="Arial" w:hAnsi="Arial"/>
                <w:kern w:val="2"/>
                <w:sz w:val="18"/>
                <w:szCs w:val="18"/>
                <w:lang w:val="en-US" w:eastAsia="zh-CN"/>
              </w:rPr>
            </w:pPr>
            <w:ins w:id="6385"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30</w:t>
              </w:r>
            </w:ins>
          </w:p>
        </w:tc>
        <w:tc>
          <w:tcPr>
            <w:tcW w:w="3437" w:type="dxa"/>
            <w:tcBorders>
              <w:top w:val="single" w:sz="4" w:space="0" w:color="auto"/>
              <w:left w:val="single" w:sz="4" w:space="0" w:color="auto"/>
              <w:bottom w:val="single" w:sz="4" w:space="0" w:color="auto"/>
              <w:right w:val="single" w:sz="4" w:space="0" w:color="auto"/>
            </w:tcBorders>
            <w:vAlign w:val="center"/>
          </w:tcPr>
          <w:p w14:paraId="45818BD5" w14:textId="77777777" w:rsidR="00DC74DE" w:rsidRPr="001E32DC" w:rsidRDefault="00DC74DE" w:rsidP="008E470A">
            <w:pPr>
              <w:pStyle w:val="TAC"/>
              <w:rPr>
                <w:ins w:id="6386" w:author="Per Lindell" w:date="2022-05-19T09:04:00Z"/>
                <w:rFonts w:ascii="Calibri" w:hAnsi="Calibri"/>
                <w:kern w:val="2"/>
                <w:sz w:val="21"/>
                <w:lang w:val="en-US" w:eastAsia="zh-CN"/>
              </w:rPr>
            </w:pPr>
            <w:ins w:id="6387" w:author="Per Lindell" w:date="2022-05-19T09:04: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14:paraId="15DE51DC" w14:textId="77777777" w:rsidR="00DC74DE" w:rsidRPr="001E32DC" w:rsidRDefault="00DC74DE" w:rsidP="008E470A">
            <w:pPr>
              <w:keepNext/>
              <w:keepLines/>
              <w:widowControl w:val="0"/>
              <w:spacing w:after="0"/>
              <w:jc w:val="center"/>
              <w:rPr>
                <w:ins w:id="6388" w:author="Per Lindell" w:date="2022-05-19T09:04:00Z"/>
                <w:rFonts w:ascii="Arial" w:hAnsi="Arial"/>
                <w:kern w:val="2"/>
                <w:sz w:val="18"/>
                <w:szCs w:val="22"/>
                <w:lang w:val="en-US" w:eastAsia="zh-CN"/>
              </w:rPr>
            </w:pPr>
          </w:p>
        </w:tc>
      </w:tr>
      <w:tr w:rsidR="00DC74DE" w:rsidRPr="001E32DC" w14:paraId="33F6A9E0" w14:textId="77777777" w:rsidTr="008E470A">
        <w:trPr>
          <w:trHeight w:val="29"/>
          <w:ins w:id="6389" w:author="Per Lindell" w:date="2022-05-19T09:04:00Z"/>
        </w:trPr>
        <w:tc>
          <w:tcPr>
            <w:tcW w:w="1798" w:type="dxa"/>
            <w:tcBorders>
              <w:top w:val="nil"/>
              <w:left w:val="single" w:sz="4" w:space="0" w:color="auto"/>
              <w:bottom w:val="single" w:sz="4" w:space="0" w:color="auto"/>
              <w:right w:val="single" w:sz="4" w:space="0" w:color="auto"/>
            </w:tcBorders>
            <w:vAlign w:val="center"/>
          </w:tcPr>
          <w:p w14:paraId="7D8CBCF1" w14:textId="77777777" w:rsidR="00DC74DE" w:rsidRPr="001E32DC" w:rsidRDefault="00DC74DE" w:rsidP="008E470A">
            <w:pPr>
              <w:keepNext/>
              <w:keepLines/>
              <w:widowControl w:val="0"/>
              <w:spacing w:after="0"/>
              <w:jc w:val="center"/>
              <w:rPr>
                <w:ins w:id="6390" w:author="Per Lindell" w:date="2022-05-19T09:04: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39559A" w14:textId="77777777" w:rsidR="00DC74DE" w:rsidRPr="001E32DC" w:rsidRDefault="00DC74DE" w:rsidP="008E470A">
            <w:pPr>
              <w:keepNext/>
              <w:keepLines/>
              <w:widowControl w:val="0"/>
              <w:spacing w:after="0"/>
              <w:jc w:val="center"/>
              <w:rPr>
                <w:ins w:id="6391"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5A5BA" w14:textId="77777777" w:rsidR="00DC74DE" w:rsidRPr="001E32DC" w:rsidRDefault="00DC74DE" w:rsidP="008E470A">
            <w:pPr>
              <w:keepNext/>
              <w:keepLines/>
              <w:widowControl w:val="0"/>
              <w:spacing w:after="0"/>
              <w:jc w:val="center"/>
              <w:rPr>
                <w:ins w:id="6392" w:author="Per Lindell" w:date="2022-05-19T09:04:00Z"/>
                <w:rFonts w:ascii="Arial" w:hAnsi="Arial"/>
                <w:kern w:val="2"/>
                <w:sz w:val="18"/>
                <w:szCs w:val="18"/>
                <w:lang w:val="en-US" w:eastAsia="zh-CN"/>
              </w:rPr>
            </w:pPr>
            <w:ins w:id="6393" w:author="Per Lindell" w:date="2022-05-19T09:04: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65038D8F" w14:textId="77777777" w:rsidR="00DC74DE" w:rsidRPr="001E32DC" w:rsidRDefault="00DC74DE" w:rsidP="008E470A">
            <w:pPr>
              <w:pStyle w:val="TAC"/>
              <w:rPr>
                <w:ins w:id="6394" w:author="Per Lindell" w:date="2022-05-19T09:04:00Z"/>
                <w:lang w:val="en-US" w:eastAsia="zh-CN" w:bidi="ar"/>
              </w:rPr>
            </w:pPr>
            <w:ins w:id="6395" w:author="Per Lindell" w:date="2022-05-19T09:04: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14:paraId="545AA19B" w14:textId="77777777" w:rsidR="00DC74DE" w:rsidRPr="001E32DC" w:rsidRDefault="00DC74DE" w:rsidP="008E470A">
            <w:pPr>
              <w:keepNext/>
              <w:keepLines/>
              <w:widowControl w:val="0"/>
              <w:spacing w:after="0"/>
              <w:jc w:val="center"/>
              <w:rPr>
                <w:ins w:id="6396" w:author="Per Lindell" w:date="2022-05-19T09:04:00Z"/>
                <w:rFonts w:ascii="Arial" w:hAnsi="Arial"/>
                <w:kern w:val="2"/>
                <w:sz w:val="18"/>
                <w:szCs w:val="22"/>
                <w:lang w:val="en-US" w:eastAsia="zh-CN"/>
              </w:rPr>
            </w:pPr>
          </w:p>
        </w:tc>
      </w:tr>
    </w:tbl>
    <w:p w14:paraId="18DFC5CD" w14:textId="77777777" w:rsidR="00DC74DE" w:rsidRDefault="00DC74DE" w:rsidP="00DC74DE">
      <w:pPr>
        <w:jc w:val="center"/>
        <w:rPr>
          <w:ins w:id="6397" w:author="Per Lindell" w:date="2022-05-19T09:04:00Z"/>
          <w:rFonts w:ascii="Arial" w:eastAsiaTheme="minorEastAsia" w:hAnsi="Arial" w:cs="Arial"/>
          <w:b/>
          <w:bCs/>
        </w:rPr>
      </w:pPr>
    </w:p>
    <w:p w14:paraId="5BB411A1" w14:textId="77777777" w:rsidR="00DC74DE" w:rsidRDefault="00DC74DE" w:rsidP="00DC74DE">
      <w:pPr>
        <w:pStyle w:val="Heading3"/>
        <w:rPr>
          <w:ins w:id="6398" w:author="Per Lindell" w:date="2022-05-19T09:04:00Z"/>
        </w:rPr>
      </w:pPr>
      <w:bookmarkStart w:id="6399" w:name="_Toc103844166"/>
      <w:ins w:id="6400" w:author="Per Lindell" w:date="2022-05-19T09:04:00Z">
        <w:r>
          <w:t>5.74.3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6399"/>
      </w:ins>
    </w:p>
    <w:p w14:paraId="26152442" w14:textId="77777777" w:rsidR="00DC74DE" w:rsidRDefault="00DC74DE" w:rsidP="00DC74DE">
      <w:pPr>
        <w:rPr>
          <w:ins w:id="6401" w:author="Per Lindell" w:date="2022-05-19T09:04:00Z"/>
          <w:lang w:eastAsia="zh-CN"/>
        </w:rPr>
      </w:pPr>
      <w:ins w:id="6402" w:author="Per Lindell" w:date="2022-05-19T09:04:00Z">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BE1875">
          <w:rPr>
            <w:lang w:eastAsia="zh-CN"/>
          </w:rPr>
          <w:t>and are based on DC_2-29-30_n77</w:t>
        </w:r>
        <w:r>
          <w:t>.</w:t>
        </w:r>
      </w:ins>
    </w:p>
    <w:p w14:paraId="141CB87E" w14:textId="77777777" w:rsidR="00DC74DE" w:rsidRDefault="00DC74DE" w:rsidP="00DC74DE">
      <w:pPr>
        <w:pStyle w:val="TH"/>
        <w:rPr>
          <w:ins w:id="6403" w:author="Per Lindell" w:date="2022-05-19T09:04:00Z"/>
          <w:color w:val="000000"/>
        </w:rPr>
      </w:pPr>
      <w:ins w:id="6404" w:author="Per Lindell" w:date="2022-05-19T09:04:00Z">
        <w:r>
          <w:rPr>
            <w:color w:val="000000"/>
          </w:rPr>
          <w:t xml:space="preserve">Table </w:t>
        </w:r>
        <w:r>
          <w:rPr>
            <w:color w:val="000000"/>
            <w:lang w:eastAsia="zh-CN"/>
          </w:rPr>
          <w:t>5.74.3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E8A56C2" w14:textId="77777777" w:rsidTr="008E470A">
        <w:trPr>
          <w:tblHeader/>
          <w:jc w:val="center"/>
          <w:ins w:id="6405"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2CDE7C50" w14:textId="77777777" w:rsidR="00DC74DE" w:rsidRDefault="00DC74DE" w:rsidP="008E470A">
            <w:pPr>
              <w:keepNext/>
              <w:keepLines/>
              <w:jc w:val="center"/>
              <w:rPr>
                <w:ins w:id="6406" w:author="Per Lindell" w:date="2022-05-19T09:04:00Z"/>
                <w:rFonts w:ascii="Arial" w:hAnsi="Arial"/>
                <w:b/>
                <w:color w:val="000000"/>
                <w:sz w:val="18"/>
                <w:lang w:eastAsia="sv-SE"/>
              </w:rPr>
            </w:pPr>
            <w:ins w:id="6407" w:author="Per Lindell" w:date="2022-05-19T09:04:00Z">
              <w:r>
                <w:rPr>
                  <w:rFonts w:ascii="Arial" w:hAnsi="Arial"/>
                  <w:b/>
                  <w:color w:val="000000"/>
                  <w:sz w:val="18"/>
                  <w:lang w:eastAsia="sv-SE"/>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E53C7ED" w14:textId="77777777" w:rsidR="00DC74DE" w:rsidRDefault="00DC74DE" w:rsidP="008E470A">
            <w:pPr>
              <w:keepNext/>
              <w:keepLines/>
              <w:jc w:val="center"/>
              <w:rPr>
                <w:ins w:id="6408" w:author="Per Lindell" w:date="2022-05-19T09:04:00Z"/>
                <w:rFonts w:ascii="Arial" w:hAnsi="Arial"/>
                <w:b/>
                <w:color w:val="000000"/>
                <w:sz w:val="18"/>
                <w:lang w:eastAsia="sv-SE"/>
              </w:rPr>
            </w:pPr>
            <w:ins w:id="6409"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29B826" w14:textId="77777777" w:rsidR="00DC74DE" w:rsidRDefault="00DC74DE" w:rsidP="008E470A">
            <w:pPr>
              <w:keepNext/>
              <w:keepLines/>
              <w:jc w:val="center"/>
              <w:rPr>
                <w:ins w:id="6410" w:author="Per Lindell" w:date="2022-05-19T09:04:00Z"/>
                <w:rFonts w:ascii="Arial" w:hAnsi="Arial"/>
                <w:b/>
                <w:color w:val="000000"/>
                <w:sz w:val="18"/>
                <w:lang w:eastAsia="sv-SE"/>
              </w:rPr>
            </w:pPr>
            <w:ins w:id="6411" w:author="Per Lindell" w:date="2022-05-19T09:04:00Z">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087657F1" w14:textId="77777777" w:rsidTr="008E470A">
        <w:trPr>
          <w:jc w:val="center"/>
          <w:ins w:id="6412"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2F18DC" w14:textId="77777777" w:rsidR="00DC74DE" w:rsidRDefault="00DC74DE" w:rsidP="008E470A">
            <w:pPr>
              <w:keepNext/>
              <w:keepLines/>
              <w:rPr>
                <w:ins w:id="6413" w:author="Per Lindell" w:date="2022-05-19T09:04:00Z"/>
                <w:rFonts w:ascii="Arial" w:hAnsi="Arial"/>
                <w:color w:val="000000"/>
                <w:sz w:val="18"/>
                <w:lang w:eastAsia="zh-CN"/>
              </w:rPr>
            </w:pPr>
            <w:ins w:id="6414" w:author="Per Lindell" w:date="2022-05-19T09:04:00Z">
              <w:r w:rsidRPr="00CF5D0E">
                <w:rPr>
                  <w:rFonts w:ascii="Arial" w:hAnsi="Arial"/>
                  <w:kern w:val="2"/>
                  <w:sz w:val="18"/>
                  <w:szCs w:val="18"/>
                  <w:lang w:val="en-US" w:eastAsia="zh-CN"/>
                </w:rPr>
                <w:t>CA_n2-n29-n30-n77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D9753A" w14:textId="77777777" w:rsidR="00DC74DE" w:rsidRDefault="00DC74DE" w:rsidP="008E470A">
            <w:pPr>
              <w:keepNext/>
              <w:keepLines/>
              <w:jc w:val="center"/>
              <w:rPr>
                <w:ins w:id="6415" w:author="Per Lindell" w:date="2022-05-19T09:04:00Z"/>
                <w:rFonts w:ascii="Arial" w:hAnsi="Arial"/>
                <w:color w:val="000000"/>
                <w:sz w:val="18"/>
                <w:lang w:eastAsia="zh-CN"/>
              </w:rPr>
            </w:pPr>
            <w:ins w:id="6416" w:author="Per Lindell" w:date="2022-05-19T09:04:00Z">
              <w:r>
                <w:rPr>
                  <w:rFonts w:ascii="Arial" w:hAnsi="Arial"/>
                  <w:kern w:val="2"/>
                  <w:sz w:val="18"/>
                  <w:szCs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327332F3" w14:textId="77777777" w:rsidR="00DC74DE" w:rsidRDefault="00DC74DE" w:rsidP="008E470A">
            <w:pPr>
              <w:keepNext/>
              <w:keepLines/>
              <w:jc w:val="center"/>
              <w:rPr>
                <w:ins w:id="6417" w:author="Per Lindell" w:date="2022-05-19T09:04:00Z"/>
                <w:rFonts w:ascii="Arial" w:hAnsi="Arial"/>
                <w:color w:val="000000"/>
                <w:sz w:val="18"/>
                <w:lang w:eastAsia="zh-CN"/>
              </w:rPr>
            </w:pPr>
            <w:ins w:id="6418" w:author="Per Lindell" w:date="2022-05-19T09:04:00Z">
              <w:r>
                <w:rPr>
                  <w:rFonts w:ascii="Arial" w:hAnsi="Arial"/>
                  <w:color w:val="000000"/>
                  <w:sz w:val="18"/>
                  <w:lang w:eastAsia="zh-CN"/>
                </w:rPr>
                <w:t>0.6</w:t>
              </w:r>
            </w:ins>
          </w:p>
        </w:tc>
      </w:tr>
      <w:tr w:rsidR="00DC74DE" w14:paraId="281941F8" w14:textId="77777777" w:rsidTr="008E470A">
        <w:trPr>
          <w:trHeight w:val="74"/>
          <w:jc w:val="center"/>
          <w:ins w:id="6419"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86CDA" w14:textId="77777777" w:rsidR="00DC74DE" w:rsidRDefault="00DC74DE" w:rsidP="008E470A">
            <w:pPr>
              <w:spacing w:after="0"/>
              <w:rPr>
                <w:ins w:id="6420"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4B8CB" w14:textId="77777777" w:rsidR="00DC74DE" w:rsidRDefault="00DC74DE" w:rsidP="008E470A">
            <w:pPr>
              <w:keepNext/>
              <w:keepLines/>
              <w:jc w:val="center"/>
              <w:rPr>
                <w:ins w:id="6421" w:author="Per Lindell" w:date="2022-05-19T09:04:00Z"/>
                <w:rFonts w:ascii="Arial" w:hAnsi="Arial"/>
                <w:color w:val="000000"/>
                <w:sz w:val="18"/>
                <w:lang w:eastAsia="zh-CN"/>
              </w:rPr>
            </w:pPr>
            <w:ins w:id="6422"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6102162A" w14:textId="77777777" w:rsidR="00DC74DE" w:rsidRDefault="00DC74DE" w:rsidP="008E470A">
            <w:pPr>
              <w:keepNext/>
              <w:keepLines/>
              <w:jc w:val="center"/>
              <w:rPr>
                <w:ins w:id="6423" w:author="Per Lindell" w:date="2022-05-19T09:04:00Z"/>
                <w:rFonts w:ascii="Arial" w:hAnsi="Arial"/>
                <w:color w:val="000000"/>
                <w:sz w:val="18"/>
                <w:lang w:eastAsia="zh-CN"/>
              </w:rPr>
            </w:pPr>
            <w:ins w:id="6424" w:author="Per Lindell" w:date="2022-05-19T09:04:00Z">
              <w:r>
                <w:rPr>
                  <w:rFonts w:ascii="Arial" w:hAnsi="Arial"/>
                  <w:color w:val="000000"/>
                  <w:sz w:val="18"/>
                  <w:lang w:eastAsia="zh-CN"/>
                </w:rPr>
                <w:t>0.3</w:t>
              </w:r>
            </w:ins>
          </w:p>
        </w:tc>
      </w:tr>
      <w:tr w:rsidR="00DC74DE" w14:paraId="6C768101" w14:textId="77777777" w:rsidTr="008E470A">
        <w:trPr>
          <w:trHeight w:val="74"/>
          <w:jc w:val="center"/>
          <w:ins w:id="642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049278" w14:textId="77777777" w:rsidR="00DC74DE" w:rsidRDefault="00DC74DE" w:rsidP="008E470A">
            <w:pPr>
              <w:spacing w:after="0"/>
              <w:rPr>
                <w:ins w:id="6426"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73FB76" w14:textId="77777777" w:rsidR="00DC74DE" w:rsidRDefault="00DC74DE" w:rsidP="008E470A">
            <w:pPr>
              <w:keepNext/>
              <w:keepLines/>
              <w:jc w:val="center"/>
              <w:rPr>
                <w:ins w:id="6427" w:author="Per Lindell" w:date="2022-05-19T09:04:00Z"/>
                <w:rFonts w:ascii="Arial" w:hAnsi="Arial"/>
                <w:color w:val="000000"/>
                <w:sz w:val="18"/>
                <w:lang w:eastAsia="zh-CN"/>
              </w:rPr>
            </w:pPr>
            <w:ins w:id="6428"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A8286B4" w14:textId="77777777" w:rsidR="00DC74DE" w:rsidRDefault="00DC74DE" w:rsidP="008E470A">
            <w:pPr>
              <w:keepNext/>
              <w:keepLines/>
              <w:jc w:val="center"/>
              <w:rPr>
                <w:ins w:id="6429" w:author="Per Lindell" w:date="2022-05-19T09:04:00Z"/>
                <w:rFonts w:ascii="Arial" w:hAnsi="Arial"/>
                <w:color w:val="000000"/>
                <w:sz w:val="18"/>
                <w:lang w:eastAsia="zh-CN"/>
              </w:rPr>
            </w:pPr>
            <w:ins w:id="6430" w:author="Per Lindell" w:date="2022-05-19T09:04:00Z">
              <w:r>
                <w:rPr>
                  <w:rFonts w:ascii="Arial" w:hAnsi="Arial"/>
                  <w:color w:val="000000"/>
                  <w:sz w:val="18"/>
                  <w:lang w:eastAsia="zh-CN"/>
                </w:rPr>
                <w:t>0.8</w:t>
              </w:r>
            </w:ins>
          </w:p>
        </w:tc>
      </w:tr>
    </w:tbl>
    <w:p w14:paraId="193FE67F" w14:textId="77777777" w:rsidR="00DC74DE" w:rsidRDefault="00DC74DE" w:rsidP="00DC74DE">
      <w:pPr>
        <w:rPr>
          <w:ins w:id="6431" w:author="Per Lindell" w:date="2022-05-19T09:04:00Z"/>
          <w:rFonts w:eastAsiaTheme="minorEastAsia"/>
          <w:color w:val="000000"/>
        </w:rPr>
      </w:pPr>
    </w:p>
    <w:p w14:paraId="437A559A" w14:textId="77777777" w:rsidR="00DC74DE" w:rsidRDefault="00DC74DE" w:rsidP="00DC74DE">
      <w:pPr>
        <w:pStyle w:val="TH"/>
        <w:rPr>
          <w:ins w:id="6432" w:author="Per Lindell" w:date="2022-05-19T09:04:00Z"/>
          <w:color w:val="000000"/>
          <w:lang w:eastAsia="zh-CN"/>
        </w:rPr>
      </w:pPr>
      <w:ins w:id="6433" w:author="Per Lindell" w:date="2022-05-19T09:04:00Z">
        <w:r>
          <w:rPr>
            <w:color w:val="000000"/>
          </w:rPr>
          <w:t xml:space="preserve">Table </w:t>
        </w:r>
        <w:r>
          <w:rPr>
            <w:color w:val="000000"/>
            <w:lang w:eastAsia="zh-CN"/>
          </w:rPr>
          <w:t>5.74.3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496F2DEA" w14:textId="77777777" w:rsidTr="008E470A">
        <w:trPr>
          <w:trHeight w:val="283"/>
          <w:tblHeader/>
          <w:jc w:val="center"/>
          <w:ins w:id="6434"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4732C904" w14:textId="77777777" w:rsidR="00DC74DE" w:rsidRDefault="00DC74DE" w:rsidP="008E470A">
            <w:pPr>
              <w:keepNext/>
              <w:keepLines/>
              <w:jc w:val="center"/>
              <w:rPr>
                <w:ins w:id="6435" w:author="Per Lindell" w:date="2022-05-19T09:04:00Z"/>
                <w:rFonts w:ascii="Arial" w:hAnsi="Arial"/>
                <w:b/>
                <w:color w:val="000000"/>
                <w:sz w:val="18"/>
                <w:lang w:eastAsia="sv-SE"/>
              </w:rPr>
            </w:pPr>
            <w:ins w:id="6436" w:author="Per Lindell" w:date="2022-05-19T09:04:00Z">
              <w:r>
                <w:rPr>
                  <w:rFonts w:ascii="Arial" w:hAnsi="Arial"/>
                  <w:b/>
                  <w:color w:val="000000"/>
                  <w:sz w:val="18"/>
                  <w:lang w:eastAsia="sv-SE"/>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25670A7" w14:textId="77777777" w:rsidR="00DC74DE" w:rsidRDefault="00DC74DE" w:rsidP="008E470A">
            <w:pPr>
              <w:keepNext/>
              <w:keepLines/>
              <w:jc w:val="center"/>
              <w:rPr>
                <w:ins w:id="6437" w:author="Per Lindell" w:date="2022-05-19T09:04:00Z"/>
                <w:rFonts w:ascii="Arial" w:hAnsi="Arial"/>
                <w:b/>
                <w:color w:val="000000"/>
                <w:sz w:val="18"/>
                <w:lang w:eastAsia="sv-SE"/>
              </w:rPr>
            </w:pPr>
            <w:ins w:id="6438"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2C741C" w14:textId="77777777" w:rsidR="00DC74DE" w:rsidRDefault="00DC74DE" w:rsidP="008E470A">
            <w:pPr>
              <w:keepNext/>
              <w:keepLines/>
              <w:jc w:val="center"/>
              <w:rPr>
                <w:ins w:id="6439" w:author="Per Lindell" w:date="2022-05-19T09:04:00Z"/>
                <w:rFonts w:ascii="Arial" w:hAnsi="Arial"/>
                <w:b/>
                <w:color w:val="000000"/>
                <w:sz w:val="18"/>
                <w:lang w:eastAsia="sv-SE"/>
              </w:rPr>
            </w:pPr>
            <w:ins w:id="6440" w:author="Per Lindell" w:date="2022-05-19T09:04:00Z">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55385610" w14:textId="77777777" w:rsidTr="008E470A">
        <w:trPr>
          <w:trHeight w:val="283"/>
          <w:tblHeader/>
          <w:jc w:val="center"/>
          <w:ins w:id="6441"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14F63" w14:textId="77777777" w:rsidR="00DC74DE" w:rsidRDefault="00DC74DE" w:rsidP="008E470A">
            <w:pPr>
              <w:keepNext/>
              <w:keepLines/>
              <w:jc w:val="center"/>
              <w:rPr>
                <w:ins w:id="6442" w:author="Per Lindell" w:date="2022-05-19T09:04:00Z"/>
                <w:rFonts w:ascii="Arial" w:hAnsi="Arial"/>
                <w:color w:val="000000"/>
                <w:sz w:val="18"/>
                <w:lang w:eastAsia="zh-CN"/>
              </w:rPr>
            </w:pPr>
            <w:ins w:id="6443" w:author="Per Lindell" w:date="2022-05-19T09:04:00Z">
              <w:r w:rsidRPr="00CF5D0E">
                <w:rPr>
                  <w:rFonts w:ascii="Arial" w:hAnsi="Arial"/>
                  <w:kern w:val="2"/>
                  <w:sz w:val="18"/>
                  <w:szCs w:val="18"/>
                  <w:lang w:val="en-US" w:eastAsia="zh-CN"/>
                </w:rPr>
                <w:t>CA_n2-n29-n30-n77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98F5996" w14:textId="77777777" w:rsidR="00DC74DE" w:rsidRDefault="00DC74DE" w:rsidP="008E470A">
            <w:pPr>
              <w:keepNext/>
              <w:keepLines/>
              <w:jc w:val="center"/>
              <w:rPr>
                <w:ins w:id="6444" w:author="Per Lindell" w:date="2022-05-19T09:04:00Z"/>
                <w:rFonts w:ascii="Arial" w:hAnsi="Arial"/>
                <w:color w:val="000000"/>
                <w:sz w:val="18"/>
                <w:lang w:eastAsia="zh-CN"/>
              </w:rPr>
            </w:pPr>
            <w:ins w:id="6445" w:author="Per Lindell" w:date="2022-05-19T09:04:00Z">
              <w:r>
                <w:rPr>
                  <w:rFonts w:ascii="Arial" w:hAnsi="Arial"/>
                  <w:kern w:val="2"/>
                  <w:sz w:val="18"/>
                  <w:szCs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3B6CBA6A" w14:textId="77777777" w:rsidR="00DC74DE" w:rsidRDefault="00DC74DE" w:rsidP="008E470A">
            <w:pPr>
              <w:keepNext/>
              <w:keepLines/>
              <w:jc w:val="center"/>
              <w:rPr>
                <w:ins w:id="6446" w:author="Per Lindell" w:date="2022-05-19T09:04:00Z"/>
                <w:rFonts w:ascii="Arial" w:hAnsi="Arial"/>
                <w:color w:val="000000"/>
                <w:sz w:val="18"/>
                <w:lang w:eastAsia="zh-CN"/>
              </w:rPr>
            </w:pPr>
            <w:ins w:id="6447" w:author="Per Lindell" w:date="2022-05-19T09:04:00Z">
              <w:r>
                <w:rPr>
                  <w:rFonts w:ascii="Arial" w:hAnsi="Arial"/>
                  <w:color w:val="000000"/>
                  <w:sz w:val="18"/>
                  <w:lang w:eastAsia="zh-CN"/>
                </w:rPr>
                <w:t>0.2</w:t>
              </w:r>
            </w:ins>
          </w:p>
        </w:tc>
      </w:tr>
      <w:tr w:rsidR="00DC74DE" w14:paraId="5528BB5D" w14:textId="77777777" w:rsidTr="008E470A">
        <w:trPr>
          <w:trHeight w:val="283"/>
          <w:tblHeader/>
          <w:jc w:val="center"/>
          <w:ins w:id="644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90AE" w14:textId="77777777" w:rsidR="00DC74DE" w:rsidRDefault="00DC74DE" w:rsidP="008E470A">
            <w:pPr>
              <w:spacing w:after="0"/>
              <w:rPr>
                <w:ins w:id="6449"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9D607D" w14:textId="77777777" w:rsidR="00DC74DE" w:rsidRDefault="00DC74DE" w:rsidP="008E470A">
            <w:pPr>
              <w:keepNext/>
              <w:keepLines/>
              <w:jc w:val="center"/>
              <w:rPr>
                <w:ins w:id="6450" w:author="Per Lindell" w:date="2022-05-19T09:04:00Z"/>
                <w:rFonts w:ascii="Arial" w:hAnsi="Arial"/>
                <w:color w:val="000000"/>
                <w:sz w:val="18"/>
                <w:lang w:eastAsia="zh-CN"/>
              </w:rPr>
            </w:pPr>
            <w:ins w:id="6451"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29</w:t>
              </w:r>
            </w:ins>
          </w:p>
        </w:tc>
        <w:tc>
          <w:tcPr>
            <w:tcW w:w="2340" w:type="dxa"/>
            <w:tcBorders>
              <w:top w:val="single" w:sz="4" w:space="0" w:color="auto"/>
              <w:left w:val="single" w:sz="4" w:space="0" w:color="auto"/>
              <w:bottom w:val="single" w:sz="4" w:space="0" w:color="auto"/>
              <w:right w:val="single" w:sz="4" w:space="0" w:color="auto"/>
            </w:tcBorders>
            <w:vAlign w:val="center"/>
          </w:tcPr>
          <w:p w14:paraId="108B903A" w14:textId="77777777" w:rsidR="00DC74DE" w:rsidRDefault="00DC74DE" w:rsidP="008E470A">
            <w:pPr>
              <w:keepNext/>
              <w:keepLines/>
              <w:jc w:val="center"/>
              <w:rPr>
                <w:ins w:id="6452" w:author="Per Lindell" w:date="2022-05-19T09:04:00Z"/>
                <w:rFonts w:ascii="Arial" w:hAnsi="Arial"/>
                <w:color w:val="000000"/>
                <w:sz w:val="18"/>
                <w:lang w:eastAsia="zh-CN"/>
              </w:rPr>
            </w:pPr>
            <w:ins w:id="6453" w:author="Per Lindell" w:date="2022-05-19T09:04:00Z">
              <w:r>
                <w:rPr>
                  <w:rFonts w:ascii="Arial" w:hAnsi="Arial"/>
                  <w:color w:val="000000"/>
                  <w:sz w:val="18"/>
                  <w:lang w:eastAsia="zh-CN"/>
                </w:rPr>
                <w:t>0.2</w:t>
              </w:r>
            </w:ins>
          </w:p>
        </w:tc>
      </w:tr>
      <w:tr w:rsidR="00DC74DE" w14:paraId="59E09792" w14:textId="77777777" w:rsidTr="008E470A">
        <w:trPr>
          <w:trHeight w:val="283"/>
          <w:tblHeader/>
          <w:jc w:val="center"/>
          <w:ins w:id="6454"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A8C4C4" w14:textId="77777777" w:rsidR="00DC74DE" w:rsidRDefault="00DC74DE" w:rsidP="008E470A">
            <w:pPr>
              <w:spacing w:after="0"/>
              <w:rPr>
                <w:ins w:id="6455"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914ED8" w14:textId="77777777" w:rsidR="00DC74DE" w:rsidRDefault="00DC74DE" w:rsidP="008E470A">
            <w:pPr>
              <w:keepNext/>
              <w:keepLines/>
              <w:jc w:val="center"/>
              <w:rPr>
                <w:ins w:id="6456" w:author="Per Lindell" w:date="2022-05-19T09:04:00Z"/>
                <w:rFonts w:ascii="Arial" w:hAnsi="Arial"/>
                <w:color w:val="000000"/>
                <w:sz w:val="18"/>
                <w:lang w:eastAsia="zh-CN"/>
              </w:rPr>
            </w:pPr>
            <w:ins w:id="6457"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588AA4C9" w14:textId="77777777" w:rsidR="00DC74DE" w:rsidRDefault="00DC74DE" w:rsidP="008E470A">
            <w:pPr>
              <w:keepNext/>
              <w:keepLines/>
              <w:jc w:val="center"/>
              <w:rPr>
                <w:ins w:id="6458" w:author="Per Lindell" w:date="2022-05-19T09:04:00Z"/>
                <w:rFonts w:ascii="Arial" w:hAnsi="Arial"/>
                <w:color w:val="000000"/>
                <w:sz w:val="18"/>
                <w:lang w:eastAsia="zh-CN"/>
              </w:rPr>
            </w:pPr>
            <w:ins w:id="6459" w:author="Per Lindell" w:date="2022-05-19T09:04:00Z">
              <w:r>
                <w:rPr>
                  <w:rFonts w:ascii="Arial" w:hAnsi="Arial"/>
                  <w:color w:val="000000"/>
                  <w:sz w:val="18"/>
                  <w:lang w:eastAsia="zh-CN"/>
                </w:rPr>
                <w:t>0</w:t>
              </w:r>
            </w:ins>
          </w:p>
        </w:tc>
      </w:tr>
      <w:tr w:rsidR="00DC74DE" w14:paraId="36AC2013" w14:textId="77777777" w:rsidTr="008E470A">
        <w:trPr>
          <w:trHeight w:val="283"/>
          <w:tblHeader/>
          <w:jc w:val="center"/>
          <w:ins w:id="646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23B31A" w14:textId="77777777" w:rsidR="00DC74DE" w:rsidRDefault="00DC74DE" w:rsidP="008E470A">
            <w:pPr>
              <w:spacing w:after="0"/>
              <w:rPr>
                <w:ins w:id="6461"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9AB7F9" w14:textId="77777777" w:rsidR="00DC74DE" w:rsidRDefault="00DC74DE" w:rsidP="008E470A">
            <w:pPr>
              <w:keepNext/>
              <w:keepLines/>
              <w:jc w:val="center"/>
              <w:rPr>
                <w:ins w:id="6462" w:author="Per Lindell" w:date="2022-05-19T09:04:00Z"/>
                <w:rFonts w:ascii="Arial" w:hAnsi="Arial"/>
                <w:color w:val="000000"/>
                <w:sz w:val="18"/>
                <w:lang w:eastAsia="zh-CN"/>
              </w:rPr>
            </w:pPr>
            <w:ins w:id="6463"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690A8E4" w14:textId="77777777" w:rsidR="00DC74DE" w:rsidRDefault="00DC74DE" w:rsidP="008E470A">
            <w:pPr>
              <w:keepNext/>
              <w:keepLines/>
              <w:jc w:val="center"/>
              <w:rPr>
                <w:ins w:id="6464" w:author="Per Lindell" w:date="2022-05-19T09:04:00Z"/>
                <w:rFonts w:ascii="Arial" w:hAnsi="Arial"/>
                <w:color w:val="000000"/>
                <w:sz w:val="18"/>
                <w:lang w:eastAsia="zh-CN"/>
              </w:rPr>
            </w:pPr>
            <w:ins w:id="6465" w:author="Per Lindell" w:date="2022-05-19T09:04:00Z">
              <w:r>
                <w:rPr>
                  <w:rFonts w:ascii="Arial" w:hAnsi="Arial"/>
                  <w:color w:val="000000"/>
                  <w:sz w:val="18"/>
                  <w:lang w:eastAsia="zh-CN"/>
                </w:rPr>
                <w:t>0.5</w:t>
              </w:r>
            </w:ins>
          </w:p>
        </w:tc>
      </w:tr>
    </w:tbl>
    <w:p w14:paraId="04574C4D" w14:textId="77777777" w:rsidR="00DC74DE" w:rsidRDefault="00DC74DE" w:rsidP="00DC74DE">
      <w:pPr>
        <w:rPr>
          <w:ins w:id="6466" w:author="Per Lindell" w:date="2022-05-19T09:04:00Z"/>
        </w:rPr>
      </w:pPr>
    </w:p>
    <w:p w14:paraId="2416DFD2" w14:textId="77777777" w:rsidR="00DC74DE" w:rsidRDefault="00DC74DE" w:rsidP="00DC74DE">
      <w:pPr>
        <w:pStyle w:val="Heading3"/>
        <w:rPr>
          <w:ins w:id="6467" w:author="Per Lindell" w:date="2022-05-19T09:04:00Z"/>
        </w:rPr>
      </w:pPr>
      <w:bookmarkStart w:id="6468" w:name="_Toc103844167"/>
      <w:ins w:id="6469" w:author="Per Lindell" w:date="2022-05-19T09:04:00Z">
        <w:r>
          <w:t>5.74.4</w:t>
        </w:r>
        <w:r>
          <w:rPr>
            <w:rFonts w:ascii="Calibri" w:hAnsi="Calibri"/>
            <w:sz w:val="22"/>
            <w:szCs w:val="22"/>
            <w:lang w:eastAsia="sv-SE"/>
          </w:rPr>
          <w:tab/>
        </w:r>
        <w:r>
          <w:t>REFSENS requirements</w:t>
        </w:r>
        <w:bookmarkEnd w:id="6468"/>
      </w:ins>
    </w:p>
    <w:p w14:paraId="1C953775" w14:textId="77777777" w:rsidR="00DC74DE" w:rsidRDefault="00DC74DE" w:rsidP="00DC74DE">
      <w:pPr>
        <w:rPr>
          <w:ins w:id="6470" w:author="Per Lindell" w:date="2022-05-19T09:04:00Z"/>
          <w:lang w:eastAsia="zh-CN"/>
        </w:rPr>
      </w:pPr>
      <w:ins w:id="6471" w:author="Per Lindell" w:date="2022-05-19T09:04:00Z">
        <w:r>
          <w:rPr>
            <w:lang w:eastAsia="zh-CN"/>
          </w:rPr>
          <w:t>There are no additional MSD requirements for this band combination.</w:t>
        </w:r>
      </w:ins>
    </w:p>
    <w:p w14:paraId="237D57E0" w14:textId="77777777" w:rsidR="00DC74DE" w:rsidRDefault="00DC74DE" w:rsidP="00DC74DE">
      <w:pPr>
        <w:pStyle w:val="Heading2"/>
        <w:tabs>
          <w:tab w:val="left" w:pos="420"/>
        </w:tabs>
        <w:spacing w:after="240"/>
        <w:ind w:left="0" w:firstLine="0"/>
        <w:rPr>
          <w:ins w:id="6472" w:author="Per Lindell" w:date="2022-05-19T09:04:00Z"/>
          <w:rFonts w:ascii="Calibri" w:hAnsi="Calibri"/>
          <w:color w:val="000000"/>
          <w:sz w:val="22"/>
          <w:szCs w:val="22"/>
          <w:lang w:eastAsia="zh-CN"/>
        </w:rPr>
      </w:pPr>
      <w:bookmarkStart w:id="6473" w:name="_Toc103844168"/>
      <w:ins w:id="6474" w:author="Per Lindell" w:date="2022-05-19T09:04:00Z">
        <w:r>
          <w:rPr>
            <w:color w:val="000000"/>
          </w:rPr>
          <w:t>5.75</w:t>
        </w:r>
        <w:r>
          <w:rPr>
            <w:rFonts w:ascii="Calibri" w:hAnsi="Calibri"/>
            <w:color w:val="000000"/>
            <w:sz w:val="22"/>
            <w:szCs w:val="22"/>
            <w:lang w:eastAsia="sv-SE"/>
          </w:rPr>
          <w:tab/>
        </w:r>
        <w:r w:rsidRPr="00CF5D0E">
          <w:rPr>
            <w:color w:val="000000"/>
          </w:rPr>
          <w:t>CA_n2-n29-</w:t>
        </w:r>
        <w:r>
          <w:rPr>
            <w:color w:val="000000"/>
          </w:rPr>
          <w:t>n66</w:t>
        </w:r>
        <w:r w:rsidRPr="00CF5D0E">
          <w:rPr>
            <w:color w:val="000000"/>
          </w:rPr>
          <w:t>-n77</w:t>
        </w:r>
        <w:bookmarkEnd w:id="6473"/>
      </w:ins>
    </w:p>
    <w:p w14:paraId="1AA0F415" w14:textId="77777777" w:rsidR="00DC74DE" w:rsidRDefault="00DC74DE" w:rsidP="00DC74DE">
      <w:pPr>
        <w:pStyle w:val="Heading3"/>
        <w:rPr>
          <w:ins w:id="6475" w:author="Per Lindell" w:date="2022-05-19T09:04:00Z"/>
          <w:color w:val="000000"/>
          <w:lang w:val="en-US" w:eastAsia="zh-CN"/>
        </w:rPr>
      </w:pPr>
      <w:bookmarkStart w:id="6476" w:name="_Toc103844169"/>
      <w:ins w:id="6477" w:author="Per Lindell" w:date="2022-05-19T09:04:00Z">
        <w:r>
          <w:rPr>
            <w:color w:val="000000"/>
            <w:lang w:val="en-US" w:eastAsia="zh-CN"/>
          </w:rPr>
          <w:t>5.75.1</w:t>
        </w:r>
        <w:r>
          <w:rPr>
            <w:color w:val="000000"/>
            <w:lang w:val="en-US" w:eastAsia="zh-CN"/>
          </w:rPr>
          <w:tab/>
          <w:t>Operating bands for CA</w:t>
        </w:r>
        <w:bookmarkEnd w:id="6476"/>
      </w:ins>
    </w:p>
    <w:p w14:paraId="2BC09CF3" w14:textId="77777777" w:rsidR="00DC74DE" w:rsidRDefault="00DC74DE" w:rsidP="00DC74DE">
      <w:pPr>
        <w:pStyle w:val="TH"/>
        <w:rPr>
          <w:ins w:id="6478" w:author="Per Lindell" w:date="2022-05-19T09:04:00Z"/>
          <w:bCs/>
        </w:rPr>
      </w:pPr>
      <w:ins w:id="6479" w:author="Per Lindell" w:date="2022-05-19T09:04:00Z">
        <w:r>
          <w:rPr>
            <w:bCs/>
          </w:rPr>
          <w:t xml:space="preserve">Table </w:t>
        </w:r>
        <w:r>
          <w:rPr>
            <w:lang w:val="en-US" w:eastAsia="zh-CN"/>
          </w:rPr>
          <w:t>5.75</w:t>
        </w:r>
        <w:r>
          <w:rPr>
            <w:lang w:eastAsia="zh-CN"/>
          </w:rPr>
          <w:t>.1</w:t>
        </w:r>
        <w:r>
          <w:t>-1</w:t>
        </w:r>
        <w:r>
          <w:rPr>
            <w:bCs/>
          </w:rPr>
          <w:t>: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4B5DA91" w14:textId="77777777" w:rsidTr="008E470A">
        <w:trPr>
          <w:jc w:val="center"/>
          <w:ins w:id="6480"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1751EF85" w14:textId="77777777" w:rsidR="00DC74DE" w:rsidRDefault="00DC74DE" w:rsidP="008E470A">
            <w:pPr>
              <w:pStyle w:val="TAH"/>
              <w:rPr>
                <w:ins w:id="6481" w:author="Per Lindell" w:date="2022-05-19T09:04:00Z"/>
                <w:lang w:val="x-none" w:eastAsia="sv-SE"/>
              </w:rPr>
            </w:pPr>
            <w:ins w:id="6482" w:author="Per Lindell" w:date="2022-05-19T09:04:00Z">
              <w:r>
                <w:rPr>
                  <w:lang w:eastAsia="sv-SE"/>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D5E819B" w14:textId="77777777" w:rsidR="00DC74DE" w:rsidRDefault="00DC74DE" w:rsidP="008E470A">
            <w:pPr>
              <w:pStyle w:val="TAH"/>
              <w:rPr>
                <w:ins w:id="6483" w:author="Per Lindell" w:date="2022-05-19T09:04:00Z"/>
                <w:lang w:eastAsia="sv-SE"/>
              </w:rPr>
            </w:pPr>
            <w:ins w:id="6484" w:author="Per Lindell" w:date="2022-05-19T09:04:00Z">
              <w:r>
                <w:rPr>
                  <w:lang w:eastAsia="sv-SE"/>
                </w:rPr>
                <w:t>NR Band</w:t>
              </w:r>
            </w:ins>
          </w:p>
          <w:p w14:paraId="6D9EEB4D" w14:textId="77777777" w:rsidR="00DC74DE" w:rsidRDefault="00DC74DE" w:rsidP="008E470A">
            <w:pPr>
              <w:pStyle w:val="TAH"/>
              <w:rPr>
                <w:ins w:id="6485" w:author="Per Lindell" w:date="2022-05-19T09:04:00Z"/>
                <w:lang w:eastAsia="sv-SE"/>
              </w:rPr>
            </w:pPr>
            <w:ins w:id="6486" w:author="Per Lindell" w:date="2022-05-19T09:04:00Z">
              <w:r>
                <w:rPr>
                  <w:lang w:eastAsia="sv-SE"/>
                </w:rPr>
                <w:t>(Table 5.</w:t>
              </w:r>
              <w:r>
                <w:rPr>
                  <w:lang w:eastAsia="zh-CN"/>
                </w:rPr>
                <w:t>2</w:t>
              </w:r>
              <w:r>
                <w:rPr>
                  <w:lang w:eastAsia="sv-SE"/>
                </w:rPr>
                <w:t>-1 in TS38.101-1[2] and TS38.101-2[3])</w:t>
              </w:r>
            </w:ins>
          </w:p>
        </w:tc>
      </w:tr>
      <w:tr w:rsidR="00DC74DE" w14:paraId="54DBD9F0" w14:textId="77777777" w:rsidTr="008E470A">
        <w:trPr>
          <w:jc w:val="center"/>
          <w:ins w:id="6487" w:author="Per Lindell" w:date="2022-05-19T09:04:00Z"/>
        </w:trPr>
        <w:tc>
          <w:tcPr>
            <w:tcW w:w="2366" w:type="dxa"/>
            <w:tcBorders>
              <w:top w:val="single" w:sz="4" w:space="0" w:color="auto"/>
              <w:left w:val="single" w:sz="4" w:space="0" w:color="auto"/>
              <w:bottom w:val="single" w:sz="4" w:space="0" w:color="auto"/>
              <w:right w:val="single" w:sz="4" w:space="0" w:color="auto"/>
            </w:tcBorders>
            <w:hideMark/>
          </w:tcPr>
          <w:p w14:paraId="4F8EAE3D" w14:textId="77777777" w:rsidR="00DC74DE" w:rsidRDefault="00DC74DE" w:rsidP="008E470A">
            <w:pPr>
              <w:pStyle w:val="TAC"/>
              <w:rPr>
                <w:ins w:id="6488" w:author="Per Lindell" w:date="2022-05-19T09:04:00Z"/>
                <w:lang w:val="en-US" w:eastAsia="zh-CN"/>
              </w:rPr>
            </w:pPr>
            <w:ins w:id="6489" w:author="Per Lindell" w:date="2022-05-19T09:04:00Z">
              <w:r w:rsidRPr="00CF5D0E">
                <w:rPr>
                  <w:lang w:val="en-US" w:eastAsia="zh-CN"/>
                </w:rPr>
                <w:t>CA_n2A-n29A-</w:t>
              </w:r>
              <w:r>
                <w:rPr>
                  <w:lang w:val="en-US" w:eastAsia="zh-CN"/>
                </w:rPr>
                <w:t>n66</w:t>
              </w:r>
              <w:r w:rsidRPr="00CF5D0E">
                <w:rPr>
                  <w:lang w:val="en-US" w:eastAsia="zh-CN"/>
                </w:rPr>
                <w:t>A-n77A</w:t>
              </w:r>
            </w:ins>
          </w:p>
        </w:tc>
        <w:tc>
          <w:tcPr>
            <w:tcW w:w="2552" w:type="dxa"/>
            <w:tcBorders>
              <w:top w:val="single" w:sz="4" w:space="0" w:color="auto"/>
              <w:left w:val="single" w:sz="4" w:space="0" w:color="auto"/>
              <w:bottom w:val="single" w:sz="4" w:space="0" w:color="auto"/>
              <w:right w:val="single" w:sz="4" w:space="0" w:color="auto"/>
            </w:tcBorders>
            <w:hideMark/>
          </w:tcPr>
          <w:p w14:paraId="2FBF3187" w14:textId="77777777" w:rsidR="00DC74DE" w:rsidRDefault="00DC74DE" w:rsidP="008E470A">
            <w:pPr>
              <w:pStyle w:val="TAC"/>
              <w:rPr>
                <w:ins w:id="6490" w:author="Per Lindell" w:date="2022-05-19T09:04:00Z"/>
                <w:lang w:val="en-US" w:eastAsia="zh-CN"/>
              </w:rPr>
            </w:pPr>
            <w:ins w:id="6491" w:author="Per Lindell" w:date="2022-05-19T09:04:00Z">
              <w:r>
                <w:rPr>
                  <w:lang w:val="en-US" w:eastAsia="zh-CN"/>
                </w:rPr>
                <w:t>n2, n29, n66, n77</w:t>
              </w:r>
            </w:ins>
          </w:p>
        </w:tc>
      </w:tr>
    </w:tbl>
    <w:p w14:paraId="1144BA7C" w14:textId="77777777" w:rsidR="00DC74DE" w:rsidRDefault="00DC74DE" w:rsidP="00DC74DE">
      <w:pPr>
        <w:pStyle w:val="Heading3"/>
        <w:rPr>
          <w:ins w:id="6492" w:author="Per Lindell" w:date="2022-05-19T09:04:00Z"/>
          <w:rFonts w:eastAsiaTheme="minorEastAsia"/>
          <w:lang w:val="en-US"/>
        </w:rPr>
      </w:pPr>
      <w:bookmarkStart w:id="6493" w:name="_Toc103844170"/>
      <w:ins w:id="6494" w:author="Per Lindell" w:date="2022-05-19T09:04:00Z">
        <w:r>
          <w:rPr>
            <w:color w:val="000000"/>
            <w:lang w:val="en-US" w:eastAsia="zh-CN"/>
          </w:rPr>
          <w:t>5.75.2</w:t>
        </w:r>
        <w:r>
          <w:rPr>
            <w:rFonts w:ascii="Calibri" w:hAnsi="Calibri"/>
            <w:color w:val="000000"/>
            <w:sz w:val="22"/>
            <w:szCs w:val="22"/>
            <w:lang w:val="en-US" w:eastAsia="sv-SE"/>
          </w:rPr>
          <w:tab/>
        </w:r>
        <w:r>
          <w:rPr>
            <w:color w:val="000000"/>
            <w:lang w:val="en-US" w:eastAsia="zh-CN"/>
          </w:rPr>
          <w:t>Channel bandwidths per operating bands for CA</w:t>
        </w:r>
        <w:bookmarkEnd w:id="6493"/>
      </w:ins>
    </w:p>
    <w:p w14:paraId="14B2E8E9" w14:textId="77777777" w:rsidR="00DC74DE" w:rsidRDefault="00DC74DE" w:rsidP="00DC74DE">
      <w:pPr>
        <w:jc w:val="center"/>
        <w:rPr>
          <w:ins w:id="6495" w:author="Per Lindell" w:date="2022-05-19T09:04:00Z"/>
          <w:rFonts w:ascii="Arial" w:hAnsi="Arial" w:cs="Arial"/>
          <w:b/>
          <w:bCs/>
        </w:rPr>
      </w:pPr>
      <w:ins w:id="6496" w:author="Per Lindell" w:date="2022-05-19T09:04:00Z">
        <w:r>
          <w:rPr>
            <w:rFonts w:ascii="Arial" w:hAnsi="Arial" w:cs="Arial"/>
            <w:b/>
            <w:bCs/>
          </w:rPr>
          <w:t>Table 5.75.2-1: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42CD25A2" w14:textId="77777777" w:rsidTr="008E470A">
        <w:trPr>
          <w:trHeight w:val="29"/>
          <w:ins w:id="6497" w:author="Per Lindell" w:date="2022-05-19T09:04:00Z"/>
        </w:trPr>
        <w:tc>
          <w:tcPr>
            <w:tcW w:w="1798" w:type="dxa"/>
            <w:tcBorders>
              <w:top w:val="single" w:sz="4" w:space="0" w:color="auto"/>
              <w:left w:val="single" w:sz="4" w:space="0" w:color="auto"/>
              <w:bottom w:val="single" w:sz="4" w:space="0" w:color="auto"/>
              <w:right w:val="single" w:sz="4" w:space="0" w:color="auto"/>
            </w:tcBorders>
            <w:vAlign w:val="center"/>
          </w:tcPr>
          <w:p w14:paraId="2E9DFF86" w14:textId="77777777" w:rsidR="00DC74DE" w:rsidRPr="001E32DC" w:rsidRDefault="00DC74DE" w:rsidP="008E470A">
            <w:pPr>
              <w:keepNext/>
              <w:keepLines/>
              <w:widowControl w:val="0"/>
              <w:spacing w:after="0"/>
              <w:jc w:val="center"/>
              <w:rPr>
                <w:ins w:id="6498" w:author="Per Lindell" w:date="2022-05-19T09:04:00Z"/>
                <w:rFonts w:ascii="Calibri" w:hAnsi="Calibri"/>
                <w:kern w:val="2"/>
                <w:sz w:val="21"/>
                <w:szCs w:val="22"/>
                <w:lang w:val="en-US" w:eastAsia="zh-CN"/>
              </w:rPr>
            </w:pPr>
            <w:ins w:id="6499" w:author="Per Lindell" w:date="2022-05-19T09:04: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7E607917" w14:textId="77777777" w:rsidR="00DC74DE" w:rsidRPr="001E32DC" w:rsidRDefault="00DC74DE" w:rsidP="008E470A">
            <w:pPr>
              <w:keepNext/>
              <w:keepLines/>
              <w:widowControl w:val="0"/>
              <w:spacing w:after="0"/>
              <w:jc w:val="center"/>
              <w:rPr>
                <w:ins w:id="6500" w:author="Per Lindell" w:date="2022-05-19T09:04:00Z"/>
                <w:rFonts w:ascii="Arial" w:hAnsi="Arial"/>
                <w:b/>
                <w:kern w:val="2"/>
                <w:sz w:val="18"/>
                <w:szCs w:val="22"/>
                <w:lang w:val="en-US" w:eastAsia="zh-CN"/>
              </w:rPr>
            </w:pPr>
            <w:ins w:id="6501" w:author="Per Lindell" w:date="2022-05-19T09:04:00Z">
              <w:r w:rsidRPr="001E32DC">
                <w:rPr>
                  <w:rFonts w:ascii="Arial" w:hAnsi="Arial"/>
                  <w:b/>
                  <w:kern w:val="2"/>
                  <w:sz w:val="18"/>
                  <w:szCs w:val="22"/>
                  <w:lang w:val="en-US" w:eastAsia="zh-CN"/>
                </w:rPr>
                <w:t>Uplink CA configuration</w:t>
              </w:r>
            </w:ins>
          </w:p>
          <w:p w14:paraId="56125726" w14:textId="77777777" w:rsidR="00DC74DE" w:rsidRPr="001E32DC" w:rsidRDefault="00DC74DE" w:rsidP="008E470A">
            <w:pPr>
              <w:keepNext/>
              <w:keepLines/>
              <w:widowControl w:val="0"/>
              <w:spacing w:after="0"/>
              <w:jc w:val="center"/>
              <w:rPr>
                <w:ins w:id="6502" w:author="Per Lindell" w:date="2022-05-19T09:04:00Z"/>
                <w:rFonts w:ascii="Calibri" w:hAnsi="Calibri"/>
                <w:kern w:val="2"/>
                <w:sz w:val="21"/>
                <w:szCs w:val="18"/>
                <w:lang w:val="en-US" w:eastAsia="zh-CN"/>
              </w:rPr>
            </w:pPr>
            <w:ins w:id="6503" w:author="Per Lindell" w:date="2022-05-19T09:04: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14:paraId="18A626F2" w14:textId="77777777" w:rsidR="00DC74DE" w:rsidRPr="001E32DC" w:rsidRDefault="00DC74DE" w:rsidP="008E470A">
            <w:pPr>
              <w:keepNext/>
              <w:keepLines/>
              <w:widowControl w:val="0"/>
              <w:spacing w:after="0"/>
              <w:jc w:val="center"/>
              <w:rPr>
                <w:ins w:id="6504" w:author="Per Lindell" w:date="2022-05-19T09:04:00Z"/>
                <w:rFonts w:ascii="Calibri" w:hAnsi="Calibri"/>
                <w:kern w:val="2"/>
                <w:sz w:val="21"/>
                <w:szCs w:val="18"/>
                <w:lang w:val="en-US" w:eastAsia="zh-CN"/>
              </w:rPr>
            </w:pPr>
            <w:ins w:id="6505" w:author="Per Lindell" w:date="2022-05-19T09:04: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3930D919" w14:textId="77777777" w:rsidR="00DC74DE" w:rsidRPr="001E32DC" w:rsidRDefault="00DC74DE" w:rsidP="008E470A">
            <w:pPr>
              <w:keepNext/>
              <w:keepLines/>
              <w:widowControl w:val="0"/>
              <w:spacing w:after="0"/>
              <w:jc w:val="center"/>
              <w:rPr>
                <w:ins w:id="6506" w:author="Per Lindell" w:date="2022-05-19T09:04:00Z"/>
                <w:rFonts w:ascii="Arial" w:hAnsi="Arial" w:cs="Arial"/>
                <w:color w:val="000000"/>
                <w:kern w:val="2"/>
                <w:sz w:val="18"/>
                <w:szCs w:val="18"/>
                <w:lang w:val="en-US" w:eastAsia="zh-CN" w:bidi="ar"/>
              </w:rPr>
            </w:pPr>
            <w:ins w:id="6507" w:author="Per Lindell" w:date="2022-05-19T09:04: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22055CFD" w14:textId="77777777" w:rsidR="00DC74DE" w:rsidRPr="001E32DC" w:rsidRDefault="00DC74DE" w:rsidP="008E470A">
            <w:pPr>
              <w:keepNext/>
              <w:keepLines/>
              <w:widowControl w:val="0"/>
              <w:spacing w:after="0"/>
              <w:jc w:val="center"/>
              <w:rPr>
                <w:ins w:id="6508" w:author="Per Lindell" w:date="2022-05-19T09:04:00Z"/>
                <w:rFonts w:ascii="Calibri" w:hAnsi="Calibri"/>
                <w:kern w:val="2"/>
                <w:sz w:val="21"/>
                <w:szCs w:val="22"/>
                <w:lang w:val="en-US" w:eastAsia="zh-CN"/>
              </w:rPr>
            </w:pPr>
            <w:ins w:id="6509" w:author="Per Lindell" w:date="2022-05-19T09:04:00Z">
              <w:r w:rsidRPr="001E32DC">
                <w:rPr>
                  <w:rFonts w:ascii="Arial" w:hAnsi="Arial"/>
                  <w:b/>
                  <w:kern w:val="2"/>
                  <w:sz w:val="18"/>
                  <w:szCs w:val="22"/>
                  <w:lang w:val="en-US" w:eastAsia="zh-CN"/>
                </w:rPr>
                <w:t>Bandwidth combination set</w:t>
              </w:r>
            </w:ins>
          </w:p>
        </w:tc>
      </w:tr>
      <w:tr w:rsidR="00DC74DE" w:rsidRPr="001E32DC" w14:paraId="3DBDC709" w14:textId="77777777" w:rsidTr="008E470A">
        <w:trPr>
          <w:trHeight w:val="29"/>
          <w:ins w:id="6510" w:author="Per Lindell" w:date="2022-05-19T09:04:00Z"/>
        </w:trPr>
        <w:tc>
          <w:tcPr>
            <w:tcW w:w="1798" w:type="dxa"/>
            <w:tcBorders>
              <w:top w:val="single" w:sz="4" w:space="0" w:color="auto"/>
              <w:left w:val="single" w:sz="4" w:space="0" w:color="auto"/>
              <w:bottom w:val="nil"/>
              <w:right w:val="single" w:sz="4" w:space="0" w:color="auto"/>
            </w:tcBorders>
            <w:vAlign w:val="center"/>
          </w:tcPr>
          <w:p w14:paraId="53299BE1" w14:textId="77777777" w:rsidR="00DC74DE" w:rsidRPr="001E32DC" w:rsidRDefault="00DC74DE" w:rsidP="008E470A">
            <w:pPr>
              <w:keepNext/>
              <w:keepLines/>
              <w:widowControl w:val="0"/>
              <w:spacing w:after="0"/>
              <w:jc w:val="center"/>
              <w:rPr>
                <w:ins w:id="6511" w:author="Per Lindell" w:date="2022-05-19T09:04:00Z"/>
                <w:rFonts w:ascii="Arial" w:hAnsi="Arial"/>
                <w:kern w:val="2"/>
                <w:sz w:val="18"/>
                <w:szCs w:val="22"/>
                <w:lang w:val="en-US"/>
              </w:rPr>
            </w:pPr>
            <w:ins w:id="6512" w:author="Per Lindell" w:date="2022-05-19T09:04:00Z">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ins>
          </w:p>
        </w:tc>
        <w:tc>
          <w:tcPr>
            <w:tcW w:w="1877" w:type="dxa"/>
            <w:tcBorders>
              <w:top w:val="single" w:sz="4" w:space="0" w:color="auto"/>
              <w:left w:val="single" w:sz="4" w:space="0" w:color="auto"/>
              <w:bottom w:val="nil"/>
              <w:right w:val="single" w:sz="4" w:space="0" w:color="auto"/>
            </w:tcBorders>
            <w:vAlign w:val="center"/>
          </w:tcPr>
          <w:p w14:paraId="7E4DF361" w14:textId="77777777" w:rsidR="00DC74DE" w:rsidRPr="001E32DC" w:rsidRDefault="00DC74DE" w:rsidP="008E470A">
            <w:pPr>
              <w:keepNext/>
              <w:keepLines/>
              <w:widowControl w:val="0"/>
              <w:spacing w:after="0"/>
              <w:jc w:val="center"/>
              <w:rPr>
                <w:ins w:id="6513" w:author="Per Lindell" w:date="2022-05-19T09:04:00Z"/>
                <w:rFonts w:ascii="Arial" w:hAnsi="Arial"/>
                <w:kern w:val="2"/>
                <w:sz w:val="18"/>
                <w:szCs w:val="22"/>
                <w:lang w:val="en-US"/>
              </w:rPr>
            </w:pPr>
            <w:ins w:id="6514" w:author="Per Lindell" w:date="2022-05-19T09:04: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F7EDEFB" w14:textId="77777777" w:rsidR="00DC74DE" w:rsidRPr="001E32DC" w:rsidRDefault="00DC74DE" w:rsidP="008E470A">
            <w:pPr>
              <w:keepNext/>
              <w:keepLines/>
              <w:widowControl w:val="0"/>
              <w:spacing w:after="0"/>
              <w:jc w:val="center"/>
              <w:rPr>
                <w:ins w:id="6515" w:author="Per Lindell" w:date="2022-05-19T09:04:00Z"/>
                <w:rFonts w:ascii="Arial" w:hAnsi="Arial"/>
                <w:kern w:val="2"/>
                <w:sz w:val="18"/>
                <w:szCs w:val="18"/>
                <w:lang w:val="en-US" w:eastAsia="zh-CN"/>
              </w:rPr>
            </w:pPr>
            <w:ins w:id="6516" w:author="Per Lindell" w:date="2022-05-19T09:04:00Z">
              <w:r>
                <w:rPr>
                  <w:rFonts w:ascii="Arial" w:hAnsi="Arial"/>
                  <w:kern w:val="2"/>
                  <w:sz w:val="18"/>
                  <w:szCs w:val="18"/>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113CF7B6" w14:textId="77777777" w:rsidR="00DC74DE" w:rsidRPr="001E32DC" w:rsidRDefault="00DC74DE" w:rsidP="008E470A">
            <w:pPr>
              <w:pStyle w:val="TAC"/>
              <w:rPr>
                <w:ins w:id="6517" w:author="Per Lindell" w:date="2022-05-19T09:04:00Z"/>
                <w:rFonts w:ascii="Calibri" w:hAnsi="Calibri"/>
                <w:kern w:val="2"/>
                <w:sz w:val="21"/>
                <w:lang w:val="en-US" w:eastAsia="zh-CN"/>
              </w:rPr>
            </w:pPr>
            <w:ins w:id="6518" w:author="Per Lindell" w:date="2022-05-19T09:04:00Z">
              <w:r w:rsidRPr="001E32DC">
                <w:rPr>
                  <w:rFonts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6AF7C141" w14:textId="77777777" w:rsidR="00DC74DE" w:rsidRPr="001E32DC" w:rsidRDefault="00DC74DE" w:rsidP="008E470A">
            <w:pPr>
              <w:keepNext/>
              <w:keepLines/>
              <w:widowControl w:val="0"/>
              <w:spacing w:after="0"/>
              <w:jc w:val="center"/>
              <w:rPr>
                <w:ins w:id="6519" w:author="Per Lindell" w:date="2022-05-19T09:04:00Z"/>
                <w:rFonts w:ascii="Arial" w:hAnsi="Arial"/>
                <w:kern w:val="2"/>
                <w:sz w:val="18"/>
                <w:szCs w:val="22"/>
                <w:lang w:val="en-US"/>
              </w:rPr>
            </w:pPr>
            <w:ins w:id="6520" w:author="Per Lindell" w:date="2022-05-19T09:04:00Z">
              <w:r w:rsidRPr="001E32DC">
                <w:rPr>
                  <w:rFonts w:ascii="Arial" w:hAnsi="Arial"/>
                  <w:kern w:val="2"/>
                  <w:sz w:val="18"/>
                  <w:szCs w:val="22"/>
                  <w:lang w:val="en-US"/>
                </w:rPr>
                <w:t>0</w:t>
              </w:r>
            </w:ins>
          </w:p>
        </w:tc>
      </w:tr>
      <w:tr w:rsidR="00DC74DE" w:rsidRPr="001E32DC" w14:paraId="0ABC50DD" w14:textId="77777777" w:rsidTr="008E470A">
        <w:trPr>
          <w:trHeight w:val="29"/>
          <w:ins w:id="6521" w:author="Per Lindell" w:date="2022-05-19T09:04:00Z"/>
        </w:trPr>
        <w:tc>
          <w:tcPr>
            <w:tcW w:w="1798" w:type="dxa"/>
            <w:tcBorders>
              <w:top w:val="nil"/>
              <w:left w:val="single" w:sz="4" w:space="0" w:color="auto"/>
              <w:bottom w:val="nil"/>
              <w:right w:val="single" w:sz="4" w:space="0" w:color="auto"/>
            </w:tcBorders>
            <w:vAlign w:val="center"/>
          </w:tcPr>
          <w:p w14:paraId="348977D1" w14:textId="77777777" w:rsidR="00DC74DE" w:rsidRPr="001E32DC" w:rsidRDefault="00DC74DE" w:rsidP="008E470A">
            <w:pPr>
              <w:keepNext/>
              <w:keepLines/>
              <w:widowControl w:val="0"/>
              <w:spacing w:after="0"/>
              <w:jc w:val="center"/>
              <w:rPr>
                <w:ins w:id="6522"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654B6" w14:textId="77777777" w:rsidR="00DC74DE" w:rsidRPr="001E32DC" w:rsidRDefault="00DC74DE" w:rsidP="008E470A">
            <w:pPr>
              <w:keepNext/>
              <w:keepLines/>
              <w:widowControl w:val="0"/>
              <w:spacing w:after="0"/>
              <w:jc w:val="center"/>
              <w:rPr>
                <w:ins w:id="6523"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C7E0C" w14:textId="77777777" w:rsidR="00DC74DE" w:rsidRPr="001E32DC" w:rsidRDefault="00DC74DE" w:rsidP="008E470A">
            <w:pPr>
              <w:keepNext/>
              <w:keepLines/>
              <w:widowControl w:val="0"/>
              <w:spacing w:after="0"/>
              <w:jc w:val="center"/>
              <w:rPr>
                <w:ins w:id="6524" w:author="Per Lindell" w:date="2022-05-19T09:04:00Z"/>
                <w:rFonts w:ascii="Arial" w:hAnsi="Arial"/>
                <w:kern w:val="2"/>
                <w:sz w:val="18"/>
                <w:szCs w:val="18"/>
                <w:lang w:val="en-US" w:eastAsia="zh-CN"/>
              </w:rPr>
            </w:pPr>
            <w:ins w:id="6525"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29</w:t>
              </w:r>
            </w:ins>
          </w:p>
        </w:tc>
        <w:tc>
          <w:tcPr>
            <w:tcW w:w="3437" w:type="dxa"/>
            <w:tcBorders>
              <w:top w:val="single" w:sz="4" w:space="0" w:color="auto"/>
              <w:left w:val="single" w:sz="4" w:space="0" w:color="auto"/>
              <w:bottom w:val="single" w:sz="4" w:space="0" w:color="auto"/>
              <w:right w:val="single" w:sz="4" w:space="0" w:color="auto"/>
            </w:tcBorders>
            <w:vAlign w:val="center"/>
          </w:tcPr>
          <w:p w14:paraId="736C411D" w14:textId="77777777" w:rsidR="00DC74DE" w:rsidRPr="001E32DC" w:rsidRDefault="00DC74DE" w:rsidP="008E470A">
            <w:pPr>
              <w:pStyle w:val="TAC"/>
              <w:rPr>
                <w:ins w:id="6526" w:author="Per Lindell" w:date="2022-05-19T09:04:00Z"/>
                <w:rFonts w:ascii="Calibri" w:hAnsi="Calibri"/>
                <w:kern w:val="2"/>
                <w:sz w:val="21"/>
                <w:lang w:val="en-US" w:eastAsia="zh-CN"/>
              </w:rPr>
            </w:pPr>
            <w:ins w:id="6527" w:author="Per Lindell" w:date="2022-05-19T09:04: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14:paraId="1B0ADC90" w14:textId="77777777" w:rsidR="00DC74DE" w:rsidRPr="001E32DC" w:rsidRDefault="00DC74DE" w:rsidP="008E470A">
            <w:pPr>
              <w:keepNext/>
              <w:keepLines/>
              <w:widowControl w:val="0"/>
              <w:spacing w:after="0"/>
              <w:jc w:val="center"/>
              <w:rPr>
                <w:ins w:id="6528" w:author="Per Lindell" w:date="2022-05-19T09:04:00Z"/>
                <w:rFonts w:ascii="Arial" w:hAnsi="Arial"/>
                <w:kern w:val="2"/>
                <w:sz w:val="18"/>
                <w:szCs w:val="22"/>
                <w:lang w:val="en-US" w:eastAsia="zh-CN"/>
              </w:rPr>
            </w:pPr>
          </w:p>
        </w:tc>
      </w:tr>
      <w:tr w:rsidR="00DC74DE" w:rsidRPr="001E32DC" w14:paraId="7F402CFE" w14:textId="77777777" w:rsidTr="008E470A">
        <w:trPr>
          <w:trHeight w:val="29"/>
          <w:ins w:id="6529" w:author="Per Lindell" w:date="2022-05-19T09:04:00Z"/>
        </w:trPr>
        <w:tc>
          <w:tcPr>
            <w:tcW w:w="1798" w:type="dxa"/>
            <w:tcBorders>
              <w:top w:val="nil"/>
              <w:left w:val="single" w:sz="4" w:space="0" w:color="auto"/>
              <w:bottom w:val="nil"/>
              <w:right w:val="single" w:sz="4" w:space="0" w:color="auto"/>
            </w:tcBorders>
            <w:vAlign w:val="center"/>
          </w:tcPr>
          <w:p w14:paraId="7576EBE0" w14:textId="77777777" w:rsidR="00DC74DE" w:rsidRPr="001E32DC" w:rsidRDefault="00DC74DE" w:rsidP="008E470A">
            <w:pPr>
              <w:keepNext/>
              <w:keepLines/>
              <w:widowControl w:val="0"/>
              <w:spacing w:after="0"/>
              <w:jc w:val="center"/>
              <w:rPr>
                <w:ins w:id="6530"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3D60D" w14:textId="77777777" w:rsidR="00DC74DE" w:rsidRPr="001E32DC" w:rsidRDefault="00DC74DE" w:rsidP="008E470A">
            <w:pPr>
              <w:keepNext/>
              <w:keepLines/>
              <w:widowControl w:val="0"/>
              <w:spacing w:after="0"/>
              <w:jc w:val="center"/>
              <w:rPr>
                <w:ins w:id="6531"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79D4B" w14:textId="77777777" w:rsidR="00DC74DE" w:rsidRPr="001E32DC" w:rsidRDefault="00DC74DE" w:rsidP="008E470A">
            <w:pPr>
              <w:keepNext/>
              <w:keepLines/>
              <w:widowControl w:val="0"/>
              <w:spacing w:after="0"/>
              <w:jc w:val="center"/>
              <w:rPr>
                <w:ins w:id="6532" w:author="Per Lindell" w:date="2022-05-19T09:04:00Z"/>
                <w:rFonts w:ascii="Arial" w:hAnsi="Arial"/>
                <w:kern w:val="2"/>
                <w:sz w:val="18"/>
                <w:szCs w:val="18"/>
                <w:lang w:val="en-US" w:eastAsia="zh-CN"/>
              </w:rPr>
            </w:pPr>
            <w:ins w:id="6533" w:author="Per Lindell" w:date="2022-05-19T09:04:00Z">
              <w:r>
                <w:rPr>
                  <w:rFonts w:ascii="Arial" w:hAnsi="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76DA27BA" w14:textId="77777777" w:rsidR="00DC74DE" w:rsidRPr="001E32DC" w:rsidRDefault="00DC74DE" w:rsidP="008E470A">
            <w:pPr>
              <w:pStyle w:val="TAC"/>
              <w:rPr>
                <w:ins w:id="6534" w:author="Per Lindell" w:date="2022-05-19T09:04:00Z"/>
                <w:rFonts w:ascii="Calibri" w:hAnsi="Calibri"/>
                <w:kern w:val="2"/>
                <w:sz w:val="21"/>
                <w:lang w:val="en-US" w:eastAsia="zh-CN"/>
              </w:rPr>
            </w:pPr>
            <w:ins w:id="6535" w:author="Per Lindell" w:date="2022-05-19T09:04:00Z">
              <w:r w:rsidRPr="001E32DC">
                <w:rPr>
                  <w:lang w:val="en-US" w:eastAsia="zh-CN" w:bidi="ar"/>
                </w:rPr>
                <w:t>5, 10</w:t>
              </w:r>
              <w:r>
                <w:rPr>
                  <w:lang w:val="en-US" w:eastAsia="zh-CN" w:bidi="ar"/>
                </w:rPr>
                <w:t>, 15, 20, 25, 30, 40</w:t>
              </w:r>
            </w:ins>
          </w:p>
        </w:tc>
        <w:tc>
          <w:tcPr>
            <w:tcW w:w="1653" w:type="dxa"/>
            <w:tcBorders>
              <w:top w:val="nil"/>
              <w:left w:val="single" w:sz="4" w:space="0" w:color="auto"/>
              <w:bottom w:val="nil"/>
              <w:right w:val="single" w:sz="4" w:space="0" w:color="auto"/>
            </w:tcBorders>
            <w:vAlign w:val="center"/>
          </w:tcPr>
          <w:p w14:paraId="2A32F079" w14:textId="77777777" w:rsidR="00DC74DE" w:rsidRPr="001E32DC" w:rsidRDefault="00DC74DE" w:rsidP="008E470A">
            <w:pPr>
              <w:keepNext/>
              <w:keepLines/>
              <w:widowControl w:val="0"/>
              <w:spacing w:after="0"/>
              <w:jc w:val="center"/>
              <w:rPr>
                <w:ins w:id="6536" w:author="Per Lindell" w:date="2022-05-19T09:04:00Z"/>
                <w:rFonts w:ascii="Arial" w:hAnsi="Arial"/>
                <w:kern w:val="2"/>
                <w:sz w:val="18"/>
                <w:szCs w:val="22"/>
                <w:lang w:val="en-US" w:eastAsia="zh-CN"/>
              </w:rPr>
            </w:pPr>
          </w:p>
        </w:tc>
      </w:tr>
      <w:tr w:rsidR="00DC74DE" w:rsidRPr="001E32DC" w14:paraId="4C36C060" w14:textId="77777777" w:rsidTr="008E470A">
        <w:trPr>
          <w:trHeight w:val="29"/>
          <w:ins w:id="6537" w:author="Per Lindell" w:date="2022-05-19T09:04:00Z"/>
        </w:trPr>
        <w:tc>
          <w:tcPr>
            <w:tcW w:w="1798" w:type="dxa"/>
            <w:tcBorders>
              <w:top w:val="nil"/>
              <w:left w:val="single" w:sz="4" w:space="0" w:color="auto"/>
              <w:bottom w:val="single" w:sz="4" w:space="0" w:color="auto"/>
              <w:right w:val="single" w:sz="4" w:space="0" w:color="auto"/>
            </w:tcBorders>
            <w:vAlign w:val="center"/>
          </w:tcPr>
          <w:p w14:paraId="5C0B00B6" w14:textId="77777777" w:rsidR="00DC74DE" w:rsidRPr="001E32DC" w:rsidRDefault="00DC74DE" w:rsidP="008E470A">
            <w:pPr>
              <w:keepNext/>
              <w:keepLines/>
              <w:widowControl w:val="0"/>
              <w:spacing w:after="0"/>
              <w:jc w:val="center"/>
              <w:rPr>
                <w:ins w:id="6538" w:author="Per Lindell" w:date="2022-05-19T09:04: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272A73" w14:textId="77777777" w:rsidR="00DC74DE" w:rsidRPr="001E32DC" w:rsidRDefault="00DC74DE" w:rsidP="008E470A">
            <w:pPr>
              <w:keepNext/>
              <w:keepLines/>
              <w:widowControl w:val="0"/>
              <w:spacing w:after="0"/>
              <w:jc w:val="center"/>
              <w:rPr>
                <w:ins w:id="6539"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43992" w14:textId="77777777" w:rsidR="00DC74DE" w:rsidRPr="001E32DC" w:rsidRDefault="00DC74DE" w:rsidP="008E470A">
            <w:pPr>
              <w:keepNext/>
              <w:keepLines/>
              <w:widowControl w:val="0"/>
              <w:spacing w:after="0"/>
              <w:jc w:val="center"/>
              <w:rPr>
                <w:ins w:id="6540" w:author="Per Lindell" w:date="2022-05-19T09:04:00Z"/>
                <w:rFonts w:ascii="Arial" w:hAnsi="Arial"/>
                <w:kern w:val="2"/>
                <w:sz w:val="18"/>
                <w:szCs w:val="18"/>
                <w:lang w:val="en-US" w:eastAsia="zh-CN"/>
              </w:rPr>
            </w:pPr>
            <w:ins w:id="6541" w:author="Per Lindell" w:date="2022-05-19T09:04: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1B716DEF" w14:textId="77777777" w:rsidR="00DC74DE" w:rsidRPr="001E32DC" w:rsidRDefault="00DC74DE" w:rsidP="008E470A">
            <w:pPr>
              <w:pStyle w:val="TAC"/>
              <w:rPr>
                <w:ins w:id="6542" w:author="Per Lindell" w:date="2022-05-19T09:04:00Z"/>
                <w:lang w:val="en-US" w:eastAsia="zh-CN" w:bidi="ar"/>
              </w:rPr>
            </w:pPr>
            <w:ins w:id="6543" w:author="Per Lindell" w:date="2022-05-19T09:04: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14:paraId="69931FC5" w14:textId="77777777" w:rsidR="00DC74DE" w:rsidRPr="001E32DC" w:rsidRDefault="00DC74DE" w:rsidP="008E470A">
            <w:pPr>
              <w:keepNext/>
              <w:keepLines/>
              <w:widowControl w:val="0"/>
              <w:spacing w:after="0"/>
              <w:jc w:val="center"/>
              <w:rPr>
                <w:ins w:id="6544" w:author="Per Lindell" w:date="2022-05-19T09:04:00Z"/>
                <w:rFonts w:ascii="Arial" w:hAnsi="Arial"/>
                <w:kern w:val="2"/>
                <w:sz w:val="18"/>
                <w:szCs w:val="22"/>
                <w:lang w:val="en-US" w:eastAsia="zh-CN"/>
              </w:rPr>
            </w:pPr>
          </w:p>
        </w:tc>
      </w:tr>
    </w:tbl>
    <w:p w14:paraId="6B7F0DB8" w14:textId="77777777" w:rsidR="00DC74DE" w:rsidRDefault="00DC74DE" w:rsidP="00DC74DE">
      <w:pPr>
        <w:jc w:val="center"/>
        <w:rPr>
          <w:ins w:id="6545" w:author="Per Lindell" w:date="2022-05-19T09:04:00Z"/>
          <w:rFonts w:ascii="Arial" w:eastAsiaTheme="minorEastAsia" w:hAnsi="Arial" w:cs="Arial"/>
          <w:b/>
          <w:bCs/>
        </w:rPr>
      </w:pPr>
    </w:p>
    <w:p w14:paraId="043E4CCD" w14:textId="77777777" w:rsidR="00DC74DE" w:rsidRDefault="00DC74DE" w:rsidP="00DC74DE">
      <w:pPr>
        <w:pStyle w:val="Heading3"/>
        <w:rPr>
          <w:ins w:id="6546" w:author="Per Lindell" w:date="2022-05-19T09:04:00Z"/>
        </w:rPr>
      </w:pPr>
      <w:bookmarkStart w:id="6547" w:name="_Toc103844171"/>
      <w:ins w:id="6548" w:author="Per Lindell" w:date="2022-05-19T09:04:00Z">
        <w:r>
          <w:t>5.75.3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6547"/>
      </w:ins>
    </w:p>
    <w:p w14:paraId="6514F8D0" w14:textId="77777777" w:rsidR="00DC74DE" w:rsidRDefault="00DC74DE" w:rsidP="00DC74DE">
      <w:pPr>
        <w:rPr>
          <w:ins w:id="6549" w:author="Per Lindell" w:date="2022-05-19T09:04:00Z"/>
          <w:lang w:eastAsia="zh-CN"/>
        </w:rPr>
      </w:pPr>
      <w:ins w:id="6550" w:author="Per Lindell" w:date="2022-05-19T09:04:00Z">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8332C6">
          <w:rPr>
            <w:lang w:eastAsia="zh-CN"/>
          </w:rPr>
          <w:t>and are based on DC_2-29-</w:t>
        </w:r>
        <w:r>
          <w:rPr>
            <w:lang w:eastAsia="zh-CN"/>
          </w:rPr>
          <w:t>66</w:t>
        </w:r>
        <w:r w:rsidRPr="008332C6">
          <w:rPr>
            <w:lang w:eastAsia="zh-CN"/>
          </w:rPr>
          <w:t>_n77</w:t>
        </w:r>
        <w:r>
          <w:t>.</w:t>
        </w:r>
      </w:ins>
    </w:p>
    <w:p w14:paraId="709A2112" w14:textId="77777777" w:rsidR="00DC74DE" w:rsidRDefault="00DC74DE" w:rsidP="00DC74DE">
      <w:pPr>
        <w:pStyle w:val="TH"/>
        <w:rPr>
          <w:ins w:id="6551" w:author="Per Lindell" w:date="2022-05-19T09:04:00Z"/>
          <w:color w:val="000000"/>
        </w:rPr>
      </w:pPr>
      <w:ins w:id="6552" w:author="Per Lindell" w:date="2022-05-19T09:04:00Z">
        <w:r>
          <w:rPr>
            <w:color w:val="000000"/>
          </w:rPr>
          <w:t xml:space="preserve">Table </w:t>
        </w:r>
        <w:r>
          <w:rPr>
            <w:color w:val="000000"/>
            <w:lang w:eastAsia="zh-CN"/>
          </w:rPr>
          <w:t>5.75.3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B6A63C2" w14:textId="77777777" w:rsidTr="008E470A">
        <w:trPr>
          <w:tblHeader/>
          <w:jc w:val="center"/>
          <w:ins w:id="6553"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63F3A3C0" w14:textId="77777777" w:rsidR="00DC74DE" w:rsidRDefault="00DC74DE" w:rsidP="008E470A">
            <w:pPr>
              <w:keepNext/>
              <w:keepLines/>
              <w:jc w:val="center"/>
              <w:rPr>
                <w:ins w:id="6554" w:author="Per Lindell" w:date="2022-05-19T09:04:00Z"/>
                <w:rFonts w:ascii="Arial" w:hAnsi="Arial"/>
                <w:b/>
                <w:color w:val="000000"/>
                <w:sz w:val="18"/>
                <w:lang w:eastAsia="sv-SE"/>
              </w:rPr>
            </w:pPr>
            <w:ins w:id="6555" w:author="Per Lindell" w:date="2022-05-19T09:04:00Z">
              <w:r>
                <w:rPr>
                  <w:rFonts w:ascii="Arial" w:hAnsi="Arial"/>
                  <w:b/>
                  <w:color w:val="000000"/>
                  <w:sz w:val="18"/>
                  <w:lang w:eastAsia="sv-SE"/>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DDF277" w14:textId="77777777" w:rsidR="00DC74DE" w:rsidRDefault="00DC74DE" w:rsidP="008E470A">
            <w:pPr>
              <w:keepNext/>
              <w:keepLines/>
              <w:jc w:val="center"/>
              <w:rPr>
                <w:ins w:id="6556" w:author="Per Lindell" w:date="2022-05-19T09:04:00Z"/>
                <w:rFonts w:ascii="Arial" w:hAnsi="Arial"/>
                <w:b/>
                <w:color w:val="000000"/>
                <w:sz w:val="18"/>
                <w:lang w:eastAsia="sv-SE"/>
              </w:rPr>
            </w:pPr>
            <w:ins w:id="6557"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AB806C" w14:textId="77777777" w:rsidR="00DC74DE" w:rsidRDefault="00DC74DE" w:rsidP="008E470A">
            <w:pPr>
              <w:keepNext/>
              <w:keepLines/>
              <w:jc w:val="center"/>
              <w:rPr>
                <w:ins w:id="6558" w:author="Per Lindell" w:date="2022-05-19T09:04:00Z"/>
                <w:rFonts w:ascii="Arial" w:hAnsi="Arial"/>
                <w:b/>
                <w:color w:val="000000"/>
                <w:sz w:val="18"/>
                <w:lang w:eastAsia="sv-SE"/>
              </w:rPr>
            </w:pPr>
            <w:ins w:id="6559" w:author="Per Lindell" w:date="2022-05-19T09:04:00Z">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1E71E674" w14:textId="77777777" w:rsidTr="008E470A">
        <w:trPr>
          <w:jc w:val="center"/>
          <w:ins w:id="6560"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81EFFA" w14:textId="77777777" w:rsidR="00DC74DE" w:rsidRDefault="00DC74DE" w:rsidP="008E470A">
            <w:pPr>
              <w:keepNext/>
              <w:keepLines/>
              <w:rPr>
                <w:ins w:id="6561" w:author="Per Lindell" w:date="2022-05-19T09:04:00Z"/>
                <w:rFonts w:ascii="Arial" w:hAnsi="Arial"/>
                <w:color w:val="000000"/>
                <w:sz w:val="18"/>
                <w:lang w:eastAsia="zh-CN"/>
              </w:rPr>
            </w:pPr>
            <w:ins w:id="6562" w:author="Per Lindell" w:date="2022-05-19T09:04:00Z">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E0363E" w14:textId="77777777" w:rsidR="00DC74DE" w:rsidRDefault="00DC74DE" w:rsidP="008E470A">
            <w:pPr>
              <w:keepNext/>
              <w:keepLines/>
              <w:jc w:val="center"/>
              <w:rPr>
                <w:ins w:id="6563" w:author="Per Lindell" w:date="2022-05-19T09:04:00Z"/>
                <w:rFonts w:ascii="Arial" w:hAnsi="Arial"/>
                <w:color w:val="000000"/>
                <w:sz w:val="18"/>
                <w:lang w:eastAsia="zh-CN"/>
              </w:rPr>
            </w:pPr>
            <w:ins w:id="6564" w:author="Per Lindell" w:date="2022-05-19T09:04:00Z">
              <w:r>
                <w:rPr>
                  <w:rFonts w:ascii="Arial" w:hAnsi="Arial"/>
                  <w:kern w:val="2"/>
                  <w:sz w:val="18"/>
                  <w:szCs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7E8DBBFD" w14:textId="77777777" w:rsidR="00DC74DE" w:rsidRDefault="00DC74DE" w:rsidP="008E470A">
            <w:pPr>
              <w:keepNext/>
              <w:keepLines/>
              <w:jc w:val="center"/>
              <w:rPr>
                <w:ins w:id="6565" w:author="Per Lindell" w:date="2022-05-19T09:04:00Z"/>
                <w:rFonts w:ascii="Arial" w:hAnsi="Arial"/>
                <w:color w:val="000000"/>
                <w:sz w:val="18"/>
                <w:lang w:eastAsia="zh-CN"/>
              </w:rPr>
            </w:pPr>
            <w:ins w:id="6566" w:author="Per Lindell" w:date="2022-05-19T09:04:00Z">
              <w:r>
                <w:rPr>
                  <w:rFonts w:ascii="Arial" w:hAnsi="Arial"/>
                  <w:color w:val="000000"/>
                  <w:sz w:val="18"/>
                  <w:lang w:eastAsia="zh-CN"/>
                </w:rPr>
                <w:t>0.6</w:t>
              </w:r>
            </w:ins>
          </w:p>
        </w:tc>
      </w:tr>
      <w:tr w:rsidR="00DC74DE" w14:paraId="52E34A42" w14:textId="77777777" w:rsidTr="008E470A">
        <w:trPr>
          <w:trHeight w:val="74"/>
          <w:jc w:val="center"/>
          <w:ins w:id="656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2A844" w14:textId="77777777" w:rsidR="00DC74DE" w:rsidRDefault="00DC74DE" w:rsidP="008E470A">
            <w:pPr>
              <w:spacing w:after="0"/>
              <w:rPr>
                <w:ins w:id="6568"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1DEE0E" w14:textId="77777777" w:rsidR="00DC74DE" w:rsidRDefault="00DC74DE" w:rsidP="008E470A">
            <w:pPr>
              <w:keepNext/>
              <w:keepLines/>
              <w:jc w:val="center"/>
              <w:rPr>
                <w:ins w:id="6569" w:author="Per Lindell" w:date="2022-05-19T09:04:00Z"/>
                <w:rFonts w:ascii="Arial" w:hAnsi="Arial"/>
                <w:color w:val="000000"/>
                <w:sz w:val="18"/>
                <w:lang w:eastAsia="zh-CN"/>
              </w:rPr>
            </w:pPr>
            <w:ins w:id="6570" w:author="Per Lindell" w:date="2022-05-19T09:04:00Z">
              <w:r>
                <w:rPr>
                  <w:rFonts w:ascii="Arial" w:hAnsi="Arial"/>
                  <w:kern w:val="2"/>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68424F26" w14:textId="77777777" w:rsidR="00DC74DE" w:rsidRDefault="00DC74DE" w:rsidP="008E470A">
            <w:pPr>
              <w:keepNext/>
              <w:keepLines/>
              <w:jc w:val="center"/>
              <w:rPr>
                <w:ins w:id="6571" w:author="Per Lindell" w:date="2022-05-19T09:04:00Z"/>
                <w:rFonts w:ascii="Arial" w:hAnsi="Arial"/>
                <w:color w:val="000000"/>
                <w:sz w:val="18"/>
                <w:lang w:eastAsia="zh-CN"/>
              </w:rPr>
            </w:pPr>
            <w:ins w:id="6572" w:author="Per Lindell" w:date="2022-05-19T09:04:00Z">
              <w:r>
                <w:rPr>
                  <w:rFonts w:ascii="Arial" w:hAnsi="Arial"/>
                  <w:color w:val="000000"/>
                  <w:sz w:val="18"/>
                  <w:lang w:eastAsia="zh-CN"/>
                </w:rPr>
                <w:t>0.6</w:t>
              </w:r>
            </w:ins>
          </w:p>
        </w:tc>
      </w:tr>
      <w:tr w:rsidR="00DC74DE" w14:paraId="5C913C99" w14:textId="77777777" w:rsidTr="008E470A">
        <w:trPr>
          <w:trHeight w:val="74"/>
          <w:jc w:val="center"/>
          <w:ins w:id="6573"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49D91" w14:textId="77777777" w:rsidR="00DC74DE" w:rsidRDefault="00DC74DE" w:rsidP="008E470A">
            <w:pPr>
              <w:spacing w:after="0"/>
              <w:rPr>
                <w:ins w:id="6574"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3DAA7A" w14:textId="77777777" w:rsidR="00DC74DE" w:rsidRDefault="00DC74DE" w:rsidP="008E470A">
            <w:pPr>
              <w:keepNext/>
              <w:keepLines/>
              <w:jc w:val="center"/>
              <w:rPr>
                <w:ins w:id="6575" w:author="Per Lindell" w:date="2022-05-19T09:04:00Z"/>
                <w:rFonts w:ascii="Arial" w:hAnsi="Arial"/>
                <w:color w:val="000000"/>
                <w:sz w:val="18"/>
                <w:lang w:eastAsia="zh-CN"/>
              </w:rPr>
            </w:pPr>
            <w:ins w:id="6576"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AC1EC40" w14:textId="77777777" w:rsidR="00DC74DE" w:rsidRDefault="00DC74DE" w:rsidP="008E470A">
            <w:pPr>
              <w:keepNext/>
              <w:keepLines/>
              <w:jc w:val="center"/>
              <w:rPr>
                <w:ins w:id="6577" w:author="Per Lindell" w:date="2022-05-19T09:04:00Z"/>
                <w:rFonts w:ascii="Arial" w:hAnsi="Arial"/>
                <w:color w:val="000000"/>
                <w:sz w:val="18"/>
                <w:lang w:eastAsia="zh-CN"/>
              </w:rPr>
            </w:pPr>
            <w:ins w:id="6578" w:author="Per Lindell" w:date="2022-05-19T09:04:00Z">
              <w:r>
                <w:rPr>
                  <w:rFonts w:ascii="Arial" w:hAnsi="Arial"/>
                  <w:color w:val="000000"/>
                  <w:sz w:val="18"/>
                  <w:lang w:eastAsia="zh-CN"/>
                </w:rPr>
                <w:t>0.8</w:t>
              </w:r>
            </w:ins>
          </w:p>
        </w:tc>
      </w:tr>
    </w:tbl>
    <w:p w14:paraId="4ACEA242" w14:textId="77777777" w:rsidR="00DC74DE" w:rsidRDefault="00DC74DE" w:rsidP="00DC74DE">
      <w:pPr>
        <w:rPr>
          <w:ins w:id="6579" w:author="Per Lindell" w:date="2022-05-19T09:04:00Z"/>
          <w:rFonts w:eastAsiaTheme="minorEastAsia"/>
          <w:color w:val="000000"/>
        </w:rPr>
      </w:pPr>
    </w:p>
    <w:p w14:paraId="74338E4C" w14:textId="77777777" w:rsidR="00DC74DE" w:rsidRDefault="00DC74DE" w:rsidP="00DC74DE">
      <w:pPr>
        <w:pStyle w:val="TH"/>
        <w:rPr>
          <w:ins w:id="6580" w:author="Per Lindell" w:date="2022-05-19T09:04:00Z"/>
          <w:color w:val="000000"/>
          <w:lang w:eastAsia="zh-CN"/>
        </w:rPr>
      </w:pPr>
      <w:ins w:id="6581" w:author="Per Lindell" w:date="2022-05-19T09:04:00Z">
        <w:r>
          <w:rPr>
            <w:color w:val="000000"/>
          </w:rPr>
          <w:t xml:space="preserve">Table </w:t>
        </w:r>
        <w:r>
          <w:rPr>
            <w:color w:val="000000"/>
            <w:lang w:eastAsia="zh-CN"/>
          </w:rPr>
          <w:t>5.75.3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A6C939" w14:textId="77777777" w:rsidTr="008E470A">
        <w:trPr>
          <w:trHeight w:val="283"/>
          <w:tblHeader/>
          <w:jc w:val="center"/>
          <w:ins w:id="6582"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78E6EF05" w14:textId="77777777" w:rsidR="00DC74DE" w:rsidRDefault="00DC74DE" w:rsidP="008E470A">
            <w:pPr>
              <w:keepNext/>
              <w:keepLines/>
              <w:jc w:val="center"/>
              <w:rPr>
                <w:ins w:id="6583" w:author="Per Lindell" w:date="2022-05-19T09:04:00Z"/>
                <w:rFonts w:ascii="Arial" w:hAnsi="Arial"/>
                <w:b/>
                <w:color w:val="000000"/>
                <w:sz w:val="18"/>
                <w:lang w:eastAsia="sv-SE"/>
              </w:rPr>
            </w:pPr>
            <w:ins w:id="6584" w:author="Per Lindell" w:date="2022-05-19T09:04:00Z">
              <w:r>
                <w:rPr>
                  <w:rFonts w:ascii="Arial" w:hAnsi="Arial"/>
                  <w:b/>
                  <w:color w:val="000000"/>
                  <w:sz w:val="18"/>
                  <w:lang w:eastAsia="sv-SE"/>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E6C84EF" w14:textId="77777777" w:rsidR="00DC74DE" w:rsidRDefault="00DC74DE" w:rsidP="008E470A">
            <w:pPr>
              <w:keepNext/>
              <w:keepLines/>
              <w:jc w:val="center"/>
              <w:rPr>
                <w:ins w:id="6585" w:author="Per Lindell" w:date="2022-05-19T09:04:00Z"/>
                <w:rFonts w:ascii="Arial" w:hAnsi="Arial"/>
                <w:b/>
                <w:color w:val="000000"/>
                <w:sz w:val="18"/>
                <w:lang w:eastAsia="sv-SE"/>
              </w:rPr>
            </w:pPr>
            <w:ins w:id="6586"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3490E1" w14:textId="77777777" w:rsidR="00DC74DE" w:rsidRDefault="00DC74DE" w:rsidP="008E470A">
            <w:pPr>
              <w:keepNext/>
              <w:keepLines/>
              <w:jc w:val="center"/>
              <w:rPr>
                <w:ins w:id="6587" w:author="Per Lindell" w:date="2022-05-19T09:04:00Z"/>
                <w:rFonts w:ascii="Arial" w:hAnsi="Arial"/>
                <w:b/>
                <w:color w:val="000000"/>
                <w:sz w:val="18"/>
                <w:lang w:eastAsia="sv-SE"/>
              </w:rPr>
            </w:pPr>
            <w:ins w:id="6588" w:author="Per Lindell" w:date="2022-05-19T09:04:00Z">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4EA3999A" w14:textId="77777777" w:rsidTr="008E470A">
        <w:trPr>
          <w:trHeight w:val="283"/>
          <w:tblHeader/>
          <w:jc w:val="center"/>
          <w:ins w:id="6589"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8679" w14:textId="77777777" w:rsidR="00DC74DE" w:rsidRDefault="00DC74DE" w:rsidP="008E470A">
            <w:pPr>
              <w:keepNext/>
              <w:keepLines/>
              <w:jc w:val="center"/>
              <w:rPr>
                <w:ins w:id="6590" w:author="Per Lindell" w:date="2022-05-19T09:04:00Z"/>
                <w:rFonts w:ascii="Arial" w:hAnsi="Arial"/>
                <w:color w:val="000000"/>
                <w:sz w:val="18"/>
                <w:lang w:eastAsia="zh-CN"/>
              </w:rPr>
            </w:pPr>
            <w:ins w:id="6591" w:author="Per Lindell" w:date="2022-05-19T09:04:00Z">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6D7F9C" w14:textId="77777777" w:rsidR="00DC74DE" w:rsidRDefault="00DC74DE" w:rsidP="008E470A">
            <w:pPr>
              <w:keepNext/>
              <w:keepLines/>
              <w:jc w:val="center"/>
              <w:rPr>
                <w:ins w:id="6592" w:author="Per Lindell" w:date="2022-05-19T09:04:00Z"/>
                <w:rFonts w:ascii="Arial" w:hAnsi="Arial"/>
                <w:color w:val="000000"/>
                <w:sz w:val="18"/>
                <w:lang w:eastAsia="zh-CN"/>
              </w:rPr>
            </w:pPr>
            <w:ins w:id="6593" w:author="Per Lindell" w:date="2022-05-19T09:04:00Z">
              <w:r>
                <w:rPr>
                  <w:rFonts w:ascii="Arial" w:hAnsi="Arial"/>
                  <w:kern w:val="2"/>
                  <w:sz w:val="18"/>
                  <w:szCs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41C57198" w14:textId="77777777" w:rsidR="00DC74DE" w:rsidRDefault="00DC74DE" w:rsidP="008E470A">
            <w:pPr>
              <w:keepNext/>
              <w:keepLines/>
              <w:jc w:val="center"/>
              <w:rPr>
                <w:ins w:id="6594" w:author="Per Lindell" w:date="2022-05-19T09:04:00Z"/>
                <w:rFonts w:ascii="Arial" w:hAnsi="Arial"/>
                <w:color w:val="000000"/>
                <w:sz w:val="18"/>
                <w:lang w:eastAsia="zh-CN"/>
              </w:rPr>
            </w:pPr>
            <w:ins w:id="6595" w:author="Per Lindell" w:date="2022-05-19T09:04:00Z">
              <w:r>
                <w:rPr>
                  <w:rFonts w:ascii="Arial" w:hAnsi="Arial"/>
                  <w:color w:val="000000"/>
                  <w:sz w:val="18"/>
                  <w:lang w:eastAsia="zh-CN"/>
                </w:rPr>
                <w:t>0.2</w:t>
              </w:r>
            </w:ins>
          </w:p>
        </w:tc>
      </w:tr>
      <w:tr w:rsidR="00DC74DE" w14:paraId="4ED7C648" w14:textId="77777777" w:rsidTr="008E470A">
        <w:trPr>
          <w:trHeight w:val="283"/>
          <w:tblHeader/>
          <w:jc w:val="center"/>
          <w:ins w:id="659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88A6D" w14:textId="77777777" w:rsidR="00DC74DE" w:rsidRDefault="00DC74DE" w:rsidP="008E470A">
            <w:pPr>
              <w:spacing w:after="0"/>
              <w:rPr>
                <w:ins w:id="6597"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F35D7F" w14:textId="77777777" w:rsidR="00DC74DE" w:rsidRDefault="00DC74DE" w:rsidP="008E470A">
            <w:pPr>
              <w:keepNext/>
              <w:keepLines/>
              <w:jc w:val="center"/>
              <w:rPr>
                <w:ins w:id="6598" w:author="Per Lindell" w:date="2022-05-19T09:04:00Z"/>
                <w:rFonts w:ascii="Arial" w:hAnsi="Arial"/>
                <w:color w:val="000000"/>
                <w:sz w:val="18"/>
                <w:lang w:eastAsia="zh-CN"/>
              </w:rPr>
            </w:pPr>
            <w:ins w:id="6599" w:author="Per Lindell" w:date="2022-05-19T09:04:00Z">
              <w:r w:rsidRPr="001E32DC">
                <w:rPr>
                  <w:rFonts w:ascii="Arial" w:hAnsi="Arial"/>
                  <w:kern w:val="2"/>
                  <w:sz w:val="18"/>
                  <w:szCs w:val="18"/>
                  <w:lang w:val="en-US" w:eastAsia="zh-CN"/>
                </w:rPr>
                <w:t>n</w:t>
              </w:r>
              <w:r>
                <w:rPr>
                  <w:rFonts w:ascii="Arial" w:hAnsi="Arial"/>
                  <w:kern w:val="2"/>
                  <w:sz w:val="18"/>
                  <w:szCs w:val="18"/>
                  <w:lang w:val="en-US" w:eastAsia="zh-CN"/>
                </w:rPr>
                <w:t>29</w:t>
              </w:r>
            </w:ins>
          </w:p>
        </w:tc>
        <w:tc>
          <w:tcPr>
            <w:tcW w:w="2340" w:type="dxa"/>
            <w:tcBorders>
              <w:top w:val="single" w:sz="4" w:space="0" w:color="auto"/>
              <w:left w:val="single" w:sz="4" w:space="0" w:color="auto"/>
              <w:bottom w:val="single" w:sz="4" w:space="0" w:color="auto"/>
              <w:right w:val="single" w:sz="4" w:space="0" w:color="auto"/>
            </w:tcBorders>
            <w:vAlign w:val="center"/>
          </w:tcPr>
          <w:p w14:paraId="6556D289" w14:textId="77777777" w:rsidR="00DC74DE" w:rsidRDefault="00DC74DE" w:rsidP="008E470A">
            <w:pPr>
              <w:keepNext/>
              <w:keepLines/>
              <w:jc w:val="center"/>
              <w:rPr>
                <w:ins w:id="6600" w:author="Per Lindell" w:date="2022-05-19T09:04:00Z"/>
                <w:rFonts w:ascii="Arial" w:hAnsi="Arial"/>
                <w:color w:val="000000"/>
                <w:sz w:val="18"/>
                <w:lang w:eastAsia="zh-CN"/>
              </w:rPr>
            </w:pPr>
            <w:ins w:id="6601" w:author="Per Lindell" w:date="2022-05-19T09:04:00Z">
              <w:r>
                <w:rPr>
                  <w:rFonts w:ascii="Arial" w:hAnsi="Arial"/>
                  <w:color w:val="000000"/>
                  <w:sz w:val="18"/>
                  <w:lang w:eastAsia="zh-CN"/>
                </w:rPr>
                <w:t>0.5</w:t>
              </w:r>
            </w:ins>
          </w:p>
        </w:tc>
      </w:tr>
      <w:tr w:rsidR="00DC74DE" w14:paraId="5D9EAC6B" w14:textId="77777777" w:rsidTr="008E470A">
        <w:trPr>
          <w:trHeight w:val="283"/>
          <w:tblHeader/>
          <w:jc w:val="center"/>
          <w:ins w:id="660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EA34E" w14:textId="77777777" w:rsidR="00DC74DE" w:rsidRDefault="00DC74DE" w:rsidP="008E470A">
            <w:pPr>
              <w:spacing w:after="0"/>
              <w:rPr>
                <w:ins w:id="6603"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BB76F" w14:textId="77777777" w:rsidR="00DC74DE" w:rsidRDefault="00DC74DE" w:rsidP="008E470A">
            <w:pPr>
              <w:keepNext/>
              <w:keepLines/>
              <w:jc w:val="center"/>
              <w:rPr>
                <w:ins w:id="6604" w:author="Per Lindell" w:date="2022-05-19T09:04:00Z"/>
                <w:rFonts w:ascii="Arial" w:hAnsi="Arial"/>
                <w:color w:val="000000"/>
                <w:sz w:val="18"/>
                <w:lang w:eastAsia="zh-CN"/>
              </w:rPr>
            </w:pPr>
            <w:ins w:id="6605" w:author="Per Lindell" w:date="2022-05-19T09:04:00Z">
              <w:r>
                <w:rPr>
                  <w:rFonts w:ascii="Arial" w:hAnsi="Arial"/>
                  <w:kern w:val="2"/>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628FDD5" w14:textId="77777777" w:rsidR="00DC74DE" w:rsidRDefault="00DC74DE" w:rsidP="008E470A">
            <w:pPr>
              <w:keepNext/>
              <w:keepLines/>
              <w:jc w:val="center"/>
              <w:rPr>
                <w:ins w:id="6606" w:author="Per Lindell" w:date="2022-05-19T09:04:00Z"/>
                <w:rFonts w:ascii="Arial" w:hAnsi="Arial"/>
                <w:color w:val="000000"/>
                <w:sz w:val="18"/>
                <w:lang w:eastAsia="zh-CN"/>
              </w:rPr>
            </w:pPr>
            <w:ins w:id="6607" w:author="Per Lindell" w:date="2022-05-19T09:04:00Z">
              <w:r>
                <w:rPr>
                  <w:rFonts w:ascii="Arial" w:hAnsi="Arial"/>
                  <w:color w:val="000000"/>
                  <w:sz w:val="18"/>
                  <w:lang w:eastAsia="zh-CN"/>
                </w:rPr>
                <w:t>0.5</w:t>
              </w:r>
            </w:ins>
          </w:p>
        </w:tc>
      </w:tr>
      <w:tr w:rsidR="00DC74DE" w14:paraId="6AE4E18F" w14:textId="77777777" w:rsidTr="008E470A">
        <w:trPr>
          <w:trHeight w:val="283"/>
          <w:tblHeader/>
          <w:jc w:val="center"/>
          <w:ins w:id="660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496F1F" w14:textId="77777777" w:rsidR="00DC74DE" w:rsidRDefault="00DC74DE" w:rsidP="008E470A">
            <w:pPr>
              <w:spacing w:after="0"/>
              <w:rPr>
                <w:ins w:id="6609"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38C178" w14:textId="77777777" w:rsidR="00DC74DE" w:rsidRDefault="00DC74DE" w:rsidP="008E470A">
            <w:pPr>
              <w:keepNext/>
              <w:keepLines/>
              <w:jc w:val="center"/>
              <w:rPr>
                <w:ins w:id="6610" w:author="Per Lindell" w:date="2022-05-19T09:04:00Z"/>
                <w:rFonts w:ascii="Arial" w:hAnsi="Arial"/>
                <w:color w:val="000000"/>
                <w:sz w:val="18"/>
                <w:lang w:eastAsia="zh-CN"/>
              </w:rPr>
            </w:pPr>
            <w:ins w:id="6611"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B62DDD5" w14:textId="77777777" w:rsidR="00DC74DE" w:rsidRDefault="00DC74DE" w:rsidP="008E470A">
            <w:pPr>
              <w:keepNext/>
              <w:keepLines/>
              <w:jc w:val="center"/>
              <w:rPr>
                <w:ins w:id="6612" w:author="Per Lindell" w:date="2022-05-19T09:04:00Z"/>
                <w:rFonts w:ascii="Arial" w:hAnsi="Arial"/>
                <w:color w:val="000000"/>
                <w:sz w:val="18"/>
                <w:lang w:eastAsia="zh-CN"/>
              </w:rPr>
            </w:pPr>
            <w:ins w:id="6613" w:author="Per Lindell" w:date="2022-05-19T09:04:00Z">
              <w:r>
                <w:rPr>
                  <w:rFonts w:ascii="Arial" w:hAnsi="Arial"/>
                  <w:color w:val="000000"/>
                  <w:sz w:val="18"/>
                  <w:lang w:eastAsia="zh-CN"/>
                </w:rPr>
                <w:t>0.5</w:t>
              </w:r>
            </w:ins>
          </w:p>
        </w:tc>
      </w:tr>
    </w:tbl>
    <w:p w14:paraId="69AE1917" w14:textId="77777777" w:rsidR="00DC74DE" w:rsidRDefault="00DC74DE" w:rsidP="00DC74DE">
      <w:pPr>
        <w:rPr>
          <w:ins w:id="6614" w:author="Per Lindell" w:date="2022-05-19T09:04:00Z"/>
        </w:rPr>
      </w:pPr>
    </w:p>
    <w:p w14:paraId="57058828" w14:textId="77777777" w:rsidR="00DC74DE" w:rsidRDefault="00DC74DE" w:rsidP="00DC74DE">
      <w:pPr>
        <w:pStyle w:val="Heading3"/>
        <w:rPr>
          <w:ins w:id="6615" w:author="Per Lindell" w:date="2022-05-19T09:04:00Z"/>
        </w:rPr>
      </w:pPr>
      <w:bookmarkStart w:id="6616" w:name="_Toc103844172"/>
      <w:ins w:id="6617" w:author="Per Lindell" w:date="2022-05-19T09:04:00Z">
        <w:r>
          <w:t>5.75.4</w:t>
        </w:r>
        <w:r>
          <w:rPr>
            <w:rFonts w:ascii="Calibri" w:hAnsi="Calibri"/>
            <w:sz w:val="22"/>
            <w:szCs w:val="22"/>
            <w:lang w:eastAsia="sv-SE"/>
          </w:rPr>
          <w:tab/>
        </w:r>
        <w:r>
          <w:t>REFSENS requirements</w:t>
        </w:r>
        <w:bookmarkEnd w:id="6616"/>
      </w:ins>
    </w:p>
    <w:p w14:paraId="0A454997" w14:textId="77777777" w:rsidR="00DC74DE" w:rsidRDefault="00DC74DE" w:rsidP="00DC74DE">
      <w:pPr>
        <w:rPr>
          <w:ins w:id="6618" w:author="Per Lindell" w:date="2022-05-19T09:04:00Z"/>
          <w:lang w:eastAsia="zh-CN"/>
        </w:rPr>
      </w:pPr>
      <w:ins w:id="6619" w:author="Per Lindell" w:date="2022-05-19T09:04:00Z">
        <w:r>
          <w:rPr>
            <w:lang w:eastAsia="zh-CN"/>
          </w:rPr>
          <w:t>There are no additional MSD requirements for this band combination.</w:t>
        </w:r>
      </w:ins>
    </w:p>
    <w:p w14:paraId="1F24DE47" w14:textId="77777777" w:rsidR="00DC74DE" w:rsidRDefault="00DC74DE" w:rsidP="00DC74DE">
      <w:pPr>
        <w:pStyle w:val="Heading2"/>
        <w:tabs>
          <w:tab w:val="left" w:pos="420"/>
        </w:tabs>
        <w:spacing w:after="240"/>
        <w:ind w:left="0" w:firstLine="0"/>
        <w:rPr>
          <w:ins w:id="6620" w:author="Per Lindell" w:date="2022-05-19T09:04:00Z"/>
          <w:rFonts w:ascii="Calibri" w:hAnsi="Calibri"/>
          <w:color w:val="000000"/>
          <w:sz w:val="22"/>
          <w:szCs w:val="22"/>
          <w:lang w:eastAsia="zh-CN"/>
        </w:rPr>
      </w:pPr>
      <w:bookmarkStart w:id="6621" w:name="_Toc103844173"/>
      <w:ins w:id="6622" w:author="Per Lindell" w:date="2022-05-19T09:04:00Z">
        <w:r>
          <w:rPr>
            <w:color w:val="000000"/>
          </w:rPr>
          <w:t>5.76</w:t>
        </w:r>
        <w:r>
          <w:rPr>
            <w:rFonts w:ascii="Calibri" w:hAnsi="Calibri"/>
            <w:color w:val="000000"/>
            <w:sz w:val="22"/>
            <w:szCs w:val="22"/>
            <w:lang w:eastAsia="sv-SE"/>
          </w:rPr>
          <w:tab/>
        </w: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bookmarkEnd w:id="6621"/>
      </w:ins>
    </w:p>
    <w:p w14:paraId="64701B03" w14:textId="77777777" w:rsidR="00DC74DE" w:rsidRDefault="00DC74DE" w:rsidP="00DC74DE">
      <w:pPr>
        <w:pStyle w:val="Heading3"/>
        <w:rPr>
          <w:ins w:id="6623" w:author="Per Lindell" w:date="2022-05-19T09:04:00Z"/>
          <w:color w:val="000000"/>
          <w:lang w:val="en-US" w:eastAsia="zh-CN"/>
        </w:rPr>
      </w:pPr>
      <w:bookmarkStart w:id="6624" w:name="_Toc103844174"/>
      <w:ins w:id="6625" w:author="Per Lindell" w:date="2022-05-19T09:04:00Z">
        <w:r>
          <w:rPr>
            <w:color w:val="000000"/>
            <w:lang w:val="en-US" w:eastAsia="zh-CN"/>
          </w:rPr>
          <w:t>5.76.1</w:t>
        </w:r>
        <w:r>
          <w:rPr>
            <w:color w:val="000000"/>
            <w:lang w:val="en-US" w:eastAsia="zh-CN"/>
          </w:rPr>
          <w:tab/>
          <w:t>Operating bands for CA</w:t>
        </w:r>
        <w:bookmarkEnd w:id="6624"/>
      </w:ins>
    </w:p>
    <w:p w14:paraId="3BC93E65" w14:textId="77777777" w:rsidR="00DC74DE" w:rsidRDefault="00DC74DE" w:rsidP="00DC74DE">
      <w:pPr>
        <w:pStyle w:val="TH"/>
        <w:rPr>
          <w:ins w:id="6626" w:author="Per Lindell" w:date="2022-05-19T09:04:00Z"/>
          <w:bCs/>
        </w:rPr>
      </w:pPr>
      <w:ins w:id="6627" w:author="Per Lindell" w:date="2022-05-19T09:04:00Z">
        <w:r>
          <w:rPr>
            <w:bCs/>
          </w:rPr>
          <w:t xml:space="preserve">Table </w:t>
        </w:r>
        <w:r>
          <w:rPr>
            <w:lang w:val="en-US" w:eastAsia="zh-CN"/>
          </w:rPr>
          <w:t>5.76</w:t>
        </w:r>
        <w:r>
          <w:rPr>
            <w:lang w:eastAsia="zh-CN"/>
          </w:rPr>
          <w:t>.1</w:t>
        </w:r>
        <w:r>
          <w:t>-1</w:t>
        </w:r>
        <w:r>
          <w:rPr>
            <w:bCs/>
          </w:rPr>
          <w:t>: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3DBBF" w14:textId="77777777" w:rsidTr="008E470A">
        <w:trPr>
          <w:jc w:val="center"/>
          <w:ins w:id="6628"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326B8FA5" w14:textId="77777777" w:rsidR="00DC74DE" w:rsidRDefault="00DC74DE" w:rsidP="008E470A">
            <w:pPr>
              <w:pStyle w:val="TAH"/>
              <w:rPr>
                <w:ins w:id="6629" w:author="Per Lindell" w:date="2022-05-19T09:04:00Z"/>
                <w:lang w:val="x-none" w:eastAsia="sv-SE"/>
              </w:rPr>
            </w:pPr>
            <w:ins w:id="6630" w:author="Per Lindell" w:date="2022-05-19T09:04:00Z">
              <w:r>
                <w:rPr>
                  <w:lang w:eastAsia="sv-SE"/>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3727672" w14:textId="77777777" w:rsidR="00DC74DE" w:rsidRDefault="00DC74DE" w:rsidP="008E470A">
            <w:pPr>
              <w:pStyle w:val="TAH"/>
              <w:rPr>
                <w:ins w:id="6631" w:author="Per Lindell" w:date="2022-05-19T09:04:00Z"/>
                <w:lang w:eastAsia="sv-SE"/>
              </w:rPr>
            </w:pPr>
            <w:ins w:id="6632" w:author="Per Lindell" w:date="2022-05-19T09:04:00Z">
              <w:r>
                <w:rPr>
                  <w:lang w:eastAsia="sv-SE"/>
                </w:rPr>
                <w:t>NR Band</w:t>
              </w:r>
            </w:ins>
          </w:p>
          <w:p w14:paraId="3936D486" w14:textId="77777777" w:rsidR="00DC74DE" w:rsidRDefault="00DC74DE" w:rsidP="008E470A">
            <w:pPr>
              <w:pStyle w:val="TAH"/>
              <w:rPr>
                <w:ins w:id="6633" w:author="Per Lindell" w:date="2022-05-19T09:04:00Z"/>
                <w:lang w:eastAsia="sv-SE"/>
              </w:rPr>
            </w:pPr>
            <w:ins w:id="6634" w:author="Per Lindell" w:date="2022-05-19T09:04:00Z">
              <w:r>
                <w:rPr>
                  <w:lang w:eastAsia="sv-SE"/>
                </w:rPr>
                <w:t>(Table 5.</w:t>
              </w:r>
              <w:r>
                <w:rPr>
                  <w:lang w:eastAsia="zh-CN"/>
                </w:rPr>
                <w:t>2</w:t>
              </w:r>
              <w:r>
                <w:rPr>
                  <w:lang w:eastAsia="sv-SE"/>
                </w:rPr>
                <w:t>-1 in TS38.101-1[2] and TS38.101-2[3])</w:t>
              </w:r>
            </w:ins>
          </w:p>
        </w:tc>
      </w:tr>
      <w:tr w:rsidR="00DC74DE" w14:paraId="4638A28F" w14:textId="77777777" w:rsidTr="008E470A">
        <w:trPr>
          <w:jc w:val="center"/>
          <w:ins w:id="6635" w:author="Per Lindell" w:date="2022-05-19T09:04:00Z"/>
        </w:trPr>
        <w:tc>
          <w:tcPr>
            <w:tcW w:w="2366" w:type="dxa"/>
            <w:tcBorders>
              <w:top w:val="single" w:sz="4" w:space="0" w:color="auto"/>
              <w:left w:val="single" w:sz="4" w:space="0" w:color="auto"/>
              <w:bottom w:val="single" w:sz="4" w:space="0" w:color="auto"/>
              <w:right w:val="single" w:sz="4" w:space="0" w:color="auto"/>
            </w:tcBorders>
            <w:hideMark/>
          </w:tcPr>
          <w:p w14:paraId="6891D14D" w14:textId="77777777" w:rsidR="00DC74DE" w:rsidRDefault="00DC74DE" w:rsidP="008E470A">
            <w:pPr>
              <w:pStyle w:val="TAC"/>
              <w:rPr>
                <w:ins w:id="6636" w:author="Per Lindell" w:date="2022-05-19T09:04:00Z"/>
                <w:lang w:val="en-US" w:eastAsia="zh-CN"/>
              </w:rPr>
            </w:pPr>
            <w:ins w:id="6637" w:author="Per Lindell" w:date="2022-05-19T09:04:00Z">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ins>
          </w:p>
        </w:tc>
        <w:tc>
          <w:tcPr>
            <w:tcW w:w="2552" w:type="dxa"/>
            <w:tcBorders>
              <w:top w:val="single" w:sz="4" w:space="0" w:color="auto"/>
              <w:left w:val="single" w:sz="4" w:space="0" w:color="auto"/>
              <w:bottom w:val="single" w:sz="4" w:space="0" w:color="auto"/>
              <w:right w:val="single" w:sz="4" w:space="0" w:color="auto"/>
            </w:tcBorders>
            <w:hideMark/>
          </w:tcPr>
          <w:p w14:paraId="3D17698A" w14:textId="77777777" w:rsidR="00DC74DE" w:rsidRDefault="00DC74DE" w:rsidP="008E470A">
            <w:pPr>
              <w:pStyle w:val="TAC"/>
              <w:rPr>
                <w:ins w:id="6638" w:author="Per Lindell" w:date="2022-05-19T09:04:00Z"/>
                <w:lang w:val="en-US" w:eastAsia="zh-CN"/>
              </w:rPr>
            </w:pPr>
            <w:ins w:id="6639" w:author="Per Lindell" w:date="2022-05-19T09:04:00Z">
              <w:r>
                <w:rPr>
                  <w:lang w:val="en-US" w:eastAsia="zh-CN"/>
                </w:rPr>
                <w:t>n12, n30, n66, n77</w:t>
              </w:r>
            </w:ins>
          </w:p>
        </w:tc>
      </w:tr>
    </w:tbl>
    <w:p w14:paraId="05C1101C" w14:textId="77777777" w:rsidR="00DC74DE" w:rsidRDefault="00DC74DE" w:rsidP="00DC74DE">
      <w:pPr>
        <w:pStyle w:val="Heading3"/>
        <w:rPr>
          <w:ins w:id="6640" w:author="Per Lindell" w:date="2022-05-19T09:04:00Z"/>
          <w:rFonts w:eastAsiaTheme="minorEastAsia"/>
          <w:lang w:val="en-US"/>
        </w:rPr>
      </w:pPr>
      <w:bookmarkStart w:id="6641" w:name="_Toc103844175"/>
      <w:ins w:id="6642" w:author="Per Lindell" w:date="2022-05-19T09:04:00Z">
        <w:r>
          <w:rPr>
            <w:color w:val="000000"/>
            <w:lang w:val="en-US" w:eastAsia="zh-CN"/>
          </w:rPr>
          <w:t>5.76.2</w:t>
        </w:r>
        <w:r>
          <w:rPr>
            <w:rFonts w:ascii="Calibri" w:hAnsi="Calibri"/>
            <w:color w:val="000000"/>
            <w:sz w:val="22"/>
            <w:szCs w:val="22"/>
            <w:lang w:val="en-US" w:eastAsia="sv-SE"/>
          </w:rPr>
          <w:tab/>
        </w:r>
        <w:r>
          <w:rPr>
            <w:color w:val="000000"/>
            <w:lang w:val="en-US" w:eastAsia="zh-CN"/>
          </w:rPr>
          <w:t>Channel bandwidths per operating bands for CA</w:t>
        </w:r>
        <w:bookmarkEnd w:id="6641"/>
      </w:ins>
    </w:p>
    <w:p w14:paraId="5A93B293" w14:textId="77777777" w:rsidR="00DC74DE" w:rsidRDefault="00DC74DE" w:rsidP="00DC74DE">
      <w:pPr>
        <w:jc w:val="center"/>
        <w:rPr>
          <w:ins w:id="6643" w:author="Per Lindell" w:date="2022-05-19T09:04:00Z"/>
          <w:rFonts w:ascii="Arial" w:hAnsi="Arial" w:cs="Arial"/>
          <w:b/>
          <w:bCs/>
        </w:rPr>
      </w:pPr>
      <w:ins w:id="6644" w:author="Per Lindell" w:date="2022-05-19T09:04:00Z">
        <w:r>
          <w:rPr>
            <w:rFonts w:ascii="Arial" w:hAnsi="Arial" w:cs="Arial"/>
            <w:b/>
            <w:bCs/>
          </w:rPr>
          <w:t>Table 5.76.2-1: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1D266FF6" w14:textId="77777777" w:rsidTr="008E470A">
        <w:trPr>
          <w:trHeight w:val="29"/>
          <w:ins w:id="6645" w:author="Per Lindell" w:date="2022-05-19T09:04:00Z"/>
        </w:trPr>
        <w:tc>
          <w:tcPr>
            <w:tcW w:w="1798" w:type="dxa"/>
            <w:tcBorders>
              <w:top w:val="single" w:sz="4" w:space="0" w:color="auto"/>
              <w:left w:val="single" w:sz="4" w:space="0" w:color="auto"/>
              <w:bottom w:val="single" w:sz="4" w:space="0" w:color="auto"/>
              <w:right w:val="single" w:sz="4" w:space="0" w:color="auto"/>
            </w:tcBorders>
            <w:vAlign w:val="center"/>
          </w:tcPr>
          <w:p w14:paraId="6F369847" w14:textId="77777777" w:rsidR="00DC74DE" w:rsidRPr="001E32DC" w:rsidRDefault="00DC74DE" w:rsidP="008E470A">
            <w:pPr>
              <w:keepNext/>
              <w:keepLines/>
              <w:widowControl w:val="0"/>
              <w:spacing w:after="0"/>
              <w:jc w:val="center"/>
              <w:rPr>
                <w:ins w:id="6646" w:author="Per Lindell" w:date="2022-05-19T09:04:00Z"/>
                <w:rFonts w:ascii="Calibri" w:hAnsi="Calibri"/>
                <w:kern w:val="2"/>
                <w:sz w:val="21"/>
                <w:szCs w:val="22"/>
                <w:lang w:val="en-US" w:eastAsia="zh-CN"/>
              </w:rPr>
            </w:pPr>
            <w:ins w:id="6647" w:author="Per Lindell" w:date="2022-05-19T09:04: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1C7CC4B2" w14:textId="77777777" w:rsidR="00DC74DE" w:rsidRPr="001E32DC" w:rsidRDefault="00DC74DE" w:rsidP="008E470A">
            <w:pPr>
              <w:keepNext/>
              <w:keepLines/>
              <w:widowControl w:val="0"/>
              <w:spacing w:after="0"/>
              <w:jc w:val="center"/>
              <w:rPr>
                <w:ins w:id="6648" w:author="Per Lindell" w:date="2022-05-19T09:04:00Z"/>
                <w:rFonts w:ascii="Arial" w:hAnsi="Arial"/>
                <w:b/>
                <w:kern w:val="2"/>
                <w:sz w:val="18"/>
                <w:szCs w:val="22"/>
                <w:lang w:val="en-US" w:eastAsia="zh-CN"/>
              </w:rPr>
            </w:pPr>
            <w:ins w:id="6649" w:author="Per Lindell" w:date="2022-05-19T09:04:00Z">
              <w:r w:rsidRPr="001E32DC">
                <w:rPr>
                  <w:rFonts w:ascii="Arial" w:hAnsi="Arial"/>
                  <w:b/>
                  <w:kern w:val="2"/>
                  <w:sz w:val="18"/>
                  <w:szCs w:val="22"/>
                  <w:lang w:val="en-US" w:eastAsia="zh-CN"/>
                </w:rPr>
                <w:t>Uplink CA configuration</w:t>
              </w:r>
            </w:ins>
          </w:p>
          <w:p w14:paraId="79929F87" w14:textId="77777777" w:rsidR="00DC74DE" w:rsidRPr="001E32DC" w:rsidRDefault="00DC74DE" w:rsidP="008E470A">
            <w:pPr>
              <w:keepNext/>
              <w:keepLines/>
              <w:widowControl w:val="0"/>
              <w:spacing w:after="0"/>
              <w:jc w:val="center"/>
              <w:rPr>
                <w:ins w:id="6650" w:author="Per Lindell" w:date="2022-05-19T09:04:00Z"/>
                <w:rFonts w:ascii="Calibri" w:hAnsi="Calibri"/>
                <w:kern w:val="2"/>
                <w:sz w:val="21"/>
                <w:szCs w:val="18"/>
                <w:lang w:val="en-US" w:eastAsia="zh-CN"/>
              </w:rPr>
            </w:pPr>
            <w:ins w:id="6651" w:author="Per Lindell" w:date="2022-05-19T09:04: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14:paraId="08FEE719" w14:textId="77777777" w:rsidR="00DC74DE" w:rsidRPr="001E32DC" w:rsidRDefault="00DC74DE" w:rsidP="008E470A">
            <w:pPr>
              <w:keepNext/>
              <w:keepLines/>
              <w:widowControl w:val="0"/>
              <w:spacing w:after="0"/>
              <w:jc w:val="center"/>
              <w:rPr>
                <w:ins w:id="6652" w:author="Per Lindell" w:date="2022-05-19T09:04:00Z"/>
                <w:rFonts w:ascii="Calibri" w:hAnsi="Calibri"/>
                <w:kern w:val="2"/>
                <w:sz w:val="21"/>
                <w:szCs w:val="18"/>
                <w:lang w:val="en-US" w:eastAsia="zh-CN"/>
              </w:rPr>
            </w:pPr>
            <w:ins w:id="6653" w:author="Per Lindell" w:date="2022-05-19T09:04: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35F450AC" w14:textId="77777777" w:rsidR="00DC74DE" w:rsidRPr="001E32DC" w:rsidRDefault="00DC74DE" w:rsidP="008E470A">
            <w:pPr>
              <w:keepNext/>
              <w:keepLines/>
              <w:widowControl w:val="0"/>
              <w:spacing w:after="0"/>
              <w:jc w:val="center"/>
              <w:rPr>
                <w:ins w:id="6654" w:author="Per Lindell" w:date="2022-05-19T09:04:00Z"/>
                <w:rFonts w:ascii="Arial" w:hAnsi="Arial" w:cs="Arial"/>
                <w:color w:val="000000"/>
                <w:kern w:val="2"/>
                <w:sz w:val="18"/>
                <w:szCs w:val="18"/>
                <w:lang w:val="en-US" w:eastAsia="zh-CN" w:bidi="ar"/>
              </w:rPr>
            </w:pPr>
            <w:ins w:id="6655" w:author="Per Lindell" w:date="2022-05-19T09:04: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78C79EDD" w14:textId="77777777" w:rsidR="00DC74DE" w:rsidRPr="001E32DC" w:rsidRDefault="00DC74DE" w:rsidP="008E470A">
            <w:pPr>
              <w:keepNext/>
              <w:keepLines/>
              <w:widowControl w:val="0"/>
              <w:spacing w:after="0"/>
              <w:jc w:val="center"/>
              <w:rPr>
                <w:ins w:id="6656" w:author="Per Lindell" w:date="2022-05-19T09:04:00Z"/>
                <w:rFonts w:ascii="Calibri" w:hAnsi="Calibri"/>
                <w:kern w:val="2"/>
                <w:sz w:val="21"/>
                <w:szCs w:val="22"/>
                <w:lang w:val="en-US" w:eastAsia="zh-CN"/>
              </w:rPr>
            </w:pPr>
            <w:ins w:id="6657" w:author="Per Lindell" w:date="2022-05-19T09:04:00Z">
              <w:r w:rsidRPr="001E32DC">
                <w:rPr>
                  <w:rFonts w:ascii="Arial" w:hAnsi="Arial"/>
                  <w:b/>
                  <w:kern w:val="2"/>
                  <w:sz w:val="18"/>
                  <w:szCs w:val="22"/>
                  <w:lang w:val="en-US" w:eastAsia="zh-CN"/>
                </w:rPr>
                <w:t>Bandwidth combination set</w:t>
              </w:r>
            </w:ins>
          </w:p>
        </w:tc>
      </w:tr>
      <w:tr w:rsidR="00DC74DE" w:rsidRPr="001E32DC" w14:paraId="3BA66ACD" w14:textId="77777777" w:rsidTr="008E470A">
        <w:trPr>
          <w:trHeight w:val="29"/>
          <w:ins w:id="6658" w:author="Per Lindell" w:date="2022-05-19T09:04:00Z"/>
        </w:trPr>
        <w:tc>
          <w:tcPr>
            <w:tcW w:w="1798" w:type="dxa"/>
            <w:tcBorders>
              <w:top w:val="single" w:sz="4" w:space="0" w:color="auto"/>
              <w:left w:val="single" w:sz="4" w:space="0" w:color="auto"/>
              <w:bottom w:val="nil"/>
              <w:right w:val="single" w:sz="4" w:space="0" w:color="auto"/>
            </w:tcBorders>
            <w:vAlign w:val="center"/>
          </w:tcPr>
          <w:p w14:paraId="66A1E497" w14:textId="77777777" w:rsidR="00DC74DE" w:rsidRPr="001E32DC" w:rsidRDefault="00DC74DE" w:rsidP="008E470A">
            <w:pPr>
              <w:keepNext/>
              <w:keepLines/>
              <w:widowControl w:val="0"/>
              <w:spacing w:after="0"/>
              <w:jc w:val="center"/>
              <w:rPr>
                <w:ins w:id="6659" w:author="Per Lindell" w:date="2022-05-19T09:04:00Z"/>
                <w:rFonts w:ascii="Arial" w:hAnsi="Arial"/>
                <w:kern w:val="2"/>
                <w:sz w:val="18"/>
                <w:szCs w:val="22"/>
                <w:lang w:val="en-US"/>
              </w:rPr>
            </w:pPr>
            <w:ins w:id="6660" w:author="Per Lindell" w:date="2022-05-19T09:04:00Z">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ins>
          </w:p>
        </w:tc>
        <w:tc>
          <w:tcPr>
            <w:tcW w:w="1877" w:type="dxa"/>
            <w:tcBorders>
              <w:top w:val="single" w:sz="4" w:space="0" w:color="auto"/>
              <w:left w:val="single" w:sz="4" w:space="0" w:color="auto"/>
              <w:bottom w:val="nil"/>
              <w:right w:val="single" w:sz="4" w:space="0" w:color="auto"/>
            </w:tcBorders>
            <w:vAlign w:val="center"/>
          </w:tcPr>
          <w:p w14:paraId="6BCB65D8" w14:textId="77777777" w:rsidR="00DC74DE" w:rsidRPr="001E32DC" w:rsidRDefault="00DC74DE" w:rsidP="008E470A">
            <w:pPr>
              <w:keepNext/>
              <w:keepLines/>
              <w:widowControl w:val="0"/>
              <w:spacing w:after="0"/>
              <w:jc w:val="center"/>
              <w:rPr>
                <w:ins w:id="6661" w:author="Per Lindell" w:date="2022-05-19T09:04:00Z"/>
                <w:rFonts w:ascii="Arial" w:hAnsi="Arial"/>
                <w:kern w:val="2"/>
                <w:sz w:val="18"/>
                <w:szCs w:val="22"/>
                <w:lang w:val="en-US"/>
              </w:rPr>
            </w:pPr>
            <w:ins w:id="6662" w:author="Per Lindell" w:date="2022-05-19T09:04: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50F0C5F" w14:textId="77777777" w:rsidR="00DC74DE" w:rsidRPr="001E32DC" w:rsidRDefault="00DC74DE" w:rsidP="008E470A">
            <w:pPr>
              <w:keepNext/>
              <w:keepLines/>
              <w:widowControl w:val="0"/>
              <w:spacing w:after="0"/>
              <w:jc w:val="center"/>
              <w:rPr>
                <w:ins w:id="6663" w:author="Per Lindell" w:date="2022-05-19T09:04:00Z"/>
                <w:rFonts w:ascii="Arial" w:hAnsi="Arial"/>
                <w:kern w:val="2"/>
                <w:sz w:val="18"/>
                <w:szCs w:val="18"/>
                <w:lang w:val="en-US" w:eastAsia="zh-CN"/>
              </w:rPr>
            </w:pPr>
            <w:ins w:id="6664" w:author="Per Lindell" w:date="2022-05-19T09:04:00Z">
              <w:r>
                <w:rPr>
                  <w:rFonts w:ascii="Arial" w:hAnsi="Arial"/>
                  <w:kern w:val="2"/>
                  <w:sz w:val="18"/>
                  <w:szCs w:val="18"/>
                  <w:lang w:val="en-US" w:eastAsia="zh-CN"/>
                </w:rPr>
                <w:t>n12</w:t>
              </w:r>
            </w:ins>
          </w:p>
        </w:tc>
        <w:tc>
          <w:tcPr>
            <w:tcW w:w="3437" w:type="dxa"/>
            <w:tcBorders>
              <w:top w:val="single" w:sz="4" w:space="0" w:color="auto"/>
              <w:left w:val="single" w:sz="4" w:space="0" w:color="auto"/>
              <w:bottom w:val="single" w:sz="4" w:space="0" w:color="auto"/>
              <w:right w:val="single" w:sz="4" w:space="0" w:color="auto"/>
            </w:tcBorders>
            <w:vAlign w:val="center"/>
          </w:tcPr>
          <w:p w14:paraId="5D5A90EC" w14:textId="77777777" w:rsidR="00DC74DE" w:rsidRPr="001E32DC" w:rsidRDefault="00DC74DE" w:rsidP="008E470A">
            <w:pPr>
              <w:pStyle w:val="TAC"/>
              <w:rPr>
                <w:ins w:id="6665" w:author="Per Lindell" w:date="2022-05-19T09:04:00Z"/>
                <w:rFonts w:ascii="Calibri" w:hAnsi="Calibri"/>
                <w:kern w:val="2"/>
                <w:sz w:val="21"/>
                <w:lang w:val="en-US" w:eastAsia="zh-CN"/>
              </w:rPr>
            </w:pPr>
            <w:ins w:id="6666" w:author="Per Lindell" w:date="2022-05-19T09:04:00Z">
              <w:r w:rsidRPr="001E32DC">
                <w:rPr>
                  <w:lang w:val="en-US" w:eastAsia="zh-CN" w:bidi="ar"/>
                </w:rPr>
                <w:t>5, 10</w:t>
              </w:r>
              <w:r>
                <w:rPr>
                  <w:lang w:val="en-US" w:eastAsia="zh-CN" w:bidi="ar"/>
                </w:rPr>
                <w:t>,15</w:t>
              </w:r>
            </w:ins>
          </w:p>
        </w:tc>
        <w:tc>
          <w:tcPr>
            <w:tcW w:w="1653" w:type="dxa"/>
            <w:tcBorders>
              <w:top w:val="single" w:sz="4" w:space="0" w:color="auto"/>
              <w:left w:val="single" w:sz="4" w:space="0" w:color="auto"/>
              <w:bottom w:val="nil"/>
              <w:right w:val="single" w:sz="4" w:space="0" w:color="auto"/>
            </w:tcBorders>
            <w:vAlign w:val="center"/>
          </w:tcPr>
          <w:p w14:paraId="767683AD" w14:textId="77777777" w:rsidR="00DC74DE" w:rsidRPr="001E32DC" w:rsidRDefault="00DC74DE" w:rsidP="008E470A">
            <w:pPr>
              <w:keepNext/>
              <w:keepLines/>
              <w:widowControl w:val="0"/>
              <w:spacing w:after="0"/>
              <w:jc w:val="center"/>
              <w:rPr>
                <w:ins w:id="6667" w:author="Per Lindell" w:date="2022-05-19T09:04:00Z"/>
                <w:rFonts w:ascii="Arial" w:hAnsi="Arial"/>
                <w:kern w:val="2"/>
                <w:sz w:val="18"/>
                <w:szCs w:val="22"/>
                <w:lang w:val="en-US"/>
              </w:rPr>
            </w:pPr>
            <w:ins w:id="6668" w:author="Per Lindell" w:date="2022-05-19T09:04:00Z">
              <w:r w:rsidRPr="001E32DC">
                <w:rPr>
                  <w:rFonts w:ascii="Arial" w:hAnsi="Arial"/>
                  <w:kern w:val="2"/>
                  <w:sz w:val="18"/>
                  <w:szCs w:val="22"/>
                  <w:lang w:val="en-US"/>
                </w:rPr>
                <w:t>0</w:t>
              </w:r>
            </w:ins>
          </w:p>
        </w:tc>
      </w:tr>
      <w:tr w:rsidR="00DC74DE" w:rsidRPr="001E32DC" w14:paraId="5235AFAE" w14:textId="77777777" w:rsidTr="008E470A">
        <w:trPr>
          <w:trHeight w:val="29"/>
          <w:ins w:id="6669" w:author="Per Lindell" w:date="2022-05-19T09:04:00Z"/>
        </w:trPr>
        <w:tc>
          <w:tcPr>
            <w:tcW w:w="1798" w:type="dxa"/>
            <w:tcBorders>
              <w:top w:val="nil"/>
              <w:left w:val="single" w:sz="4" w:space="0" w:color="auto"/>
              <w:bottom w:val="nil"/>
              <w:right w:val="single" w:sz="4" w:space="0" w:color="auto"/>
            </w:tcBorders>
            <w:vAlign w:val="center"/>
          </w:tcPr>
          <w:p w14:paraId="7A5C0420" w14:textId="77777777" w:rsidR="00DC74DE" w:rsidRPr="001E32DC" w:rsidRDefault="00DC74DE" w:rsidP="008E470A">
            <w:pPr>
              <w:keepNext/>
              <w:keepLines/>
              <w:widowControl w:val="0"/>
              <w:spacing w:after="0"/>
              <w:jc w:val="center"/>
              <w:rPr>
                <w:ins w:id="6670"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172EAB" w14:textId="77777777" w:rsidR="00DC74DE" w:rsidRPr="001E32DC" w:rsidRDefault="00DC74DE" w:rsidP="008E470A">
            <w:pPr>
              <w:keepNext/>
              <w:keepLines/>
              <w:widowControl w:val="0"/>
              <w:spacing w:after="0"/>
              <w:jc w:val="center"/>
              <w:rPr>
                <w:ins w:id="6671"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63775" w14:textId="77777777" w:rsidR="00DC74DE" w:rsidRPr="001E32DC" w:rsidRDefault="00DC74DE" w:rsidP="008E470A">
            <w:pPr>
              <w:keepNext/>
              <w:keepLines/>
              <w:widowControl w:val="0"/>
              <w:spacing w:after="0"/>
              <w:jc w:val="center"/>
              <w:rPr>
                <w:ins w:id="6672" w:author="Per Lindell" w:date="2022-05-19T09:04:00Z"/>
                <w:rFonts w:ascii="Arial" w:hAnsi="Arial"/>
                <w:kern w:val="2"/>
                <w:sz w:val="18"/>
                <w:szCs w:val="18"/>
                <w:lang w:val="en-US" w:eastAsia="zh-CN"/>
              </w:rPr>
            </w:pPr>
            <w:ins w:id="6673" w:author="Per Lindell" w:date="2022-05-19T09:04:00Z">
              <w:r>
                <w:rPr>
                  <w:rFonts w:ascii="Arial" w:hAnsi="Arial"/>
                  <w:kern w:val="2"/>
                  <w:sz w:val="18"/>
                  <w:szCs w:val="18"/>
                  <w:lang w:val="en-US" w:eastAsia="zh-CN"/>
                </w:rPr>
                <w:t>n30</w:t>
              </w:r>
            </w:ins>
          </w:p>
        </w:tc>
        <w:tc>
          <w:tcPr>
            <w:tcW w:w="3437" w:type="dxa"/>
            <w:tcBorders>
              <w:top w:val="single" w:sz="4" w:space="0" w:color="auto"/>
              <w:left w:val="single" w:sz="4" w:space="0" w:color="auto"/>
              <w:bottom w:val="single" w:sz="4" w:space="0" w:color="auto"/>
              <w:right w:val="single" w:sz="4" w:space="0" w:color="auto"/>
            </w:tcBorders>
            <w:vAlign w:val="center"/>
          </w:tcPr>
          <w:p w14:paraId="5F6A351B" w14:textId="77777777" w:rsidR="00DC74DE" w:rsidRPr="001E32DC" w:rsidRDefault="00DC74DE" w:rsidP="008E470A">
            <w:pPr>
              <w:pStyle w:val="TAC"/>
              <w:rPr>
                <w:ins w:id="6674" w:author="Per Lindell" w:date="2022-05-19T09:04:00Z"/>
                <w:rFonts w:ascii="Calibri" w:hAnsi="Calibri"/>
                <w:kern w:val="2"/>
                <w:sz w:val="21"/>
                <w:lang w:val="en-US" w:eastAsia="zh-CN"/>
              </w:rPr>
            </w:pPr>
            <w:ins w:id="6675" w:author="Per Lindell" w:date="2022-05-19T09:04: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14:paraId="08843018" w14:textId="77777777" w:rsidR="00DC74DE" w:rsidRPr="001E32DC" w:rsidRDefault="00DC74DE" w:rsidP="008E470A">
            <w:pPr>
              <w:keepNext/>
              <w:keepLines/>
              <w:widowControl w:val="0"/>
              <w:spacing w:after="0"/>
              <w:jc w:val="center"/>
              <w:rPr>
                <w:ins w:id="6676" w:author="Per Lindell" w:date="2022-05-19T09:04:00Z"/>
                <w:rFonts w:ascii="Arial" w:hAnsi="Arial"/>
                <w:kern w:val="2"/>
                <w:sz w:val="18"/>
                <w:szCs w:val="22"/>
                <w:lang w:val="en-US" w:eastAsia="zh-CN"/>
              </w:rPr>
            </w:pPr>
          </w:p>
        </w:tc>
      </w:tr>
      <w:tr w:rsidR="00DC74DE" w:rsidRPr="001E32DC" w14:paraId="37BC1BF4" w14:textId="77777777" w:rsidTr="008E470A">
        <w:trPr>
          <w:trHeight w:val="29"/>
          <w:ins w:id="6677" w:author="Per Lindell" w:date="2022-05-19T09:04:00Z"/>
        </w:trPr>
        <w:tc>
          <w:tcPr>
            <w:tcW w:w="1798" w:type="dxa"/>
            <w:tcBorders>
              <w:top w:val="nil"/>
              <w:left w:val="single" w:sz="4" w:space="0" w:color="auto"/>
              <w:bottom w:val="nil"/>
              <w:right w:val="single" w:sz="4" w:space="0" w:color="auto"/>
            </w:tcBorders>
            <w:vAlign w:val="center"/>
          </w:tcPr>
          <w:p w14:paraId="70A1916E" w14:textId="77777777" w:rsidR="00DC74DE" w:rsidRPr="001E32DC" w:rsidRDefault="00DC74DE" w:rsidP="008E470A">
            <w:pPr>
              <w:keepNext/>
              <w:keepLines/>
              <w:widowControl w:val="0"/>
              <w:spacing w:after="0"/>
              <w:jc w:val="center"/>
              <w:rPr>
                <w:ins w:id="6678"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52665" w14:textId="77777777" w:rsidR="00DC74DE" w:rsidRPr="001E32DC" w:rsidRDefault="00DC74DE" w:rsidP="008E470A">
            <w:pPr>
              <w:keepNext/>
              <w:keepLines/>
              <w:widowControl w:val="0"/>
              <w:spacing w:after="0"/>
              <w:jc w:val="center"/>
              <w:rPr>
                <w:ins w:id="6679"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EA6DD" w14:textId="77777777" w:rsidR="00DC74DE" w:rsidRPr="001E32DC" w:rsidRDefault="00DC74DE" w:rsidP="008E470A">
            <w:pPr>
              <w:keepNext/>
              <w:keepLines/>
              <w:widowControl w:val="0"/>
              <w:spacing w:after="0"/>
              <w:jc w:val="center"/>
              <w:rPr>
                <w:ins w:id="6680" w:author="Per Lindell" w:date="2022-05-19T09:04:00Z"/>
                <w:rFonts w:ascii="Arial" w:hAnsi="Arial"/>
                <w:kern w:val="2"/>
                <w:sz w:val="18"/>
                <w:szCs w:val="18"/>
                <w:lang w:val="en-US" w:eastAsia="zh-CN"/>
              </w:rPr>
            </w:pPr>
            <w:ins w:id="6681" w:author="Per Lindell" w:date="2022-05-19T09:04:00Z">
              <w:r>
                <w:rPr>
                  <w:rFonts w:ascii="Arial" w:hAnsi="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594452A3" w14:textId="77777777" w:rsidR="00DC74DE" w:rsidRPr="001E32DC" w:rsidRDefault="00DC74DE" w:rsidP="008E470A">
            <w:pPr>
              <w:pStyle w:val="TAC"/>
              <w:rPr>
                <w:ins w:id="6682" w:author="Per Lindell" w:date="2022-05-19T09:04:00Z"/>
                <w:rFonts w:ascii="Calibri" w:hAnsi="Calibri"/>
                <w:kern w:val="2"/>
                <w:sz w:val="21"/>
                <w:lang w:val="en-US" w:eastAsia="zh-CN"/>
              </w:rPr>
            </w:pPr>
            <w:ins w:id="6683" w:author="Per Lindell" w:date="2022-05-19T09:04:00Z">
              <w:r w:rsidRPr="001E32DC">
                <w:rPr>
                  <w:lang w:val="en-US" w:eastAsia="zh-CN" w:bidi="ar"/>
                </w:rPr>
                <w:t>5, 10</w:t>
              </w:r>
              <w:r>
                <w:rPr>
                  <w:lang w:val="en-US" w:eastAsia="zh-CN" w:bidi="ar"/>
                </w:rPr>
                <w:t>, 15, 20, 25, 30, 40</w:t>
              </w:r>
            </w:ins>
          </w:p>
        </w:tc>
        <w:tc>
          <w:tcPr>
            <w:tcW w:w="1653" w:type="dxa"/>
            <w:tcBorders>
              <w:top w:val="nil"/>
              <w:left w:val="single" w:sz="4" w:space="0" w:color="auto"/>
              <w:bottom w:val="nil"/>
              <w:right w:val="single" w:sz="4" w:space="0" w:color="auto"/>
            </w:tcBorders>
            <w:vAlign w:val="center"/>
          </w:tcPr>
          <w:p w14:paraId="2D23212A" w14:textId="77777777" w:rsidR="00DC74DE" w:rsidRPr="001E32DC" w:rsidRDefault="00DC74DE" w:rsidP="008E470A">
            <w:pPr>
              <w:keepNext/>
              <w:keepLines/>
              <w:widowControl w:val="0"/>
              <w:spacing w:after="0"/>
              <w:jc w:val="center"/>
              <w:rPr>
                <w:ins w:id="6684" w:author="Per Lindell" w:date="2022-05-19T09:04:00Z"/>
                <w:rFonts w:ascii="Arial" w:hAnsi="Arial"/>
                <w:kern w:val="2"/>
                <w:sz w:val="18"/>
                <w:szCs w:val="22"/>
                <w:lang w:val="en-US" w:eastAsia="zh-CN"/>
              </w:rPr>
            </w:pPr>
          </w:p>
        </w:tc>
      </w:tr>
      <w:tr w:rsidR="00DC74DE" w:rsidRPr="001E32DC" w14:paraId="2F3E2006" w14:textId="77777777" w:rsidTr="008E470A">
        <w:trPr>
          <w:trHeight w:val="29"/>
          <w:ins w:id="6685" w:author="Per Lindell" w:date="2022-05-19T09:04:00Z"/>
        </w:trPr>
        <w:tc>
          <w:tcPr>
            <w:tcW w:w="1798" w:type="dxa"/>
            <w:tcBorders>
              <w:top w:val="nil"/>
              <w:left w:val="single" w:sz="4" w:space="0" w:color="auto"/>
              <w:bottom w:val="single" w:sz="4" w:space="0" w:color="auto"/>
              <w:right w:val="single" w:sz="4" w:space="0" w:color="auto"/>
            </w:tcBorders>
            <w:vAlign w:val="center"/>
          </w:tcPr>
          <w:p w14:paraId="4689355C" w14:textId="77777777" w:rsidR="00DC74DE" w:rsidRPr="001E32DC" w:rsidRDefault="00DC74DE" w:rsidP="008E470A">
            <w:pPr>
              <w:keepNext/>
              <w:keepLines/>
              <w:widowControl w:val="0"/>
              <w:spacing w:after="0"/>
              <w:jc w:val="center"/>
              <w:rPr>
                <w:ins w:id="6686" w:author="Per Lindell" w:date="2022-05-19T09:04: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DC79" w14:textId="77777777" w:rsidR="00DC74DE" w:rsidRPr="001E32DC" w:rsidRDefault="00DC74DE" w:rsidP="008E470A">
            <w:pPr>
              <w:keepNext/>
              <w:keepLines/>
              <w:widowControl w:val="0"/>
              <w:spacing w:after="0"/>
              <w:jc w:val="center"/>
              <w:rPr>
                <w:ins w:id="6687"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6BD77" w14:textId="77777777" w:rsidR="00DC74DE" w:rsidRPr="001E32DC" w:rsidRDefault="00DC74DE" w:rsidP="008E470A">
            <w:pPr>
              <w:keepNext/>
              <w:keepLines/>
              <w:widowControl w:val="0"/>
              <w:spacing w:after="0"/>
              <w:jc w:val="center"/>
              <w:rPr>
                <w:ins w:id="6688" w:author="Per Lindell" w:date="2022-05-19T09:04:00Z"/>
                <w:rFonts w:ascii="Arial" w:hAnsi="Arial"/>
                <w:kern w:val="2"/>
                <w:sz w:val="18"/>
                <w:szCs w:val="18"/>
                <w:lang w:val="en-US" w:eastAsia="zh-CN"/>
              </w:rPr>
            </w:pPr>
            <w:ins w:id="6689" w:author="Per Lindell" w:date="2022-05-19T09:04: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5ABF37D9" w14:textId="77777777" w:rsidR="00DC74DE" w:rsidRPr="001E32DC" w:rsidRDefault="00DC74DE" w:rsidP="008E470A">
            <w:pPr>
              <w:pStyle w:val="TAC"/>
              <w:rPr>
                <w:ins w:id="6690" w:author="Per Lindell" w:date="2022-05-19T09:04:00Z"/>
                <w:lang w:val="en-US" w:eastAsia="zh-CN" w:bidi="ar"/>
              </w:rPr>
            </w:pPr>
            <w:ins w:id="6691" w:author="Per Lindell" w:date="2022-05-19T09:04: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14:paraId="74CE73D1" w14:textId="77777777" w:rsidR="00DC74DE" w:rsidRPr="001E32DC" w:rsidRDefault="00DC74DE" w:rsidP="008E470A">
            <w:pPr>
              <w:keepNext/>
              <w:keepLines/>
              <w:widowControl w:val="0"/>
              <w:spacing w:after="0"/>
              <w:jc w:val="center"/>
              <w:rPr>
                <w:ins w:id="6692" w:author="Per Lindell" w:date="2022-05-19T09:04:00Z"/>
                <w:rFonts w:ascii="Arial" w:hAnsi="Arial"/>
                <w:kern w:val="2"/>
                <w:sz w:val="18"/>
                <w:szCs w:val="22"/>
                <w:lang w:val="en-US" w:eastAsia="zh-CN"/>
              </w:rPr>
            </w:pPr>
          </w:p>
        </w:tc>
      </w:tr>
    </w:tbl>
    <w:p w14:paraId="7D5F4CD5" w14:textId="77777777" w:rsidR="00DC74DE" w:rsidRDefault="00DC74DE" w:rsidP="00DC74DE">
      <w:pPr>
        <w:jc w:val="center"/>
        <w:rPr>
          <w:ins w:id="6693" w:author="Per Lindell" w:date="2022-05-19T09:04:00Z"/>
          <w:rFonts w:ascii="Arial" w:eastAsiaTheme="minorEastAsia" w:hAnsi="Arial" w:cs="Arial"/>
          <w:b/>
          <w:bCs/>
        </w:rPr>
      </w:pPr>
    </w:p>
    <w:p w14:paraId="4C139298" w14:textId="77777777" w:rsidR="00DC74DE" w:rsidRDefault="00DC74DE" w:rsidP="00DC74DE">
      <w:pPr>
        <w:pStyle w:val="Heading3"/>
        <w:rPr>
          <w:ins w:id="6694" w:author="Per Lindell" w:date="2022-05-19T09:04:00Z"/>
        </w:rPr>
      </w:pPr>
      <w:bookmarkStart w:id="6695" w:name="_Toc103844176"/>
      <w:ins w:id="6696" w:author="Per Lindell" w:date="2022-05-19T09:04:00Z">
        <w:r>
          <w:t>5.76.3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6695"/>
      </w:ins>
    </w:p>
    <w:p w14:paraId="25EBBDF1" w14:textId="77777777" w:rsidR="00DC74DE" w:rsidRDefault="00DC74DE" w:rsidP="00DC74DE">
      <w:pPr>
        <w:rPr>
          <w:ins w:id="6697" w:author="Per Lindell" w:date="2022-05-19T09:04:00Z"/>
          <w:lang w:eastAsia="zh-CN"/>
        </w:rPr>
      </w:pPr>
      <w:ins w:id="6698" w:author="Per Lindell" w:date="2022-05-19T09:04:00Z">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3309B4">
          <w:rPr>
            <w:lang w:eastAsia="zh-CN"/>
          </w:rPr>
          <w:t>and are based on DC_</w:t>
        </w:r>
        <w:r>
          <w:rPr>
            <w:lang w:eastAsia="zh-CN"/>
          </w:rPr>
          <w:t>1</w:t>
        </w:r>
        <w:r w:rsidRPr="003309B4">
          <w:rPr>
            <w:lang w:eastAsia="zh-CN"/>
          </w:rPr>
          <w:t>2-30-66_n77</w:t>
        </w:r>
        <w:r>
          <w:t>.</w:t>
        </w:r>
      </w:ins>
    </w:p>
    <w:p w14:paraId="5FE28F88" w14:textId="77777777" w:rsidR="00DC74DE" w:rsidRDefault="00DC74DE" w:rsidP="00DC74DE">
      <w:pPr>
        <w:pStyle w:val="TH"/>
        <w:rPr>
          <w:ins w:id="6699" w:author="Per Lindell" w:date="2022-05-19T09:04:00Z"/>
          <w:color w:val="000000"/>
        </w:rPr>
      </w:pPr>
      <w:ins w:id="6700" w:author="Per Lindell" w:date="2022-05-19T09:04:00Z">
        <w:r>
          <w:rPr>
            <w:color w:val="000000"/>
          </w:rPr>
          <w:t xml:space="preserve">Table </w:t>
        </w:r>
        <w:r>
          <w:rPr>
            <w:color w:val="000000"/>
            <w:lang w:eastAsia="zh-CN"/>
          </w:rPr>
          <w:t>5.76.3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2043250" w14:textId="77777777" w:rsidTr="008E470A">
        <w:trPr>
          <w:tblHeader/>
          <w:jc w:val="center"/>
          <w:ins w:id="6701"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11A92B1A" w14:textId="77777777" w:rsidR="00DC74DE" w:rsidRDefault="00DC74DE" w:rsidP="008E470A">
            <w:pPr>
              <w:keepNext/>
              <w:keepLines/>
              <w:jc w:val="center"/>
              <w:rPr>
                <w:ins w:id="6702" w:author="Per Lindell" w:date="2022-05-19T09:04:00Z"/>
                <w:rFonts w:ascii="Arial" w:hAnsi="Arial"/>
                <w:b/>
                <w:color w:val="000000"/>
                <w:sz w:val="18"/>
                <w:lang w:eastAsia="sv-SE"/>
              </w:rPr>
            </w:pPr>
            <w:ins w:id="6703" w:author="Per Lindell" w:date="2022-05-19T09:04:00Z">
              <w:r>
                <w:rPr>
                  <w:rFonts w:ascii="Arial" w:hAnsi="Arial"/>
                  <w:b/>
                  <w:color w:val="000000"/>
                  <w:sz w:val="18"/>
                  <w:lang w:eastAsia="sv-SE"/>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E73DFE" w14:textId="77777777" w:rsidR="00DC74DE" w:rsidRDefault="00DC74DE" w:rsidP="008E470A">
            <w:pPr>
              <w:keepNext/>
              <w:keepLines/>
              <w:jc w:val="center"/>
              <w:rPr>
                <w:ins w:id="6704" w:author="Per Lindell" w:date="2022-05-19T09:04:00Z"/>
                <w:rFonts w:ascii="Arial" w:hAnsi="Arial"/>
                <w:b/>
                <w:color w:val="000000"/>
                <w:sz w:val="18"/>
                <w:lang w:eastAsia="sv-SE"/>
              </w:rPr>
            </w:pPr>
            <w:ins w:id="6705"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41FFEE" w14:textId="77777777" w:rsidR="00DC74DE" w:rsidRDefault="00DC74DE" w:rsidP="008E470A">
            <w:pPr>
              <w:keepNext/>
              <w:keepLines/>
              <w:jc w:val="center"/>
              <w:rPr>
                <w:ins w:id="6706" w:author="Per Lindell" w:date="2022-05-19T09:04:00Z"/>
                <w:rFonts w:ascii="Arial" w:hAnsi="Arial"/>
                <w:b/>
                <w:color w:val="000000"/>
                <w:sz w:val="18"/>
                <w:lang w:eastAsia="sv-SE"/>
              </w:rPr>
            </w:pPr>
            <w:ins w:id="6707" w:author="Per Lindell" w:date="2022-05-19T09:04:00Z">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68040ACE" w14:textId="77777777" w:rsidTr="008E470A">
        <w:trPr>
          <w:jc w:val="center"/>
          <w:ins w:id="6708"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B13A2" w14:textId="77777777" w:rsidR="00DC74DE" w:rsidRDefault="00DC74DE" w:rsidP="008E470A">
            <w:pPr>
              <w:keepNext/>
              <w:keepLines/>
              <w:rPr>
                <w:ins w:id="6709" w:author="Per Lindell" w:date="2022-05-19T09:04:00Z"/>
                <w:rFonts w:ascii="Arial" w:hAnsi="Arial"/>
                <w:color w:val="000000"/>
                <w:sz w:val="18"/>
                <w:lang w:eastAsia="zh-CN"/>
              </w:rPr>
            </w:pPr>
            <w:ins w:id="6710" w:author="Per Lindell" w:date="2022-05-19T09:04:00Z">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FD0F43" w14:textId="77777777" w:rsidR="00DC74DE" w:rsidRDefault="00DC74DE" w:rsidP="008E470A">
            <w:pPr>
              <w:keepNext/>
              <w:keepLines/>
              <w:jc w:val="center"/>
              <w:rPr>
                <w:ins w:id="6711" w:author="Per Lindell" w:date="2022-05-19T09:04:00Z"/>
                <w:rFonts w:ascii="Arial" w:hAnsi="Arial"/>
                <w:color w:val="000000"/>
                <w:sz w:val="18"/>
                <w:lang w:eastAsia="zh-CN"/>
              </w:rPr>
            </w:pPr>
            <w:ins w:id="6712" w:author="Per Lindell" w:date="2022-05-19T09:04:00Z">
              <w:r>
                <w:rPr>
                  <w:rFonts w:ascii="Arial" w:hAnsi="Arial"/>
                  <w:kern w:val="2"/>
                  <w:sz w:val="18"/>
                  <w:szCs w:val="18"/>
                  <w:lang w:val="en-US"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tcPr>
          <w:p w14:paraId="643F35E9" w14:textId="77777777" w:rsidR="00DC74DE" w:rsidRDefault="00DC74DE" w:rsidP="008E470A">
            <w:pPr>
              <w:keepNext/>
              <w:keepLines/>
              <w:jc w:val="center"/>
              <w:rPr>
                <w:ins w:id="6713" w:author="Per Lindell" w:date="2022-05-19T09:04:00Z"/>
                <w:rFonts w:ascii="Arial" w:hAnsi="Arial"/>
                <w:color w:val="000000"/>
                <w:sz w:val="18"/>
                <w:lang w:eastAsia="zh-CN"/>
              </w:rPr>
            </w:pPr>
            <w:ins w:id="6714" w:author="Per Lindell" w:date="2022-05-19T09:04:00Z">
              <w:r>
                <w:rPr>
                  <w:rFonts w:ascii="Arial" w:hAnsi="Arial"/>
                  <w:color w:val="000000"/>
                  <w:sz w:val="18"/>
                  <w:lang w:eastAsia="zh-CN"/>
                </w:rPr>
                <w:t>0.8</w:t>
              </w:r>
            </w:ins>
          </w:p>
        </w:tc>
      </w:tr>
      <w:tr w:rsidR="00DC74DE" w14:paraId="02747641" w14:textId="77777777" w:rsidTr="008E470A">
        <w:trPr>
          <w:trHeight w:val="74"/>
          <w:jc w:val="center"/>
          <w:ins w:id="671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F6589" w14:textId="77777777" w:rsidR="00DC74DE" w:rsidRDefault="00DC74DE" w:rsidP="008E470A">
            <w:pPr>
              <w:spacing w:after="0"/>
              <w:rPr>
                <w:ins w:id="6716"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873DC5" w14:textId="77777777" w:rsidR="00DC74DE" w:rsidRDefault="00DC74DE" w:rsidP="008E470A">
            <w:pPr>
              <w:keepNext/>
              <w:keepLines/>
              <w:jc w:val="center"/>
              <w:rPr>
                <w:ins w:id="6717" w:author="Per Lindell" w:date="2022-05-19T09:04:00Z"/>
                <w:rFonts w:ascii="Arial" w:hAnsi="Arial"/>
                <w:color w:val="000000"/>
                <w:sz w:val="18"/>
                <w:lang w:eastAsia="zh-CN"/>
              </w:rPr>
            </w:pPr>
            <w:ins w:id="6718" w:author="Per Lindell" w:date="2022-05-19T09:04:00Z">
              <w:r>
                <w:rPr>
                  <w:rFonts w:ascii="Arial" w:hAnsi="Arial"/>
                  <w:kern w:val="2"/>
                  <w:sz w:val="18"/>
                  <w:szCs w:val="18"/>
                  <w:lang w:val="en-US"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005971EE" w14:textId="77777777" w:rsidR="00DC74DE" w:rsidRDefault="00DC74DE" w:rsidP="008E470A">
            <w:pPr>
              <w:keepNext/>
              <w:keepLines/>
              <w:jc w:val="center"/>
              <w:rPr>
                <w:ins w:id="6719" w:author="Per Lindell" w:date="2022-05-19T09:04:00Z"/>
                <w:rFonts w:ascii="Arial" w:hAnsi="Arial"/>
                <w:color w:val="000000"/>
                <w:sz w:val="18"/>
                <w:lang w:eastAsia="zh-CN"/>
              </w:rPr>
            </w:pPr>
            <w:ins w:id="6720" w:author="Per Lindell" w:date="2022-05-19T09:04:00Z">
              <w:r>
                <w:rPr>
                  <w:rFonts w:ascii="Arial" w:hAnsi="Arial"/>
                  <w:color w:val="000000"/>
                  <w:sz w:val="18"/>
                  <w:lang w:eastAsia="zh-CN"/>
                </w:rPr>
                <w:t>0.3</w:t>
              </w:r>
            </w:ins>
          </w:p>
        </w:tc>
      </w:tr>
      <w:tr w:rsidR="00DC74DE" w14:paraId="5AD846E0" w14:textId="77777777" w:rsidTr="008E470A">
        <w:trPr>
          <w:trHeight w:val="74"/>
          <w:jc w:val="center"/>
          <w:ins w:id="6721"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E95755" w14:textId="77777777" w:rsidR="00DC74DE" w:rsidRDefault="00DC74DE" w:rsidP="008E470A">
            <w:pPr>
              <w:spacing w:after="0"/>
              <w:rPr>
                <w:ins w:id="6722"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C8372D" w14:textId="77777777" w:rsidR="00DC74DE" w:rsidRDefault="00DC74DE" w:rsidP="008E470A">
            <w:pPr>
              <w:keepNext/>
              <w:keepLines/>
              <w:jc w:val="center"/>
              <w:rPr>
                <w:ins w:id="6723" w:author="Per Lindell" w:date="2022-05-19T09:04:00Z"/>
                <w:rFonts w:ascii="Arial" w:hAnsi="Arial"/>
                <w:color w:val="000000"/>
                <w:sz w:val="18"/>
                <w:lang w:eastAsia="zh-CN"/>
              </w:rPr>
            </w:pPr>
            <w:ins w:id="6724" w:author="Per Lindell" w:date="2022-05-19T09:04:00Z">
              <w:r>
                <w:rPr>
                  <w:rFonts w:ascii="Arial" w:hAnsi="Arial"/>
                  <w:kern w:val="2"/>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2DF99510" w14:textId="77777777" w:rsidR="00DC74DE" w:rsidRDefault="00DC74DE" w:rsidP="008E470A">
            <w:pPr>
              <w:keepNext/>
              <w:keepLines/>
              <w:jc w:val="center"/>
              <w:rPr>
                <w:ins w:id="6725" w:author="Per Lindell" w:date="2022-05-19T09:04:00Z"/>
                <w:rFonts w:ascii="Arial" w:hAnsi="Arial"/>
                <w:color w:val="000000"/>
                <w:sz w:val="18"/>
                <w:lang w:eastAsia="zh-CN"/>
              </w:rPr>
            </w:pPr>
            <w:ins w:id="6726" w:author="Per Lindell" w:date="2022-05-19T09:04:00Z">
              <w:r>
                <w:rPr>
                  <w:rFonts w:ascii="Arial" w:hAnsi="Arial"/>
                  <w:color w:val="000000"/>
                  <w:sz w:val="18"/>
                  <w:lang w:eastAsia="zh-CN"/>
                </w:rPr>
                <w:t>0.6</w:t>
              </w:r>
            </w:ins>
          </w:p>
        </w:tc>
      </w:tr>
      <w:tr w:rsidR="00DC74DE" w14:paraId="021D011B" w14:textId="77777777" w:rsidTr="008E470A">
        <w:trPr>
          <w:trHeight w:val="74"/>
          <w:jc w:val="center"/>
          <w:ins w:id="6727"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3E4D4" w14:textId="77777777" w:rsidR="00DC74DE" w:rsidRDefault="00DC74DE" w:rsidP="008E470A">
            <w:pPr>
              <w:spacing w:after="0"/>
              <w:rPr>
                <w:ins w:id="6728"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E709C" w14:textId="77777777" w:rsidR="00DC74DE" w:rsidRDefault="00DC74DE" w:rsidP="008E470A">
            <w:pPr>
              <w:keepNext/>
              <w:keepLines/>
              <w:jc w:val="center"/>
              <w:rPr>
                <w:ins w:id="6729" w:author="Per Lindell" w:date="2022-05-19T09:04:00Z"/>
                <w:rFonts w:ascii="Arial" w:hAnsi="Arial"/>
                <w:color w:val="000000"/>
                <w:sz w:val="18"/>
                <w:lang w:eastAsia="zh-CN"/>
              </w:rPr>
            </w:pPr>
            <w:ins w:id="6730"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702D11C" w14:textId="77777777" w:rsidR="00DC74DE" w:rsidRDefault="00DC74DE" w:rsidP="008E470A">
            <w:pPr>
              <w:keepNext/>
              <w:keepLines/>
              <w:jc w:val="center"/>
              <w:rPr>
                <w:ins w:id="6731" w:author="Per Lindell" w:date="2022-05-19T09:04:00Z"/>
                <w:rFonts w:ascii="Arial" w:hAnsi="Arial"/>
                <w:color w:val="000000"/>
                <w:sz w:val="18"/>
                <w:lang w:eastAsia="zh-CN"/>
              </w:rPr>
            </w:pPr>
            <w:ins w:id="6732" w:author="Per Lindell" w:date="2022-05-19T09:04:00Z">
              <w:r>
                <w:rPr>
                  <w:rFonts w:ascii="Arial" w:hAnsi="Arial"/>
                  <w:color w:val="000000"/>
                  <w:sz w:val="18"/>
                  <w:lang w:eastAsia="zh-CN"/>
                </w:rPr>
                <w:t>0.8</w:t>
              </w:r>
            </w:ins>
          </w:p>
        </w:tc>
      </w:tr>
    </w:tbl>
    <w:p w14:paraId="2DC02BCC" w14:textId="77777777" w:rsidR="00DC74DE" w:rsidRDefault="00DC74DE" w:rsidP="00DC74DE">
      <w:pPr>
        <w:rPr>
          <w:ins w:id="6733" w:author="Per Lindell" w:date="2022-05-19T09:04:00Z"/>
          <w:rFonts w:eastAsiaTheme="minorEastAsia"/>
          <w:color w:val="000000"/>
        </w:rPr>
      </w:pPr>
    </w:p>
    <w:p w14:paraId="405CF36C" w14:textId="77777777" w:rsidR="00DC74DE" w:rsidRDefault="00DC74DE" w:rsidP="00DC74DE">
      <w:pPr>
        <w:pStyle w:val="TH"/>
        <w:rPr>
          <w:ins w:id="6734" w:author="Per Lindell" w:date="2022-05-19T09:04:00Z"/>
          <w:color w:val="000000"/>
          <w:lang w:eastAsia="zh-CN"/>
        </w:rPr>
      </w:pPr>
      <w:ins w:id="6735" w:author="Per Lindell" w:date="2022-05-19T09:04:00Z">
        <w:r>
          <w:rPr>
            <w:color w:val="000000"/>
          </w:rPr>
          <w:t xml:space="preserve">Table </w:t>
        </w:r>
        <w:r>
          <w:rPr>
            <w:color w:val="000000"/>
            <w:lang w:eastAsia="zh-CN"/>
          </w:rPr>
          <w:t>5.76.3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ECE0879" w14:textId="77777777" w:rsidTr="008E470A">
        <w:trPr>
          <w:trHeight w:val="283"/>
          <w:tblHeader/>
          <w:jc w:val="center"/>
          <w:ins w:id="6736"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48F35D8F" w14:textId="77777777" w:rsidR="00DC74DE" w:rsidRDefault="00DC74DE" w:rsidP="008E470A">
            <w:pPr>
              <w:keepNext/>
              <w:keepLines/>
              <w:jc w:val="center"/>
              <w:rPr>
                <w:ins w:id="6737" w:author="Per Lindell" w:date="2022-05-19T09:04:00Z"/>
                <w:rFonts w:ascii="Arial" w:hAnsi="Arial"/>
                <w:b/>
                <w:color w:val="000000"/>
                <w:sz w:val="18"/>
                <w:lang w:eastAsia="sv-SE"/>
              </w:rPr>
            </w:pPr>
            <w:ins w:id="6738" w:author="Per Lindell" w:date="2022-05-19T09:04:00Z">
              <w:r>
                <w:rPr>
                  <w:rFonts w:ascii="Arial" w:hAnsi="Arial"/>
                  <w:b/>
                  <w:color w:val="000000"/>
                  <w:sz w:val="18"/>
                  <w:lang w:eastAsia="sv-SE"/>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B59234C" w14:textId="77777777" w:rsidR="00DC74DE" w:rsidRDefault="00DC74DE" w:rsidP="008E470A">
            <w:pPr>
              <w:keepNext/>
              <w:keepLines/>
              <w:jc w:val="center"/>
              <w:rPr>
                <w:ins w:id="6739" w:author="Per Lindell" w:date="2022-05-19T09:04:00Z"/>
                <w:rFonts w:ascii="Arial" w:hAnsi="Arial"/>
                <w:b/>
                <w:color w:val="000000"/>
                <w:sz w:val="18"/>
                <w:lang w:eastAsia="sv-SE"/>
              </w:rPr>
            </w:pPr>
            <w:ins w:id="6740"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ABE71C" w14:textId="77777777" w:rsidR="00DC74DE" w:rsidRDefault="00DC74DE" w:rsidP="008E470A">
            <w:pPr>
              <w:keepNext/>
              <w:keepLines/>
              <w:jc w:val="center"/>
              <w:rPr>
                <w:ins w:id="6741" w:author="Per Lindell" w:date="2022-05-19T09:04:00Z"/>
                <w:rFonts w:ascii="Arial" w:hAnsi="Arial"/>
                <w:b/>
                <w:color w:val="000000"/>
                <w:sz w:val="18"/>
                <w:lang w:eastAsia="sv-SE"/>
              </w:rPr>
            </w:pPr>
            <w:ins w:id="6742" w:author="Per Lindell" w:date="2022-05-19T09:04:00Z">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4721321F" w14:textId="77777777" w:rsidTr="008E470A">
        <w:trPr>
          <w:trHeight w:val="283"/>
          <w:tblHeader/>
          <w:jc w:val="center"/>
          <w:ins w:id="6743"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7C1A2" w14:textId="77777777" w:rsidR="00DC74DE" w:rsidRDefault="00DC74DE" w:rsidP="008E470A">
            <w:pPr>
              <w:keepNext/>
              <w:keepLines/>
              <w:jc w:val="center"/>
              <w:rPr>
                <w:ins w:id="6744" w:author="Per Lindell" w:date="2022-05-19T09:04:00Z"/>
                <w:rFonts w:ascii="Arial" w:hAnsi="Arial"/>
                <w:color w:val="000000"/>
                <w:sz w:val="18"/>
                <w:lang w:eastAsia="zh-CN"/>
              </w:rPr>
            </w:pPr>
            <w:ins w:id="6745" w:author="Per Lindell" w:date="2022-05-19T09:04:00Z">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D3C15C1" w14:textId="77777777" w:rsidR="00DC74DE" w:rsidRDefault="00DC74DE" w:rsidP="008E470A">
            <w:pPr>
              <w:keepNext/>
              <w:keepLines/>
              <w:jc w:val="center"/>
              <w:rPr>
                <w:ins w:id="6746" w:author="Per Lindell" w:date="2022-05-19T09:04:00Z"/>
                <w:rFonts w:ascii="Arial" w:hAnsi="Arial"/>
                <w:color w:val="000000"/>
                <w:sz w:val="18"/>
                <w:lang w:eastAsia="zh-CN"/>
              </w:rPr>
            </w:pPr>
            <w:ins w:id="6747" w:author="Per Lindell" w:date="2022-05-19T09:04:00Z">
              <w:r>
                <w:rPr>
                  <w:rFonts w:ascii="Arial" w:hAnsi="Arial"/>
                  <w:kern w:val="2"/>
                  <w:sz w:val="18"/>
                  <w:szCs w:val="18"/>
                  <w:lang w:val="en-US"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tcPr>
          <w:p w14:paraId="451B65E7" w14:textId="77777777" w:rsidR="00DC74DE" w:rsidRDefault="00DC74DE" w:rsidP="008E470A">
            <w:pPr>
              <w:keepNext/>
              <w:keepLines/>
              <w:jc w:val="center"/>
              <w:rPr>
                <w:ins w:id="6748" w:author="Per Lindell" w:date="2022-05-19T09:04:00Z"/>
                <w:rFonts w:ascii="Arial" w:hAnsi="Arial"/>
                <w:color w:val="000000"/>
                <w:sz w:val="18"/>
                <w:lang w:eastAsia="zh-CN"/>
              </w:rPr>
            </w:pPr>
            <w:ins w:id="6749" w:author="Per Lindell" w:date="2022-05-19T09:04:00Z">
              <w:r>
                <w:rPr>
                  <w:rFonts w:ascii="Arial" w:hAnsi="Arial"/>
                  <w:color w:val="000000"/>
                  <w:sz w:val="18"/>
                  <w:lang w:eastAsia="zh-CN"/>
                </w:rPr>
                <w:t>0.5</w:t>
              </w:r>
            </w:ins>
          </w:p>
        </w:tc>
      </w:tr>
      <w:tr w:rsidR="00DC74DE" w14:paraId="6F95CC34" w14:textId="77777777" w:rsidTr="008E470A">
        <w:trPr>
          <w:trHeight w:val="283"/>
          <w:tblHeader/>
          <w:jc w:val="center"/>
          <w:ins w:id="675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BBFB" w14:textId="77777777" w:rsidR="00DC74DE" w:rsidRDefault="00DC74DE" w:rsidP="008E470A">
            <w:pPr>
              <w:spacing w:after="0"/>
              <w:rPr>
                <w:ins w:id="6751"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147B87" w14:textId="77777777" w:rsidR="00DC74DE" w:rsidRDefault="00DC74DE" w:rsidP="008E470A">
            <w:pPr>
              <w:keepNext/>
              <w:keepLines/>
              <w:jc w:val="center"/>
              <w:rPr>
                <w:ins w:id="6752" w:author="Per Lindell" w:date="2022-05-19T09:04:00Z"/>
                <w:rFonts w:ascii="Arial" w:hAnsi="Arial"/>
                <w:color w:val="000000"/>
                <w:sz w:val="18"/>
                <w:lang w:eastAsia="zh-CN"/>
              </w:rPr>
            </w:pPr>
            <w:ins w:id="6753" w:author="Per Lindell" w:date="2022-05-19T09:04:00Z">
              <w:r>
                <w:rPr>
                  <w:rFonts w:ascii="Arial" w:hAnsi="Arial"/>
                  <w:kern w:val="2"/>
                  <w:sz w:val="18"/>
                  <w:szCs w:val="18"/>
                  <w:lang w:val="en-US"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6DD3C0BC" w14:textId="77777777" w:rsidR="00DC74DE" w:rsidRDefault="00DC74DE" w:rsidP="008E470A">
            <w:pPr>
              <w:keepNext/>
              <w:keepLines/>
              <w:jc w:val="center"/>
              <w:rPr>
                <w:ins w:id="6754" w:author="Per Lindell" w:date="2022-05-19T09:04:00Z"/>
                <w:rFonts w:ascii="Arial" w:hAnsi="Arial"/>
                <w:color w:val="000000"/>
                <w:sz w:val="18"/>
                <w:lang w:eastAsia="zh-CN"/>
              </w:rPr>
            </w:pPr>
            <w:ins w:id="6755" w:author="Per Lindell" w:date="2022-05-19T09:04:00Z">
              <w:r>
                <w:rPr>
                  <w:rFonts w:ascii="Arial" w:hAnsi="Arial"/>
                  <w:color w:val="000000"/>
                  <w:sz w:val="18"/>
                  <w:lang w:eastAsia="zh-CN"/>
                </w:rPr>
                <w:t>0.5</w:t>
              </w:r>
            </w:ins>
          </w:p>
        </w:tc>
      </w:tr>
      <w:tr w:rsidR="00DC74DE" w14:paraId="215DB534" w14:textId="77777777" w:rsidTr="008E470A">
        <w:trPr>
          <w:trHeight w:val="283"/>
          <w:tblHeader/>
          <w:jc w:val="center"/>
          <w:ins w:id="6756"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D3E9" w14:textId="77777777" w:rsidR="00DC74DE" w:rsidRDefault="00DC74DE" w:rsidP="008E470A">
            <w:pPr>
              <w:spacing w:after="0"/>
              <w:rPr>
                <w:ins w:id="6757"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197692" w14:textId="77777777" w:rsidR="00DC74DE" w:rsidRDefault="00DC74DE" w:rsidP="008E470A">
            <w:pPr>
              <w:keepNext/>
              <w:keepLines/>
              <w:jc w:val="center"/>
              <w:rPr>
                <w:ins w:id="6758" w:author="Per Lindell" w:date="2022-05-19T09:04:00Z"/>
                <w:rFonts w:ascii="Arial" w:hAnsi="Arial"/>
                <w:color w:val="000000"/>
                <w:sz w:val="18"/>
                <w:lang w:eastAsia="zh-CN"/>
              </w:rPr>
            </w:pPr>
            <w:ins w:id="6759" w:author="Per Lindell" w:date="2022-05-19T09:04:00Z">
              <w:r>
                <w:rPr>
                  <w:rFonts w:ascii="Arial" w:hAnsi="Arial"/>
                  <w:kern w:val="2"/>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4E6B295" w14:textId="77777777" w:rsidR="00DC74DE" w:rsidRDefault="00DC74DE" w:rsidP="008E470A">
            <w:pPr>
              <w:keepNext/>
              <w:keepLines/>
              <w:jc w:val="center"/>
              <w:rPr>
                <w:ins w:id="6760" w:author="Per Lindell" w:date="2022-05-19T09:04:00Z"/>
                <w:rFonts w:ascii="Arial" w:hAnsi="Arial"/>
                <w:color w:val="000000"/>
                <w:sz w:val="18"/>
                <w:lang w:eastAsia="zh-CN"/>
              </w:rPr>
            </w:pPr>
            <w:ins w:id="6761" w:author="Per Lindell" w:date="2022-05-19T09:04:00Z">
              <w:r>
                <w:rPr>
                  <w:rFonts w:ascii="Arial" w:hAnsi="Arial"/>
                  <w:color w:val="000000"/>
                  <w:sz w:val="18"/>
                  <w:lang w:eastAsia="zh-CN"/>
                </w:rPr>
                <w:t>0.5</w:t>
              </w:r>
            </w:ins>
          </w:p>
        </w:tc>
      </w:tr>
      <w:tr w:rsidR="00DC74DE" w14:paraId="57500CF4" w14:textId="77777777" w:rsidTr="008E470A">
        <w:trPr>
          <w:trHeight w:val="283"/>
          <w:tblHeader/>
          <w:jc w:val="center"/>
          <w:ins w:id="6762"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FD52C6" w14:textId="77777777" w:rsidR="00DC74DE" w:rsidRDefault="00DC74DE" w:rsidP="008E470A">
            <w:pPr>
              <w:spacing w:after="0"/>
              <w:rPr>
                <w:ins w:id="6763"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5D4953" w14:textId="77777777" w:rsidR="00DC74DE" w:rsidRDefault="00DC74DE" w:rsidP="008E470A">
            <w:pPr>
              <w:keepNext/>
              <w:keepLines/>
              <w:jc w:val="center"/>
              <w:rPr>
                <w:ins w:id="6764" w:author="Per Lindell" w:date="2022-05-19T09:04:00Z"/>
                <w:rFonts w:ascii="Arial" w:hAnsi="Arial"/>
                <w:color w:val="000000"/>
                <w:sz w:val="18"/>
                <w:lang w:eastAsia="zh-CN"/>
              </w:rPr>
            </w:pPr>
            <w:ins w:id="6765"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4D2D55B" w14:textId="77777777" w:rsidR="00DC74DE" w:rsidRDefault="00DC74DE" w:rsidP="008E470A">
            <w:pPr>
              <w:keepNext/>
              <w:keepLines/>
              <w:jc w:val="center"/>
              <w:rPr>
                <w:ins w:id="6766" w:author="Per Lindell" w:date="2022-05-19T09:04:00Z"/>
                <w:rFonts w:ascii="Arial" w:hAnsi="Arial"/>
                <w:color w:val="000000"/>
                <w:sz w:val="18"/>
                <w:lang w:eastAsia="zh-CN"/>
              </w:rPr>
            </w:pPr>
            <w:ins w:id="6767" w:author="Per Lindell" w:date="2022-05-19T09:04:00Z">
              <w:r>
                <w:rPr>
                  <w:rFonts w:ascii="Arial" w:hAnsi="Arial"/>
                  <w:color w:val="000000"/>
                  <w:sz w:val="18"/>
                  <w:lang w:eastAsia="zh-CN"/>
                </w:rPr>
                <w:t>0.5</w:t>
              </w:r>
            </w:ins>
          </w:p>
        </w:tc>
      </w:tr>
    </w:tbl>
    <w:p w14:paraId="350DC116" w14:textId="77777777" w:rsidR="00DC74DE" w:rsidRDefault="00DC74DE" w:rsidP="00DC74DE">
      <w:pPr>
        <w:rPr>
          <w:ins w:id="6768" w:author="Per Lindell" w:date="2022-05-19T09:04:00Z"/>
        </w:rPr>
      </w:pPr>
    </w:p>
    <w:p w14:paraId="6BB537AA" w14:textId="77777777" w:rsidR="00DC74DE" w:rsidRDefault="00DC74DE" w:rsidP="00DC74DE">
      <w:pPr>
        <w:pStyle w:val="Heading3"/>
        <w:rPr>
          <w:ins w:id="6769" w:author="Per Lindell" w:date="2022-05-19T09:04:00Z"/>
        </w:rPr>
      </w:pPr>
      <w:bookmarkStart w:id="6770" w:name="_Toc103844177"/>
      <w:ins w:id="6771" w:author="Per Lindell" w:date="2022-05-19T09:04:00Z">
        <w:r>
          <w:t>5.76.4</w:t>
        </w:r>
        <w:r>
          <w:rPr>
            <w:rFonts w:ascii="Calibri" w:hAnsi="Calibri"/>
            <w:sz w:val="22"/>
            <w:szCs w:val="22"/>
            <w:lang w:eastAsia="sv-SE"/>
          </w:rPr>
          <w:tab/>
        </w:r>
        <w:r>
          <w:t>REFSENS requirements</w:t>
        </w:r>
        <w:bookmarkEnd w:id="6770"/>
      </w:ins>
    </w:p>
    <w:p w14:paraId="22256A53" w14:textId="77777777" w:rsidR="00DC74DE" w:rsidRDefault="00DC74DE" w:rsidP="00DC74DE">
      <w:pPr>
        <w:rPr>
          <w:ins w:id="6772" w:author="Per Lindell" w:date="2022-05-19T09:04:00Z"/>
          <w:lang w:eastAsia="zh-CN"/>
        </w:rPr>
      </w:pPr>
      <w:ins w:id="6773" w:author="Per Lindell" w:date="2022-05-19T09:04:00Z">
        <w:r>
          <w:rPr>
            <w:lang w:eastAsia="zh-CN"/>
          </w:rPr>
          <w:t>There are no additional MSD requirements for this band combination.</w:t>
        </w:r>
      </w:ins>
    </w:p>
    <w:p w14:paraId="106CA57B" w14:textId="77777777" w:rsidR="00DC74DE" w:rsidRDefault="00DC74DE" w:rsidP="00DC74DE">
      <w:pPr>
        <w:pStyle w:val="Heading2"/>
        <w:tabs>
          <w:tab w:val="left" w:pos="420"/>
        </w:tabs>
        <w:spacing w:after="240"/>
        <w:ind w:left="0" w:firstLine="0"/>
        <w:rPr>
          <w:ins w:id="6774" w:author="Per Lindell" w:date="2022-05-19T09:04:00Z"/>
          <w:rFonts w:ascii="Calibri" w:hAnsi="Calibri"/>
          <w:color w:val="000000"/>
          <w:sz w:val="22"/>
          <w:szCs w:val="22"/>
          <w:lang w:eastAsia="zh-CN"/>
        </w:rPr>
      </w:pPr>
      <w:bookmarkStart w:id="6775" w:name="_Toc103844178"/>
      <w:ins w:id="6776" w:author="Per Lindell" w:date="2022-05-19T09:04:00Z">
        <w:r>
          <w:rPr>
            <w:color w:val="000000"/>
          </w:rPr>
          <w:t>5.77</w:t>
        </w:r>
        <w:r>
          <w:rPr>
            <w:rFonts w:ascii="Calibri" w:hAnsi="Calibri"/>
            <w:color w:val="000000"/>
            <w:sz w:val="22"/>
            <w:szCs w:val="22"/>
            <w:lang w:eastAsia="sv-SE"/>
          </w:rPr>
          <w:tab/>
        </w: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bookmarkEnd w:id="6775"/>
      </w:ins>
    </w:p>
    <w:p w14:paraId="3315236B" w14:textId="77777777" w:rsidR="00DC74DE" w:rsidRDefault="00DC74DE" w:rsidP="00DC74DE">
      <w:pPr>
        <w:pStyle w:val="Heading3"/>
        <w:rPr>
          <w:ins w:id="6777" w:author="Per Lindell" w:date="2022-05-19T09:04:00Z"/>
          <w:color w:val="000000"/>
          <w:lang w:val="en-US" w:eastAsia="zh-CN"/>
        </w:rPr>
      </w:pPr>
      <w:bookmarkStart w:id="6778" w:name="_Toc103844179"/>
      <w:ins w:id="6779" w:author="Per Lindell" w:date="2022-05-19T09:04:00Z">
        <w:r>
          <w:rPr>
            <w:color w:val="000000"/>
            <w:lang w:val="en-US" w:eastAsia="zh-CN"/>
          </w:rPr>
          <w:t>5.77.1</w:t>
        </w:r>
        <w:r>
          <w:rPr>
            <w:color w:val="000000"/>
            <w:lang w:val="en-US" w:eastAsia="zh-CN"/>
          </w:rPr>
          <w:tab/>
          <w:t>Operating bands for CA</w:t>
        </w:r>
        <w:bookmarkEnd w:id="6778"/>
      </w:ins>
    </w:p>
    <w:p w14:paraId="4CFCA181" w14:textId="77777777" w:rsidR="00DC74DE" w:rsidRDefault="00DC74DE" w:rsidP="00DC74DE">
      <w:pPr>
        <w:pStyle w:val="TH"/>
        <w:rPr>
          <w:ins w:id="6780" w:author="Per Lindell" w:date="2022-05-19T09:04:00Z"/>
          <w:bCs/>
        </w:rPr>
      </w:pPr>
      <w:ins w:id="6781" w:author="Per Lindell" w:date="2022-05-19T09:04:00Z">
        <w:r>
          <w:rPr>
            <w:bCs/>
          </w:rPr>
          <w:t xml:space="preserve">Table </w:t>
        </w:r>
        <w:r>
          <w:rPr>
            <w:lang w:val="en-US" w:eastAsia="zh-CN"/>
          </w:rPr>
          <w:t>5.77</w:t>
        </w:r>
        <w:r>
          <w:rPr>
            <w:lang w:eastAsia="zh-CN"/>
          </w:rPr>
          <w:t>.1</w:t>
        </w:r>
        <w:r>
          <w:t>-1</w:t>
        </w:r>
        <w:r>
          <w:rPr>
            <w:bCs/>
          </w:rPr>
          <w:t>: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6F7D84A8" w14:textId="77777777" w:rsidTr="008E470A">
        <w:trPr>
          <w:jc w:val="center"/>
          <w:ins w:id="6782" w:author="Per Lindell" w:date="2022-05-19T09:04:00Z"/>
        </w:trPr>
        <w:tc>
          <w:tcPr>
            <w:tcW w:w="2366" w:type="dxa"/>
            <w:tcBorders>
              <w:top w:val="single" w:sz="4" w:space="0" w:color="auto"/>
              <w:left w:val="single" w:sz="4" w:space="0" w:color="auto"/>
              <w:bottom w:val="single" w:sz="4" w:space="0" w:color="auto"/>
              <w:right w:val="single" w:sz="4" w:space="0" w:color="auto"/>
            </w:tcBorders>
            <w:vAlign w:val="center"/>
            <w:hideMark/>
          </w:tcPr>
          <w:p w14:paraId="12CC9F58" w14:textId="77777777" w:rsidR="00DC74DE" w:rsidRDefault="00DC74DE" w:rsidP="008E470A">
            <w:pPr>
              <w:pStyle w:val="TAH"/>
              <w:rPr>
                <w:ins w:id="6783" w:author="Per Lindell" w:date="2022-05-19T09:04:00Z"/>
                <w:lang w:val="x-none" w:eastAsia="sv-SE"/>
              </w:rPr>
            </w:pPr>
            <w:ins w:id="6784" w:author="Per Lindell" w:date="2022-05-19T09:04:00Z">
              <w:r>
                <w:rPr>
                  <w:lang w:eastAsia="sv-SE"/>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F099F67" w14:textId="77777777" w:rsidR="00DC74DE" w:rsidRDefault="00DC74DE" w:rsidP="008E470A">
            <w:pPr>
              <w:pStyle w:val="TAH"/>
              <w:rPr>
                <w:ins w:id="6785" w:author="Per Lindell" w:date="2022-05-19T09:04:00Z"/>
                <w:lang w:eastAsia="sv-SE"/>
              </w:rPr>
            </w:pPr>
            <w:ins w:id="6786" w:author="Per Lindell" w:date="2022-05-19T09:04:00Z">
              <w:r>
                <w:rPr>
                  <w:lang w:eastAsia="sv-SE"/>
                </w:rPr>
                <w:t>NR Band</w:t>
              </w:r>
            </w:ins>
          </w:p>
          <w:p w14:paraId="3F35013E" w14:textId="77777777" w:rsidR="00DC74DE" w:rsidRDefault="00DC74DE" w:rsidP="008E470A">
            <w:pPr>
              <w:pStyle w:val="TAH"/>
              <w:rPr>
                <w:ins w:id="6787" w:author="Per Lindell" w:date="2022-05-19T09:04:00Z"/>
                <w:lang w:eastAsia="sv-SE"/>
              </w:rPr>
            </w:pPr>
            <w:ins w:id="6788" w:author="Per Lindell" w:date="2022-05-19T09:04:00Z">
              <w:r>
                <w:rPr>
                  <w:lang w:eastAsia="sv-SE"/>
                </w:rPr>
                <w:t>(Table 5.</w:t>
              </w:r>
              <w:r>
                <w:rPr>
                  <w:lang w:eastAsia="zh-CN"/>
                </w:rPr>
                <w:t>2</w:t>
              </w:r>
              <w:r>
                <w:rPr>
                  <w:lang w:eastAsia="sv-SE"/>
                </w:rPr>
                <w:t>-1 in TS38.101-1[2] and TS38.101-2[3])</w:t>
              </w:r>
            </w:ins>
          </w:p>
        </w:tc>
      </w:tr>
      <w:tr w:rsidR="00DC74DE" w14:paraId="1D7BF315" w14:textId="77777777" w:rsidTr="008E470A">
        <w:trPr>
          <w:jc w:val="center"/>
          <w:ins w:id="6789" w:author="Per Lindell" w:date="2022-05-19T09:04:00Z"/>
        </w:trPr>
        <w:tc>
          <w:tcPr>
            <w:tcW w:w="2366" w:type="dxa"/>
            <w:tcBorders>
              <w:top w:val="single" w:sz="4" w:space="0" w:color="auto"/>
              <w:left w:val="single" w:sz="4" w:space="0" w:color="auto"/>
              <w:bottom w:val="single" w:sz="4" w:space="0" w:color="auto"/>
              <w:right w:val="single" w:sz="4" w:space="0" w:color="auto"/>
            </w:tcBorders>
            <w:hideMark/>
          </w:tcPr>
          <w:p w14:paraId="3D5718C4" w14:textId="77777777" w:rsidR="00DC74DE" w:rsidRDefault="00DC74DE" w:rsidP="008E470A">
            <w:pPr>
              <w:pStyle w:val="TAC"/>
              <w:rPr>
                <w:ins w:id="6790" w:author="Per Lindell" w:date="2022-05-19T09:04:00Z"/>
                <w:lang w:val="en-US" w:eastAsia="zh-CN"/>
              </w:rPr>
            </w:pPr>
            <w:ins w:id="6791" w:author="Per Lindell" w:date="2022-05-19T09:04:00Z">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ins>
          </w:p>
        </w:tc>
        <w:tc>
          <w:tcPr>
            <w:tcW w:w="2552" w:type="dxa"/>
            <w:tcBorders>
              <w:top w:val="single" w:sz="4" w:space="0" w:color="auto"/>
              <w:left w:val="single" w:sz="4" w:space="0" w:color="auto"/>
              <w:bottom w:val="single" w:sz="4" w:space="0" w:color="auto"/>
              <w:right w:val="single" w:sz="4" w:space="0" w:color="auto"/>
            </w:tcBorders>
            <w:hideMark/>
          </w:tcPr>
          <w:p w14:paraId="515DFB3B" w14:textId="77777777" w:rsidR="00DC74DE" w:rsidRDefault="00DC74DE" w:rsidP="008E470A">
            <w:pPr>
              <w:pStyle w:val="TAC"/>
              <w:rPr>
                <w:ins w:id="6792" w:author="Per Lindell" w:date="2022-05-19T09:04:00Z"/>
                <w:lang w:val="en-US" w:eastAsia="zh-CN"/>
              </w:rPr>
            </w:pPr>
            <w:ins w:id="6793" w:author="Per Lindell" w:date="2022-05-19T09:04:00Z">
              <w:r>
                <w:rPr>
                  <w:lang w:val="en-US" w:eastAsia="zh-CN"/>
                </w:rPr>
                <w:t>n29, n30, n66, n77</w:t>
              </w:r>
            </w:ins>
          </w:p>
        </w:tc>
      </w:tr>
    </w:tbl>
    <w:p w14:paraId="37292EA4" w14:textId="77777777" w:rsidR="00DC74DE" w:rsidRDefault="00DC74DE" w:rsidP="00DC74DE">
      <w:pPr>
        <w:pStyle w:val="Heading3"/>
        <w:rPr>
          <w:ins w:id="6794" w:author="Per Lindell" w:date="2022-05-19T09:04:00Z"/>
          <w:rFonts w:eastAsiaTheme="minorEastAsia"/>
          <w:lang w:val="en-US"/>
        </w:rPr>
      </w:pPr>
      <w:bookmarkStart w:id="6795" w:name="_Toc103844180"/>
      <w:ins w:id="6796" w:author="Per Lindell" w:date="2022-05-19T09:04:00Z">
        <w:r>
          <w:rPr>
            <w:color w:val="000000"/>
            <w:lang w:val="en-US" w:eastAsia="zh-CN"/>
          </w:rPr>
          <w:t>5.77.2</w:t>
        </w:r>
        <w:r>
          <w:rPr>
            <w:rFonts w:ascii="Calibri" w:hAnsi="Calibri"/>
            <w:color w:val="000000"/>
            <w:sz w:val="22"/>
            <w:szCs w:val="22"/>
            <w:lang w:val="en-US" w:eastAsia="sv-SE"/>
          </w:rPr>
          <w:tab/>
        </w:r>
        <w:r>
          <w:rPr>
            <w:color w:val="000000"/>
            <w:lang w:val="en-US" w:eastAsia="zh-CN"/>
          </w:rPr>
          <w:t>Channel bandwidths per operating bands for CA</w:t>
        </w:r>
        <w:bookmarkEnd w:id="6795"/>
      </w:ins>
    </w:p>
    <w:p w14:paraId="41EF2464" w14:textId="77777777" w:rsidR="00DC74DE" w:rsidRDefault="00DC74DE" w:rsidP="00DC74DE">
      <w:pPr>
        <w:jc w:val="center"/>
        <w:rPr>
          <w:ins w:id="6797" w:author="Per Lindell" w:date="2022-05-19T09:04:00Z"/>
          <w:rFonts w:ascii="Arial" w:hAnsi="Arial" w:cs="Arial"/>
          <w:b/>
          <w:bCs/>
        </w:rPr>
      </w:pPr>
      <w:ins w:id="6798" w:author="Per Lindell" w:date="2022-05-19T09:04:00Z">
        <w:r>
          <w:rPr>
            <w:rFonts w:ascii="Arial" w:hAnsi="Arial" w:cs="Arial"/>
            <w:b/>
            <w:bCs/>
          </w:rPr>
          <w:t>Table 5.77.2-1: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6C7E256" w14:textId="77777777" w:rsidTr="008E470A">
        <w:trPr>
          <w:trHeight w:val="29"/>
          <w:ins w:id="6799" w:author="Per Lindell" w:date="2022-05-19T09:04:00Z"/>
        </w:trPr>
        <w:tc>
          <w:tcPr>
            <w:tcW w:w="1798" w:type="dxa"/>
            <w:tcBorders>
              <w:top w:val="single" w:sz="4" w:space="0" w:color="auto"/>
              <w:left w:val="single" w:sz="4" w:space="0" w:color="auto"/>
              <w:bottom w:val="single" w:sz="4" w:space="0" w:color="auto"/>
              <w:right w:val="single" w:sz="4" w:space="0" w:color="auto"/>
            </w:tcBorders>
            <w:vAlign w:val="center"/>
          </w:tcPr>
          <w:p w14:paraId="0E53EFDD" w14:textId="77777777" w:rsidR="00DC74DE" w:rsidRPr="001E32DC" w:rsidRDefault="00DC74DE" w:rsidP="008E470A">
            <w:pPr>
              <w:keepNext/>
              <w:keepLines/>
              <w:widowControl w:val="0"/>
              <w:spacing w:after="0"/>
              <w:jc w:val="center"/>
              <w:rPr>
                <w:ins w:id="6800" w:author="Per Lindell" w:date="2022-05-19T09:04:00Z"/>
                <w:rFonts w:ascii="Calibri" w:hAnsi="Calibri"/>
                <w:kern w:val="2"/>
                <w:sz w:val="21"/>
                <w:szCs w:val="22"/>
                <w:lang w:val="en-US" w:eastAsia="zh-CN"/>
              </w:rPr>
            </w:pPr>
            <w:ins w:id="6801" w:author="Per Lindell" w:date="2022-05-19T09:04: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4525BB77" w14:textId="77777777" w:rsidR="00DC74DE" w:rsidRPr="001E32DC" w:rsidRDefault="00DC74DE" w:rsidP="008E470A">
            <w:pPr>
              <w:keepNext/>
              <w:keepLines/>
              <w:widowControl w:val="0"/>
              <w:spacing w:after="0"/>
              <w:jc w:val="center"/>
              <w:rPr>
                <w:ins w:id="6802" w:author="Per Lindell" w:date="2022-05-19T09:04:00Z"/>
                <w:rFonts w:ascii="Arial" w:hAnsi="Arial"/>
                <w:b/>
                <w:kern w:val="2"/>
                <w:sz w:val="18"/>
                <w:szCs w:val="22"/>
                <w:lang w:val="en-US" w:eastAsia="zh-CN"/>
              </w:rPr>
            </w:pPr>
            <w:ins w:id="6803" w:author="Per Lindell" w:date="2022-05-19T09:04:00Z">
              <w:r w:rsidRPr="001E32DC">
                <w:rPr>
                  <w:rFonts w:ascii="Arial" w:hAnsi="Arial"/>
                  <w:b/>
                  <w:kern w:val="2"/>
                  <w:sz w:val="18"/>
                  <w:szCs w:val="22"/>
                  <w:lang w:val="en-US" w:eastAsia="zh-CN"/>
                </w:rPr>
                <w:t>Uplink CA configuration</w:t>
              </w:r>
            </w:ins>
          </w:p>
          <w:p w14:paraId="53959753" w14:textId="77777777" w:rsidR="00DC74DE" w:rsidRPr="001E32DC" w:rsidRDefault="00DC74DE" w:rsidP="008E470A">
            <w:pPr>
              <w:keepNext/>
              <w:keepLines/>
              <w:widowControl w:val="0"/>
              <w:spacing w:after="0"/>
              <w:jc w:val="center"/>
              <w:rPr>
                <w:ins w:id="6804" w:author="Per Lindell" w:date="2022-05-19T09:04:00Z"/>
                <w:rFonts w:ascii="Calibri" w:hAnsi="Calibri"/>
                <w:kern w:val="2"/>
                <w:sz w:val="21"/>
                <w:szCs w:val="18"/>
                <w:lang w:val="en-US" w:eastAsia="zh-CN"/>
              </w:rPr>
            </w:pPr>
            <w:ins w:id="6805" w:author="Per Lindell" w:date="2022-05-19T09:04: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14:paraId="2CDB35DA" w14:textId="77777777" w:rsidR="00DC74DE" w:rsidRPr="001E32DC" w:rsidRDefault="00DC74DE" w:rsidP="008E470A">
            <w:pPr>
              <w:keepNext/>
              <w:keepLines/>
              <w:widowControl w:val="0"/>
              <w:spacing w:after="0"/>
              <w:jc w:val="center"/>
              <w:rPr>
                <w:ins w:id="6806" w:author="Per Lindell" w:date="2022-05-19T09:04:00Z"/>
                <w:rFonts w:ascii="Calibri" w:hAnsi="Calibri"/>
                <w:kern w:val="2"/>
                <w:sz w:val="21"/>
                <w:szCs w:val="18"/>
                <w:lang w:val="en-US" w:eastAsia="zh-CN"/>
              </w:rPr>
            </w:pPr>
            <w:ins w:id="6807" w:author="Per Lindell" w:date="2022-05-19T09:04: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70ADB8D8" w14:textId="77777777" w:rsidR="00DC74DE" w:rsidRPr="001E32DC" w:rsidRDefault="00DC74DE" w:rsidP="008E470A">
            <w:pPr>
              <w:keepNext/>
              <w:keepLines/>
              <w:widowControl w:val="0"/>
              <w:spacing w:after="0"/>
              <w:jc w:val="center"/>
              <w:rPr>
                <w:ins w:id="6808" w:author="Per Lindell" w:date="2022-05-19T09:04:00Z"/>
                <w:rFonts w:ascii="Arial" w:hAnsi="Arial" w:cs="Arial"/>
                <w:color w:val="000000"/>
                <w:kern w:val="2"/>
                <w:sz w:val="18"/>
                <w:szCs w:val="18"/>
                <w:lang w:val="en-US" w:eastAsia="zh-CN" w:bidi="ar"/>
              </w:rPr>
            </w:pPr>
            <w:ins w:id="6809" w:author="Per Lindell" w:date="2022-05-19T09:04: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53992FB4" w14:textId="77777777" w:rsidR="00DC74DE" w:rsidRPr="001E32DC" w:rsidRDefault="00DC74DE" w:rsidP="008E470A">
            <w:pPr>
              <w:keepNext/>
              <w:keepLines/>
              <w:widowControl w:val="0"/>
              <w:spacing w:after="0"/>
              <w:jc w:val="center"/>
              <w:rPr>
                <w:ins w:id="6810" w:author="Per Lindell" w:date="2022-05-19T09:04:00Z"/>
                <w:rFonts w:ascii="Calibri" w:hAnsi="Calibri"/>
                <w:kern w:val="2"/>
                <w:sz w:val="21"/>
                <w:szCs w:val="22"/>
                <w:lang w:val="en-US" w:eastAsia="zh-CN"/>
              </w:rPr>
            </w:pPr>
            <w:ins w:id="6811" w:author="Per Lindell" w:date="2022-05-19T09:04:00Z">
              <w:r w:rsidRPr="001E32DC">
                <w:rPr>
                  <w:rFonts w:ascii="Arial" w:hAnsi="Arial"/>
                  <w:b/>
                  <w:kern w:val="2"/>
                  <w:sz w:val="18"/>
                  <w:szCs w:val="22"/>
                  <w:lang w:val="en-US" w:eastAsia="zh-CN"/>
                </w:rPr>
                <w:t>Bandwidth combination set</w:t>
              </w:r>
            </w:ins>
          </w:p>
        </w:tc>
      </w:tr>
      <w:tr w:rsidR="00DC74DE" w:rsidRPr="001E32DC" w14:paraId="10DB4BD9" w14:textId="77777777" w:rsidTr="008E470A">
        <w:trPr>
          <w:trHeight w:val="29"/>
          <w:ins w:id="6812" w:author="Per Lindell" w:date="2022-05-19T09:04:00Z"/>
        </w:trPr>
        <w:tc>
          <w:tcPr>
            <w:tcW w:w="1798" w:type="dxa"/>
            <w:tcBorders>
              <w:top w:val="single" w:sz="4" w:space="0" w:color="auto"/>
              <w:left w:val="single" w:sz="4" w:space="0" w:color="auto"/>
              <w:bottom w:val="nil"/>
              <w:right w:val="single" w:sz="4" w:space="0" w:color="auto"/>
            </w:tcBorders>
            <w:vAlign w:val="center"/>
          </w:tcPr>
          <w:p w14:paraId="2D42BDD5" w14:textId="77777777" w:rsidR="00DC74DE" w:rsidRPr="001E32DC" w:rsidRDefault="00DC74DE" w:rsidP="008E470A">
            <w:pPr>
              <w:keepNext/>
              <w:keepLines/>
              <w:widowControl w:val="0"/>
              <w:spacing w:after="0"/>
              <w:jc w:val="center"/>
              <w:rPr>
                <w:ins w:id="6813" w:author="Per Lindell" w:date="2022-05-19T09:04:00Z"/>
                <w:rFonts w:ascii="Arial" w:hAnsi="Arial"/>
                <w:kern w:val="2"/>
                <w:sz w:val="18"/>
                <w:szCs w:val="22"/>
                <w:lang w:val="en-US"/>
              </w:rPr>
            </w:pPr>
            <w:ins w:id="6814" w:author="Per Lindell" w:date="2022-05-19T09:04:00Z">
              <w:r w:rsidRPr="0090369E">
                <w:rPr>
                  <w:rFonts w:ascii="Arial" w:hAnsi="Arial"/>
                  <w:kern w:val="2"/>
                  <w:sz w:val="18"/>
                  <w:szCs w:val="22"/>
                  <w:lang w:val="en-US"/>
                </w:rPr>
                <w:t>CA_n29A-n30A-n66A-n77A</w:t>
              </w:r>
            </w:ins>
          </w:p>
        </w:tc>
        <w:tc>
          <w:tcPr>
            <w:tcW w:w="1877" w:type="dxa"/>
            <w:tcBorders>
              <w:top w:val="single" w:sz="4" w:space="0" w:color="auto"/>
              <w:left w:val="single" w:sz="4" w:space="0" w:color="auto"/>
              <w:bottom w:val="nil"/>
              <w:right w:val="single" w:sz="4" w:space="0" w:color="auto"/>
            </w:tcBorders>
            <w:vAlign w:val="center"/>
          </w:tcPr>
          <w:p w14:paraId="74795DE1" w14:textId="77777777" w:rsidR="00DC74DE" w:rsidRPr="001E32DC" w:rsidRDefault="00DC74DE" w:rsidP="008E470A">
            <w:pPr>
              <w:keepNext/>
              <w:keepLines/>
              <w:widowControl w:val="0"/>
              <w:spacing w:after="0"/>
              <w:jc w:val="center"/>
              <w:rPr>
                <w:ins w:id="6815" w:author="Per Lindell" w:date="2022-05-19T09:04:00Z"/>
                <w:rFonts w:ascii="Arial" w:hAnsi="Arial"/>
                <w:kern w:val="2"/>
                <w:sz w:val="18"/>
                <w:szCs w:val="22"/>
                <w:lang w:val="en-US"/>
              </w:rPr>
            </w:pPr>
            <w:ins w:id="6816" w:author="Per Lindell" w:date="2022-05-19T09:04: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6F138835" w14:textId="77777777" w:rsidR="00DC74DE" w:rsidRPr="001E32DC" w:rsidRDefault="00DC74DE" w:rsidP="008E470A">
            <w:pPr>
              <w:keepNext/>
              <w:keepLines/>
              <w:widowControl w:val="0"/>
              <w:spacing w:after="0"/>
              <w:jc w:val="center"/>
              <w:rPr>
                <w:ins w:id="6817" w:author="Per Lindell" w:date="2022-05-19T09:04:00Z"/>
                <w:rFonts w:ascii="Arial" w:hAnsi="Arial"/>
                <w:kern w:val="2"/>
                <w:sz w:val="18"/>
                <w:szCs w:val="18"/>
                <w:lang w:val="en-US" w:eastAsia="zh-CN"/>
              </w:rPr>
            </w:pPr>
            <w:ins w:id="6818" w:author="Per Lindell" w:date="2022-05-19T09:04:00Z">
              <w:r>
                <w:rPr>
                  <w:rFonts w:ascii="Arial" w:hAnsi="Arial"/>
                  <w:kern w:val="2"/>
                  <w:sz w:val="18"/>
                  <w:szCs w:val="18"/>
                  <w:lang w:val="en-US" w:eastAsia="zh-CN"/>
                </w:rPr>
                <w:t>n29</w:t>
              </w:r>
            </w:ins>
          </w:p>
        </w:tc>
        <w:tc>
          <w:tcPr>
            <w:tcW w:w="3437" w:type="dxa"/>
            <w:tcBorders>
              <w:top w:val="single" w:sz="4" w:space="0" w:color="auto"/>
              <w:left w:val="single" w:sz="4" w:space="0" w:color="auto"/>
              <w:bottom w:val="single" w:sz="4" w:space="0" w:color="auto"/>
              <w:right w:val="single" w:sz="4" w:space="0" w:color="auto"/>
            </w:tcBorders>
            <w:vAlign w:val="center"/>
          </w:tcPr>
          <w:p w14:paraId="5B5D42AD" w14:textId="77777777" w:rsidR="00DC74DE" w:rsidRPr="001E32DC" w:rsidRDefault="00DC74DE" w:rsidP="008E470A">
            <w:pPr>
              <w:pStyle w:val="TAC"/>
              <w:rPr>
                <w:ins w:id="6819" w:author="Per Lindell" w:date="2022-05-19T09:04:00Z"/>
                <w:rFonts w:ascii="Calibri" w:hAnsi="Calibri"/>
                <w:kern w:val="2"/>
                <w:sz w:val="21"/>
                <w:lang w:val="en-US" w:eastAsia="zh-CN"/>
              </w:rPr>
            </w:pPr>
            <w:ins w:id="6820" w:author="Per Lindell" w:date="2022-05-19T09:04:00Z">
              <w:r w:rsidRPr="001E32DC">
                <w:rPr>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
          <w:p w14:paraId="23D3D691" w14:textId="77777777" w:rsidR="00DC74DE" w:rsidRPr="001E32DC" w:rsidRDefault="00DC74DE" w:rsidP="008E470A">
            <w:pPr>
              <w:keepNext/>
              <w:keepLines/>
              <w:widowControl w:val="0"/>
              <w:spacing w:after="0"/>
              <w:jc w:val="center"/>
              <w:rPr>
                <w:ins w:id="6821" w:author="Per Lindell" w:date="2022-05-19T09:04:00Z"/>
                <w:rFonts w:ascii="Arial" w:hAnsi="Arial"/>
                <w:kern w:val="2"/>
                <w:sz w:val="18"/>
                <w:szCs w:val="22"/>
                <w:lang w:val="en-US"/>
              </w:rPr>
            </w:pPr>
            <w:ins w:id="6822" w:author="Per Lindell" w:date="2022-05-19T09:04:00Z">
              <w:r w:rsidRPr="001E32DC">
                <w:rPr>
                  <w:rFonts w:ascii="Arial" w:hAnsi="Arial"/>
                  <w:kern w:val="2"/>
                  <w:sz w:val="18"/>
                  <w:szCs w:val="22"/>
                  <w:lang w:val="en-US"/>
                </w:rPr>
                <w:t>0</w:t>
              </w:r>
            </w:ins>
          </w:p>
        </w:tc>
      </w:tr>
      <w:tr w:rsidR="00DC74DE" w:rsidRPr="001E32DC" w14:paraId="48A68964" w14:textId="77777777" w:rsidTr="008E470A">
        <w:trPr>
          <w:trHeight w:val="29"/>
          <w:ins w:id="6823" w:author="Per Lindell" w:date="2022-05-19T09:04:00Z"/>
        </w:trPr>
        <w:tc>
          <w:tcPr>
            <w:tcW w:w="1798" w:type="dxa"/>
            <w:tcBorders>
              <w:top w:val="nil"/>
              <w:left w:val="single" w:sz="4" w:space="0" w:color="auto"/>
              <w:bottom w:val="nil"/>
              <w:right w:val="single" w:sz="4" w:space="0" w:color="auto"/>
            </w:tcBorders>
            <w:vAlign w:val="center"/>
          </w:tcPr>
          <w:p w14:paraId="47F98F23" w14:textId="77777777" w:rsidR="00DC74DE" w:rsidRPr="001E32DC" w:rsidRDefault="00DC74DE" w:rsidP="008E470A">
            <w:pPr>
              <w:keepNext/>
              <w:keepLines/>
              <w:widowControl w:val="0"/>
              <w:spacing w:after="0"/>
              <w:jc w:val="center"/>
              <w:rPr>
                <w:ins w:id="6824"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F4FA3F" w14:textId="77777777" w:rsidR="00DC74DE" w:rsidRPr="001E32DC" w:rsidRDefault="00DC74DE" w:rsidP="008E470A">
            <w:pPr>
              <w:keepNext/>
              <w:keepLines/>
              <w:widowControl w:val="0"/>
              <w:spacing w:after="0"/>
              <w:jc w:val="center"/>
              <w:rPr>
                <w:ins w:id="6825"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11623" w14:textId="77777777" w:rsidR="00DC74DE" w:rsidRPr="001E32DC" w:rsidRDefault="00DC74DE" w:rsidP="008E470A">
            <w:pPr>
              <w:keepNext/>
              <w:keepLines/>
              <w:widowControl w:val="0"/>
              <w:spacing w:after="0"/>
              <w:jc w:val="center"/>
              <w:rPr>
                <w:ins w:id="6826" w:author="Per Lindell" w:date="2022-05-19T09:04:00Z"/>
                <w:rFonts w:ascii="Arial" w:hAnsi="Arial"/>
                <w:kern w:val="2"/>
                <w:sz w:val="18"/>
                <w:szCs w:val="18"/>
                <w:lang w:val="en-US" w:eastAsia="zh-CN"/>
              </w:rPr>
            </w:pPr>
            <w:ins w:id="6827" w:author="Per Lindell" w:date="2022-05-19T09:04:00Z">
              <w:r>
                <w:rPr>
                  <w:rFonts w:ascii="Arial" w:hAnsi="Arial"/>
                  <w:kern w:val="2"/>
                  <w:sz w:val="18"/>
                  <w:szCs w:val="18"/>
                  <w:lang w:val="en-US" w:eastAsia="zh-CN"/>
                </w:rPr>
                <w:t>n30</w:t>
              </w:r>
            </w:ins>
          </w:p>
        </w:tc>
        <w:tc>
          <w:tcPr>
            <w:tcW w:w="3437" w:type="dxa"/>
            <w:tcBorders>
              <w:top w:val="single" w:sz="4" w:space="0" w:color="auto"/>
              <w:left w:val="single" w:sz="4" w:space="0" w:color="auto"/>
              <w:bottom w:val="single" w:sz="4" w:space="0" w:color="auto"/>
              <w:right w:val="single" w:sz="4" w:space="0" w:color="auto"/>
            </w:tcBorders>
            <w:vAlign w:val="center"/>
          </w:tcPr>
          <w:p w14:paraId="462AE89F" w14:textId="77777777" w:rsidR="00DC74DE" w:rsidRPr="001E32DC" w:rsidRDefault="00DC74DE" w:rsidP="008E470A">
            <w:pPr>
              <w:pStyle w:val="TAC"/>
              <w:rPr>
                <w:ins w:id="6828" w:author="Per Lindell" w:date="2022-05-19T09:04:00Z"/>
                <w:rFonts w:ascii="Calibri" w:hAnsi="Calibri"/>
                <w:kern w:val="2"/>
                <w:sz w:val="21"/>
                <w:lang w:val="en-US" w:eastAsia="zh-CN"/>
              </w:rPr>
            </w:pPr>
            <w:ins w:id="6829" w:author="Per Lindell" w:date="2022-05-19T09:04: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14:paraId="772B0688" w14:textId="77777777" w:rsidR="00DC74DE" w:rsidRPr="001E32DC" w:rsidRDefault="00DC74DE" w:rsidP="008E470A">
            <w:pPr>
              <w:keepNext/>
              <w:keepLines/>
              <w:widowControl w:val="0"/>
              <w:spacing w:after="0"/>
              <w:jc w:val="center"/>
              <w:rPr>
                <w:ins w:id="6830" w:author="Per Lindell" w:date="2022-05-19T09:04:00Z"/>
                <w:rFonts w:ascii="Arial" w:hAnsi="Arial"/>
                <w:kern w:val="2"/>
                <w:sz w:val="18"/>
                <w:szCs w:val="22"/>
                <w:lang w:val="en-US" w:eastAsia="zh-CN"/>
              </w:rPr>
            </w:pPr>
          </w:p>
        </w:tc>
      </w:tr>
      <w:tr w:rsidR="00DC74DE" w:rsidRPr="001E32DC" w14:paraId="1D1781AA" w14:textId="77777777" w:rsidTr="008E470A">
        <w:trPr>
          <w:trHeight w:val="29"/>
          <w:ins w:id="6831" w:author="Per Lindell" w:date="2022-05-19T09:04:00Z"/>
        </w:trPr>
        <w:tc>
          <w:tcPr>
            <w:tcW w:w="1798" w:type="dxa"/>
            <w:tcBorders>
              <w:top w:val="nil"/>
              <w:left w:val="single" w:sz="4" w:space="0" w:color="auto"/>
              <w:bottom w:val="nil"/>
              <w:right w:val="single" w:sz="4" w:space="0" w:color="auto"/>
            </w:tcBorders>
            <w:vAlign w:val="center"/>
          </w:tcPr>
          <w:p w14:paraId="37F19014" w14:textId="77777777" w:rsidR="00DC74DE" w:rsidRPr="001E32DC" w:rsidRDefault="00DC74DE" w:rsidP="008E470A">
            <w:pPr>
              <w:keepNext/>
              <w:keepLines/>
              <w:widowControl w:val="0"/>
              <w:spacing w:after="0"/>
              <w:jc w:val="center"/>
              <w:rPr>
                <w:ins w:id="6832" w:author="Per Lindell" w:date="2022-05-19T09:0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31256F" w14:textId="77777777" w:rsidR="00DC74DE" w:rsidRPr="001E32DC" w:rsidRDefault="00DC74DE" w:rsidP="008E470A">
            <w:pPr>
              <w:keepNext/>
              <w:keepLines/>
              <w:widowControl w:val="0"/>
              <w:spacing w:after="0"/>
              <w:jc w:val="center"/>
              <w:rPr>
                <w:ins w:id="6833"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5E8D0" w14:textId="77777777" w:rsidR="00DC74DE" w:rsidRPr="001E32DC" w:rsidRDefault="00DC74DE" w:rsidP="008E470A">
            <w:pPr>
              <w:keepNext/>
              <w:keepLines/>
              <w:widowControl w:val="0"/>
              <w:spacing w:after="0"/>
              <w:jc w:val="center"/>
              <w:rPr>
                <w:ins w:id="6834" w:author="Per Lindell" w:date="2022-05-19T09:04:00Z"/>
                <w:rFonts w:ascii="Arial" w:hAnsi="Arial"/>
                <w:kern w:val="2"/>
                <w:sz w:val="18"/>
                <w:szCs w:val="18"/>
                <w:lang w:val="en-US" w:eastAsia="zh-CN"/>
              </w:rPr>
            </w:pPr>
            <w:ins w:id="6835" w:author="Per Lindell" w:date="2022-05-19T09:04:00Z">
              <w:r>
                <w:rPr>
                  <w:rFonts w:ascii="Arial" w:hAnsi="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2F717D6F" w14:textId="77777777" w:rsidR="00DC74DE" w:rsidRPr="001E32DC" w:rsidRDefault="00DC74DE" w:rsidP="008E470A">
            <w:pPr>
              <w:pStyle w:val="TAC"/>
              <w:rPr>
                <w:ins w:id="6836" w:author="Per Lindell" w:date="2022-05-19T09:04:00Z"/>
                <w:rFonts w:ascii="Calibri" w:hAnsi="Calibri"/>
                <w:kern w:val="2"/>
                <w:sz w:val="21"/>
                <w:lang w:val="en-US" w:eastAsia="zh-CN"/>
              </w:rPr>
            </w:pPr>
            <w:ins w:id="6837" w:author="Per Lindell" w:date="2022-05-19T09:04:00Z">
              <w:r w:rsidRPr="001E32DC">
                <w:rPr>
                  <w:lang w:val="en-US" w:eastAsia="zh-CN" w:bidi="ar"/>
                </w:rPr>
                <w:t>5, 10</w:t>
              </w:r>
              <w:r>
                <w:rPr>
                  <w:lang w:val="en-US" w:eastAsia="zh-CN" w:bidi="ar"/>
                </w:rPr>
                <w:t>, 15, 20, 25, 30, 40</w:t>
              </w:r>
            </w:ins>
          </w:p>
        </w:tc>
        <w:tc>
          <w:tcPr>
            <w:tcW w:w="1653" w:type="dxa"/>
            <w:tcBorders>
              <w:top w:val="nil"/>
              <w:left w:val="single" w:sz="4" w:space="0" w:color="auto"/>
              <w:bottom w:val="nil"/>
              <w:right w:val="single" w:sz="4" w:space="0" w:color="auto"/>
            </w:tcBorders>
            <w:vAlign w:val="center"/>
          </w:tcPr>
          <w:p w14:paraId="2FE5C731" w14:textId="77777777" w:rsidR="00DC74DE" w:rsidRPr="001E32DC" w:rsidRDefault="00DC74DE" w:rsidP="008E470A">
            <w:pPr>
              <w:keepNext/>
              <w:keepLines/>
              <w:widowControl w:val="0"/>
              <w:spacing w:after="0"/>
              <w:jc w:val="center"/>
              <w:rPr>
                <w:ins w:id="6838" w:author="Per Lindell" w:date="2022-05-19T09:04:00Z"/>
                <w:rFonts w:ascii="Arial" w:hAnsi="Arial"/>
                <w:kern w:val="2"/>
                <w:sz w:val="18"/>
                <w:szCs w:val="22"/>
                <w:lang w:val="en-US" w:eastAsia="zh-CN"/>
              </w:rPr>
            </w:pPr>
          </w:p>
        </w:tc>
      </w:tr>
      <w:tr w:rsidR="00DC74DE" w:rsidRPr="001E32DC" w14:paraId="4005BE9C" w14:textId="77777777" w:rsidTr="008E470A">
        <w:trPr>
          <w:trHeight w:val="29"/>
          <w:ins w:id="6839" w:author="Per Lindell" w:date="2022-05-19T09:04:00Z"/>
        </w:trPr>
        <w:tc>
          <w:tcPr>
            <w:tcW w:w="1798" w:type="dxa"/>
            <w:tcBorders>
              <w:top w:val="nil"/>
              <w:left w:val="single" w:sz="4" w:space="0" w:color="auto"/>
              <w:bottom w:val="single" w:sz="4" w:space="0" w:color="auto"/>
              <w:right w:val="single" w:sz="4" w:space="0" w:color="auto"/>
            </w:tcBorders>
            <w:vAlign w:val="center"/>
          </w:tcPr>
          <w:p w14:paraId="29D60896" w14:textId="77777777" w:rsidR="00DC74DE" w:rsidRPr="001E32DC" w:rsidRDefault="00DC74DE" w:rsidP="008E470A">
            <w:pPr>
              <w:keepNext/>
              <w:keepLines/>
              <w:widowControl w:val="0"/>
              <w:spacing w:after="0"/>
              <w:jc w:val="center"/>
              <w:rPr>
                <w:ins w:id="6840" w:author="Per Lindell" w:date="2022-05-19T09:04: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143451" w14:textId="77777777" w:rsidR="00DC74DE" w:rsidRPr="001E32DC" w:rsidRDefault="00DC74DE" w:rsidP="008E470A">
            <w:pPr>
              <w:keepNext/>
              <w:keepLines/>
              <w:widowControl w:val="0"/>
              <w:spacing w:after="0"/>
              <w:jc w:val="center"/>
              <w:rPr>
                <w:ins w:id="6841" w:author="Per Lindell" w:date="2022-05-19T09:0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7C864" w14:textId="77777777" w:rsidR="00DC74DE" w:rsidRPr="001E32DC" w:rsidRDefault="00DC74DE" w:rsidP="008E470A">
            <w:pPr>
              <w:keepNext/>
              <w:keepLines/>
              <w:widowControl w:val="0"/>
              <w:spacing w:after="0"/>
              <w:jc w:val="center"/>
              <w:rPr>
                <w:ins w:id="6842" w:author="Per Lindell" w:date="2022-05-19T09:04:00Z"/>
                <w:rFonts w:ascii="Arial" w:hAnsi="Arial"/>
                <w:kern w:val="2"/>
                <w:sz w:val="18"/>
                <w:szCs w:val="18"/>
                <w:lang w:val="en-US" w:eastAsia="zh-CN"/>
              </w:rPr>
            </w:pPr>
            <w:ins w:id="6843" w:author="Per Lindell" w:date="2022-05-19T09:04: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563F6A4F" w14:textId="77777777" w:rsidR="00DC74DE" w:rsidRPr="001E32DC" w:rsidRDefault="00DC74DE" w:rsidP="008E470A">
            <w:pPr>
              <w:pStyle w:val="TAC"/>
              <w:rPr>
                <w:ins w:id="6844" w:author="Per Lindell" w:date="2022-05-19T09:04:00Z"/>
                <w:lang w:val="en-US" w:eastAsia="zh-CN" w:bidi="ar"/>
              </w:rPr>
            </w:pPr>
            <w:ins w:id="6845" w:author="Per Lindell" w:date="2022-05-19T09:04: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14:paraId="59DE4B90" w14:textId="77777777" w:rsidR="00DC74DE" w:rsidRPr="001E32DC" w:rsidRDefault="00DC74DE" w:rsidP="008E470A">
            <w:pPr>
              <w:keepNext/>
              <w:keepLines/>
              <w:widowControl w:val="0"/>
              <w:spacing w:after="0"/>
              <w:jc w:val="center"/>
              <w:rPr>
                <w:ins w:id="6846" w:author="Per Lindell" w:date="2022-05-19T09:04:00Z"/>
                <w:rFonts w:ascii="Arial" w:hAnsi="Arial"/>
                <w:kern w:val="2"/>
                <w:sz w:val="18"/>
                <w:szCs w:val="22"/>
                <w:lang w:val="en-US" w:eastAsia="zh-CN"/>
              </w:rPr>
            </w:pPr>
          </w:p>
        </w:tc>
      </w:tr>
    </w:tbl>
    <w:p w14:paraId="376E44B5" w14:textId="77777777" w:rsidR="00DC74DE" w:rsidRDefault="00DC74DE" w:rsidP="00DC74DE">
      <w:pPr>
        <w:jc w:val="center"/>
        <w:rPr>
          <w:ins w:id="6847" w:author="Per Lindell" w:date="2022-05-19T09:04:00Z"/>
          <w:rFonts w:ascii="Arial" w:eastAsiaTheme="minorEastAsia" w:hAnsi="Arial" w:cs="Arial"/>
          <w:b/>
          <w:bCs/>
        </w:rPr>
      </w:pPr>
    </w:p>
    <w:p w14:paraId="1C4EAC06" w14:textId="77777777" w:rsidR="00DC74DE" w:rsidRDefault="00DC74DE" w:rsidP="00DC74DE">
      <w:pPr>
        <w:pStyle w:val="Heading3"/>
        <w:rPr>
          <w:ins w:id="6848" w:author="Per Lindell" w:date="2022-05-19T09:04:00Z"/>
        </w:rPr>
      </w:pPr>
      <w:bookmarkStart w:id="6849" w:name="_Toc103844181"/>
      <w:ins w:id="6850" w:author="Per Lindell" w:date="2022-05-19T09:04:00Z">
        <w:r>
          <w:t>5.77.3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6849"/>
      </w:ins>
    </w:p>
    <w:p w14:paraId="112A149C" w14:textId="77777777" w:rsidR="00DC74DE" w:rsidRDefault="00DC74DE" w:rsidP="00DC74DE">
      <w:pPr>
        <w:rPr>
          <w:ins w:id="6851" w:author="Per Lindell" w:date="2022-05-19T09:04:00Z"/>
          <w:lang w:eastAsia="zh-CN"/>
        </w:rPr>
      </w:pPr>
      <w:ins w:id="6852" w:author="Per Lindell" w:date="2022-05-19T09:04:00Z">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7C611D">
          <w:rPr>
            <w:lang w:eastAsia="zh-CN"/>
          </w:rPr>
          <w:t>and are based on DC_2</w:t>
        </w:r>
        <w:r>
          <w:rPr>
            <w:lang w:eastAsia="zh-CN"/>
          </w:rPr>
          <w:t>9</w:t>
        </w:r>
        <w:r w:rsidRPr="007C611D">
          <w:rPr>
            <w:lang w:eastAsia="zh-CN"/>
          </w:rPr>
          <w:t>-</w:t>
        </w:r>
        <w:r>
          <w:rPr>
            <w:lang w:eastAsia="zh-CN"/>
          </w:rPr>
          <w:t>30</w:t>
        </w:r>
        <w:r w:rsidRPr="007C611D">
          <w:rPr>
            <w:lang w:eastAsia="zh-CN"/>
          </w:rPr>
          <w:t>-66_n77</w:t>
        </w:r>
        <w:r>
          <w:t>.</w:t>
        </w:r>
      </w:ins>
    </w:p>
    <w:p w14:paraId="16656184" w14:textId="77777777" w:rsidR="00DC74DE" w:rsidRDefault="00DC74DE" w:rsidP="00DC74DE">
      <w:pPr>
        <w:pStyle w:val="TH"/>
        <w:rPr>
          <w:ins w:id="6853" w:author="Per Lindell" w:date="2022-05-19T09:04:00Z"/>
          <w:color w:val="000000"/>
        </w:rPr>
      </w:pPr>
      <w:ins w:id="6854" w:author="Per Lindell" w:date="2022-05-19T09:04:00Z">
        <w:r>
          <w:rPr>
            <w:color w:val="000000"/>
          </w:rPr>
          <w:lastRenderedPageBreak/>
          <w:t xml:space="preserve">Table </w:t>
        </w:r>
        <w:r>
          <w:rPr>
            <w:color w:val="000000"/>
            <w:lang w:eastAsia="zh-CN"/>
          </w:rPr>
          <w:t>5.77.3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3D1B8D9" w14:textId="77777777" w:rsidTr="008E470A">
        <w:trPr>
          <w:tblHeader/>
          <w:jc w:val="center"/>
          <w:ins w:id="6855"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4A5ACB4F" w14:textId="77777777" w:rsidR="00DC74DE" w:rsidRDefault="00DC74DE" w:rsidP="008E470A">
            <w:pPr>
              <w:keepNext/>
              <w:keepLines/>
              <w:jc w:val="center"/>
              <w:rPr>
                <w:ins w:id="6856" w:author="Per Lindell" w:date="2022-05-19T09:04:00Z"/>
                <w:rFonts w:ascii="Arial" w:hAnsi="Arial"/>
                <w:b/>
                <w:color w:val="000000"/>
                <w:sz w:val="18"/>
                <w:lang w:eastAsia="sv-SE"/>
              </w:rPr>
            </w:pPr>
            <w:ins w:id="6857" w:author="Per Lindell" w:date="2022-05-19T09:04:00Z">
              <w:r>
                <w:rPr>
                  <w:rFonts w:ascii="Arial" w:hAnsi="Arial"/>
                  <w:b/>
                  <w:color w:val="000000"/>
                  <w:sz w:val="18"/>
                  <w:lang w:eastAsia="sv-SE"/>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36850C" w14:textId="77777777" w:rsidR="00DC74DE" w:rsidRDefault="00DC74DE" w:rsidP="008E470A">
            <w:pPr>
              <w:keepNext/>
              <w:keepLines/>
              <w:jc w:val="center"/>
              <w:rPr>
                <w:ins w:id="6858" w:author="Per Lindell" w:date="2022-05-19T09:04:00Z"/>
                <w:rFonts w:ascii="Arial" w:hAnsi="Arial"/>
                <w:b/>
                <w:color w:val="000000"/>
                <w:sz w:val="18"/>
                <w:lang w:eastAsia="sv-SE"/>
              </w:rPr>
            </w:pPr>
            <w:ins w:id="6859"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9ACDAF" w14:textId="77777777" w:rsidR="00DC74DE" w:rsidRDefault="00DC74DE" w:rsidP="008E470A">
            <w:pPr>
              <w:keepNext/>
              <w:keepLines/>
              <w:jc w:val="center"/>
              <w:rPr>
                <w:ins w:id="6860" w:author="Per Lindell" w:date="2022-05-19T09:04:00Z"/>
                <w:rFonts w:ascii="Arial" w:hAnsi="Arial"/>
                <w:b/>
                <w:color w:val="000000"/>
                <w:sz w:val="18"/>
                <w:lang w:eastAsia="sv-SE"/>
              </w:rPr>
            </w:pPr>
            <w:ins w:id="6861" w:author="Per Lindell" w:date="2022-05-19T09:04:00Z">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2ABF38CB" w14:textId="77777777" w:rsidTr="008E470A">
        <w:trPr>
          <w:trHeight w:val="74"/>
          <w:jc w:val="center"/>
          <w:ins w:id="6862"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AD237D" w14:textId="77777777" w:rsidR="00DC74DE" w:rsidRDefault="00DC74DE" w:rsidP="008E470A">
            <w:pPr>
              <w:spacing w:after="0"/>
              <w:rPr>
                <w:ins w:id="6863" w:author="Per Lindell" w:date="2022-05-19T09:04:00Z"/>
                <w:rFonts w:ascii="Arial" w:hAnsi="Arial"/>
                <w:color w:val="000000"/>
                <w:sz w:val="18"/>
                <w:lang w:eastAsia="zh-CN"/>
              </w:rPr>
            </w:pPr>
            <w:ins w:id="6864" w:author="Per Lindell" w:date="2022-05-19T09:04:00Z">
              <w:r w:rsidRPr="0090369E">
                <w:rPr>
                  <w:rFonts w:ascii="Arial" w:hAnsi="Arial"/>
                  <w:kern w:val="2"/>
                  <w:sz w:val="18"/>
                  <w:szCs w:val="18"/>
                  <w:lang w:val="en-US" w:eastAsia="zh-CN"/>
                </w:rPr>
                <w:t>CA_n29-n30-n66-n77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375743" w14:textId="77777777" w:rsidR="00DC74DE" w:rsidRDefault="00DC74DE" w:rsidP="008E470A">
            <w:pPr>
              <w:keepNext/>
              <w:keepLines/>
              <w:jc w:val="center"/>
              <w:rPr>
                <w:ins w:id="6865" w:author="Per Lindell" w:date="2022-05-19T09:04:00Z"/>
                <w:rFonts w:ascii="Arial" w:hAnsi="Arial"/>
                <w:color w:val="000000"/>
                <w:sz w:val="18"/>
                <w:lang w:eastAsia="zh-CN"/>
              </w:rPr>
            </w:pPr>
            <w:ins w:id="6866" w:author="Per Lindell" w:date="2022-05-19T09:04:00Z">
              <w:r>
                <w:rPr>
                  <w:rFonts w:ascii="Arial" w:hAnsi="Arial"/>
                  <w:kern w:val="2"/>
                  <w:sz w:val="18"/>
                  <w:szCs w:val="18"/>
                  <w:lang w:val="en-US"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461B9210" w14:textId="77777777" w:rsidR="00DC74DE" w:rsidRDefault="00DC74DE" w:rsidP="008E470A">
            <w:pPr>
              <w:keepNext/>
              <w:keepLines/>
              <w:jc w:val="center"/>
              <w:rPr>
                <w:ins w:id="6867" w:author="Per Lindell" w:date="2022-05-19T09:04:00Z"/>
                <w:rFonts w:ascii="Arial" w:hAnsi="Arial"/>
                <w:color w:val="000000"/>
                <w:sz w:val="18"/>
                <w:lang w:eastAsia="zh-CN"/>
              </w:rPr>
            </w:pPr>
            <w:ins w:id="6868" w:author="Per Lindell" w:date="2022-05-19T09:04:00Z">
              <w:r>
                <w:rPr>
                  <w:rFonts w:ascii="Arial" w:hAnsi="Arial"/>
                  <w:color w:val="000000"/>
                  <w:sz w:val="18"/>
                  <w:lang w:eastAsia="zh-CN"/>
                </w:rPr>
                <w:t>0.3</w:t>
              </w:r>
            </w:ins>
          </w:p>
        </w:tc>
      </w:tr>
      <w:tr w:rsidR="00DC74DE" w14:paraId="5A245703" w14:textId="77777777" w:rsidTr="008E470A">
        <w:trPr>
          <w:trHeight w:val="74"/>
          <w:jc w:val="center"/>
          <w:ins w:id="6869"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29A71" w14:textId="77777777" w:rsidR="00DC74DE" w:rsidRDefault="00DC74DE" w:rsidP="008E470A">
            <w:pPr>
              <w:spacing w:after="0"/>
              <w:rPr>
                <w:ins w:id="6870"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1B9A98" w14:textId="77777777" w:rsidR="00DC74DE" w:rsidRDefault="00DC74DE" w:rsidP="008E470A">
            <w:pPr>
              <w:keepNext/>
              <w:keepLines/>
              <w:jc w:val="center"/>
              <w:rPr>
                <w:ins w:id="6871" w:author="Per Lindell" w:date="2022-05-19T09:04:00Z"/>
                <w:rFonts w:ascii="Arial" w:hAnsi="Arial"/>
                <w:color w:val="000000"/>
                <w:sz w:val="18"/>
                <w:lang w:eastAsia="zh-CN"/>
              </w:rPr>
            </w:pPr>
            <w:ins w:id="6872" w:author="Per Lindell" w:date="2022-05-19T09:04:00Z">
              <w:r>
                <w:rPr>
                  <w:rFonts w:ascii="Arial" w:hAnsi="Arial"/>
                  <w:kern w:val="2"/>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006A63D" w14:textId="77777777" w:rsidR="00DC74DE" w:rsidRDefault="00DC74DE" w:rsidP="008E470A">
            <w:pPr>
              <w:keepNext/>
              <w:keepLines/>
              <w:jc w:val="center"/>
              <w:rPr>
                <w:ins w:id="6873" w:author="Per Lindell" w:date="2022-05-19T09:04:00Z"/>
                <w:rFonts w:ascii="Arial" w:hAnsi="Arial"/>
                <w:color w:val="000000"/>
                <w:sz w:val="18"/>
                <w:lang w:eastAsia="zh-CN"/>
              </w:rPr>
            </w:pPr>
            <w:ins w:id="6874" w:author="Per Lindell" w:date="2022-05-19T09:04:00Z">
              <w:r>
                <w:rPr>
                  <w:rFonts w:ascii="Arial" w:hAnsi="Arial"/>
                  <w:color w:val="000000"/>
                  <w:sz w:val="18"/>
                  <w:lang w:eastAsia="zh-CN"/>
                </w:rPr>
                <w:t>0.6</w:t>
              </w:r>
            </w:ins>
          </w:p>
        </w:tc>
      </w:tr>
      <w:tr w:rsidR="00DC74DE" w14:paraId="20E60604" w14:textId="77777777" w:rsidTr="008E470A">
        <w:trPr>
          <w:trHeight w:val="74"/>
          <w:jc w:val="center"/>
          <w:ins w:id="6875"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AFAA9" w14:textId="77777777" w:rsidR="00DC74DE" w:rsidRDefault="00DC74DE" w:rsidP="008E470A">
            <w:pPr>
              <w:spacing w:after="0"/>
              <w:rPr>
                <w:ins w:id="6876" w:author="Per Lindell" w:date="2022-05-19T09:0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DF06CC" w14:textId="77777777" w:rsidR="00DC74DE" w:rsidRDefault="00DC74DE" w:rsidP="008E470A">
            <w:pPr>
              <w:keepNext/>
              <w:keepLines/>
              <w:jc w:val="center"/>
              <w:rPr>
                <w:ins w:id="6877" w:author="Per Lindell" w:date="2022-05-19T09:04:00Z"/>
                <w:rFonts w:ascii="Arial" w:hAnsi="Arial"/>
                <w:color w:val="000000"/>
                <w:sz w:val="18"/>
                <w:lang w:eastAsia="zh-CN"/>
              </w:rPr>
            </w:pPr>
            <w:ins w:id="6878"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D14C567" w14:textId="77777777" w:rsidR="00DC74DE" w:rsidRDefault="00DC74DE" w:rsidP="008E470A">
            <w:pPr>
              <w:keepNext/>
              <w:keepLines/>
              <w:jc w:val="center"/>
              <w:rPr>
                <w:ins w:id="6879" w:author="Per Lindell" w:date="2022-05-19T09:04:00Z"/>
                <w:rFonts w:ascii="Arial" w:hAnsi="Arial"/>
                <w:color w:val="000000"/>
                <w:sz w:val="18"/>
                <w:lang w:eastAsia="zh-CN"/>
              </w:rPr>
            </w:pPr>
            <w:ins w:id="6880" w:author="Per Lindell" w:date="2022-05-19T09:04:00Z">
              <w:r>
                <w:rPr>
                  <w:rFonts w:ascii="Arial" w:hAnsi="Arial"/>
                  <w:color w:val="000000"/>
                  <w:sz w:val="18"/>
                  <w:lang w:eastAsia="zh-CN"/>
                </w:rPr>
                <w:t>0.8</w:t>
              </w:r>
            </w:ins>
          </w:p>
        </w:tc>
      </w:tr>
    </w:tbl>
    <w:p w14:paraId="33819C33" w14:textId="77777777" w:rsidR="00DC74DE" w:rsidRDefault="00DC74DE" w:rsidP="00DC74DE">
      <w:pPr>
        <w:rPr>
          <w:ins w:id="6881" w:author="Per Lindell" w:date="2022-05-19T09:04:00Z"/>
          <w:rFonts w:eastAsiaTheme="minorEastAsia"/>
          <w:color w:val="000000"/>
        </w:rPr>
      </w:pPr>
    </w:p>
    <w:p w14:paraId="0E5214B7" w14:textId="77777777" w:rsidR="00DC74DE" w:rsidRDefault="00DC74DE" w:rsidP="00DC74DE">
      <w:pPr>
        <w:pStyle w:val="TH"/>
        <w:rPr>
          <w:ins w:id="6882" w:author="Per Lindell" w:date="2022-05-19T09:04:00Z"/>
          <w:color w:val="000000"/>
          <w:lang w:eastAsia="zh-CN"/>
        </w:rPr>
      </w:pPr>
      <w:ins w:id="6883" w:author="Per Lindell" w:date="2022-05-19T09:04:00Z">
        <w:r>
          <w:rPr>
            <w:color w:val="000000"/>
          </w:rPr>
          <w:t xml:space="preserve">Table </w:t>
        </w:r>
        <w:r>
          <w:rPr>
            <w:color w:val="000000"/>
            <w:lang w:eastAsia="zh-CN"/>
          </w:rPr>
          <w:t>5.77.3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FA195CD" w14:textId="77777777" w:rsidTr="008E470A">
        <w:trPr>
          <w:trHeight w:val="283"/>
          <w:tblHeader/>
          <w:jc w:val="center"/>
          <w:ins w:id="6884" w:author="Per Lindell" w:date="2022-05-19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7DF16F31" w14:textId="77777777" w:rsidR="00DC74DE" w:rsidRDefault="00DC74DE" w:rsidP="008E470A">
            <w:pPr>
              <w:keepNext/>
              <w:keepLines/>
              <w:jc w:val="center"/>
              <w:rPr>
                <w:ins w:id="6885" w:author="Per Lindell" w:date="2022-05-19T09:04:00Z"/>
                <w:rFonts w:ascii="Arial" w:hAnsi="Arial"/>
                <w:b/>
                <w:color w:val="000000"/>
                <w:sz w:val="18"/>
                <w:lang w:eastAsia="sv-SE"/>
              </w:rPr>
            </w:pPr>
            <w:ins w:id="6886" w:author="Per Lindell" w:date="2022-05-19T09:04:00Z">
              <w:r>
                <w:rPr>
                  <w:rFonts w:ascii="Arial" w:hAnsi="Arial"/>
                  <w:b/>
                  <w:color w:val="000000"/>
                  <w:sz w:val="18"/>
                  <w:lang w:eastAsia="sv-SE"/>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243AC47" w14:textId="77777777" w:rsidR="00DC74DE" w:rsidRDefault="00DC74DE" w:rsidP="008E470A">
            <w:pPr>
              <w:keepNext/>
              <w:keepLines/>
              <w:jc w:val="center"/>
              <w:rPr>
                <w:ins w:id="6887" w:author="Per Lindell" w:date="2022-05-19T09:04:00Z"/>
                <w:rFonts w:ascii="Arial" w:hAnsi="Arial"/>
                <w:b/>
                <w:color w:val="000000"/>
                <w:sz w:val="18"/>
                <w:lang w:eastAsia="sv-SE"/>
              </w:rPr>
            </w:pPr>
            <w:ins w:id="6888" w:author="Per Lindell" w:date="2022-05-19T09:04: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34F4D6" w14:textId="77777777" w:rsidR="00DC74DE" w:rsidRDefault="00DC74DE" w:rsidP="008E470A">
            <w:pPr>
              <w:keepNext/>
              <w:keepLines/>
              <w:jc w:val="center"/>
              <w:rPr>
                <w:ins w:id="6889" w:author="Per Lindell" w:date="2022-05-19T09:04:00Z"/>
                <w:rFonts w:ascii="Arial" w:hAnsi="Arial"/>
                <w:b/>
                <w:color w:val="000000"/>
                <w:sz w:val="18"/>
                <w:lang w:eastAsia="sv-SE"/>
              </w:rPr>
            </w:pPr>
            <w:ins w:id="6890" w:author="Per Lindell" w:date="2022-05-19T09:04:00Z">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DC74DE" w14:paraId="5F454DF8" w14:textId="77777777" w:rsidTr="008E470A">
        <w:trPr>
          <w:trHeight w:val="283"/>
          <w:tblHeader/>
          <w:jc w:val="center"/>
          <w:ins w:id="6891" w:author="Per Lindell" w:date="2022-05-19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FCAE11" w14:textId="77777777" w:rsidR="00DC74DE" w:rsidRDefault="00DC74DE" w:rsidP="008E470A">
            <w:pPr>
              <w:keepNext/>
              <w:keepLines/>
              <w:jc w:val="center"/>
              <w:rPr>
                <w:ins w:id="6892" w:author="Per Lindell" w:date="2022-05-19T09:04:00Z"/>
                <w:rFonts w:ascii="Arial" w:hAnsi="Arial"/>
                <w:color w:val="000000"/>
                <w:sz w:val="18"/>
                <w:lang w:eastAsia="zh-CN"/>
              </w:rPr>
            </w:pPr>
            <w:ins w:id="6893" w:author="Per Lindell" w:date="2022-05-19T09:04:00Z">
              <w:r w:rsidRPr="0090369E">
                <w:rPr>
                  <w:rFonts w:ascii="Arial" w:hAnsi="Arial"/>
                  <w:kern w:val="2"/>
                  <w:sz w:val="18"/>
                  <w:szCs w:val="18"/>
                  <w:lang w:val="en-US" w:eastAsia="zh-CN"/>
                </w:rPr>
                <w:t>CA_n29-n30-n66-n77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AE9EC9" w14:textId="77777777" w:rsidR="00DC74DE" w:rsidRDefault="00DC74DE" w:rsidP="008E470A">
            <w:pPr>
              <w:keepNext/>
              <w:keepLines/>
              <w:jc w:val="center"/>
              <w:rPr>
                <w:ins w:id="6894" w:author="Per Lindell" w:date="2022-05-19T09:04:00Z"/>
                <w:rFonts w:ascii="Arial" w:hAnsi="Arial"/>
                <w:color w:val="000000"/>
                <w:sz w:val="18"/>
                <w:lang w:eastAsia="zh-CN"/>
              </w:rPr>
            </w:pPr>
            <w:ins w:id="6895" w:author="Per Lindell" w:date="2022-05-19T09:04:00Z">
              <w:r>
                <w:rPr>
                  <w:rFonts w:ascii="Arial" w:hAnsi="Arial"/>
                  <w:kern w:val="2"/>
                  <w:sz w:val="18"/>
                  <w:szCs w:val="18"/>
                  <w:lang w:val="en-US" w:eastAsia="zh-CN"/>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620E7257" w14:textId="77777777" w:rsidR="00DC74DE" w:rsidRDefault="00DC74DE" w:rsidP="008E470A">
            <w:pPr>
              <w:keepNext/>
              <w:keepLines/>
              <w:jc w:val="center"/>
              <w:rPr>
                <w:ins w:id="6896" w:author="Per Lindell" w:date="2022-05-19T09:04:00Z"/>
                <w:rFonts w:ascii="Arial" w:hAnsi="Arial"/>
                <w:color w:val="000000"/>
                <w:sz w:val="18"/>
                <w:lang w:eastAsia="zh-CN"/>
              </w:rPr>
            </w:pPr>
            <w:ins w:id="6897" w:author="Per Lindell" w:date="2022-05-19T09:04:00Z">
              <w:r>
                <w:rPr>
                  <w:rFonts w:ascii="Arial" w:hAnsi="Arial"/>
                  <w:color w:val="000000"/>
                  <w:sz w:val="18"/>
                  <w:lang w:eastAsia="zh-CN"/>
                </w:rPr>
                <w:t>0.5</w:t>
              </w:r>
            </w:ins>
          </w:p>
        </w:tc>
      </w:tr>
      <w:tr w:rsidR="00DC74DE" w14:paraId="0FB755D2" w14:textId="77777777" w:rsidTr="008E470A">
        <w:trPr>
          <w:trHeight w:val="283"/>
          <w:tblHeader/>
          <w:jc w:val="center"/>
          <w:ins w:id="6898"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CCFF2F" w14:textId="77777777" w:rsidR="00DC74DE" w:rsidRDefault="00DC74DE" w:rsidP="008E470A">
            <w:pPr>
              <w:spacing w:after="0"/>
              <w:rPr>
                <w:ins w:id="6899"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666A9E" w14:textId="77777777" w:rsidR="00DC74DE" w:rsidRDefault="00DC74DE" w:rsidP="008E470A">
            <w:pPr>
              <w:keepNext/>
              <w:keepLines/>
              <w:jc w:val="center"/>
              <w:rPr>
                <w:ins w:id="6900" w:author="Per Lindell" w:date="2022-05-19T09:04:00Z"/>
                <w:rFonts w:ascii="Arial" w:hAnsi="Arial"/>
                <w:color w:val="000000"/>
                <w:sz w:val="18"/>
                <w:lang w:eastAsia="zh-CN"/>
              </w:rPr>
            </w:pPr>
            <w:ins w:id="6901" w:author="Per Lindell" w:date="2022-05-19T09:04:00Z">
              <w:r>
                <w:rPr>
                  <w:rFonts w:ascii="Arial" w:hAnsi="Arial"/>
                  <w:kern w:val="2"/>
                  <w:sz w:val="18"/>
                  <w:szCs w:val="18"/>
                  <w:lang w:val="en-US"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1B150040" w14:textId="77777777" w:rsidR="00DC74DE" w:rsidRDefault="00DC74DE" w:rsidP="008E470A">
            <w:pPr>
              <w:keepNext/>
              <w:keepLines/>
              <w:jc w:val="center"/>
              <w:rPr>
                <w:ins w:id="6902" w:author="Per Lindell" w:date="2022-05-19T09:04:00Z"/>
                <w:rFonts w:ascii="Arial" w:hAnsi="Arial"/>
                <w:color w:val="000000"/>
                <w:sz w:val="18"/>
                <w:lang w:eastAsia="zh-CN"/>
              </w:rPr>
            </w:pPr>
            <w:ins w:id="6903" w:author="Per Lindell" w:date="2022-05-19T09:04:00Z">
              <w:r>
                <w:rPr>
                  <w:rFonts w:ascii="Arial" w:hAnsi="Arial"/>
                  <w:color w:val="000000"/>
                  <w:sz w:val="18"/>
                  <w:lang w:eastAsia="zh-CN"/>
                </w:rPr>
                <w:t>0.5</w:t>
              </w:r>
            </w:ins>
          </w:p>
        </w:tc>
      </w:tr>
      <w:tr w:rsidR="00DC74DE" w14:paraId="2D45A92A" w14:textId="77777777" w:rsidTr="008E470A">
        <w:trPr>
          <w:trHeight w:val="283"/>
          <w:tblHeader/>
          <w:jc w:val="center"/>
          <w:ins w:id="6904"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4001B" w14:textId="77777777" w:rsidR="00DC74DE" w:rsidRDefault="00DC74DE" w:rsidP="008E470A">
            <w:pPr>
              <w:spacing w:after="0"/>
              <w:rPr>
                <w:ins w:id="6905"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4C2BC" w14:textId="77777777" w:rsidR="00DC74DE" w:rsidRDefault="00DC74DE" w:rsidP="008E470A">
            <w:pPr>
              <w:keepNext/>
              <w:keepLines/>
              <w:jc w:val="center"/>
              <w:rPr>
                <w:ins w:id="6906" w:author="Per Lindell" w:date="2022-05-19T09:04:00Z"/>
                <w:rFonts w:ascii="Arial" w:hAnsi="Arial"/>
                <w:color w:val="000000"/>
                <w:sz w:val="18"/>
                <w:lang w:eastAsia="zh-CN"/>
              </w:rPr>
            </w:pPr>
            <w:ins w:id="6907" w:author="Per Lindell" w:date="2022-05-19T09:04:00Z">
              <w:r>
                <w:rPr>
                  <w:rFonts w:ascii="Arial" w:hAnsi="Arial"/>
                  <w:kern w:val="2"/>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E8F5F3F" w14:textId="77777777" w:rsidR="00DC74DE" w:rsidRDefault="00DC74DE" w:rsidP="008E470A">
            <w:pPr>
              <w:keepNext/>
              <w:keepLines/>
              <w:jc w:val="center"/>
              <w:rPr>
                <w:ins w:id="6908" w:author="Per Lindell" w:date="2022-05-19T09:04:00Z"/>
                <w:rFonts w:ascii="Arial" w:hAnsi="Arial"/>
                <w:color w:val="000000"/>
                <w:sz w:val="18"/>
                <w:lang w:eastAsia="zh-CN"/>
              </w:rPr>
            </w:pPr>
            <w:ins w:id="6909" w:author="Per Lindell" w:date="2022-05-19T09:04:00Z">
              <w:r>
                <w:rPr>
                  <w:rFonts w:ascii="Arial" w:hAnsi="Arial"/>
                  <w:color w:val="000000"/>
                  <w:sz w:val="18"/>
                  <w:lang w:eastAsia="zh-CN"/>
                </w:rPr>
                <w:t>0.5</w:t>
              </w:r>
            </w:ins>
          </w:p>
        </w:tc>
      </w:tr>
      <w:tr w:rsidR="00DC74DE" w14:paraId="0DBC8D7C" w14:textId="77777777" w:rsidTr="008E470A">
        <w:trPr>
          <w:trHeight w:val="283"/>
          <w:tblHeader/>
          <w:jc w:val="center"/>
          <w:ins w:id="6910" w:author="Per Lindell" w:date="2022-05-19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7695A" w14:textId="77777777" w:rsidR="00DC74DE" w:rsidRDefault="00DC74DE" w:rsidP="008E470A">
            <w:pPr>
              <w:spacing w:after="0"/>
              <w:rPr>
                <w:ins w:id="6911" w:author="Per Lindell" w:date="2022-05-19T09:0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118B45" w14:textId="77777777" w:rsidR="00DC74DE" w:rsidRDefault="00DC74DE" w:rsidP="008E470A">
            <w:pPr>
              <w:keepNext/>
              <w:keepLines/>
              <w:jc w:val="center"/>
              <w:rPr>
                <w:ins w:id="6912" w:author="Per Lindell" w:date="2022-05-19T09:04:00Z"/>
                <w:rFonts w:ascii="Arial" w:hAnsi="Arial"/>
                <w:color w:val="000000"/>
                <w:sz w:val="18"/>
                <w:lang w:eastAsia="zh-CN"/>
              </w:rPr>
            </w:pPr>
            <w:ins w:id="6913" w:author="Per Lindell" w:date="2022-05-19T09:04:00Z">
              <w:r>
                <w:rPr>
                  <w:rFonts w:ascii="Arial" w:hAnsi="Arial"/>
                  <w:kern w:val="2"/>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018AD49" w14:textId="77777777" w:rsidR="00DC74DE" w:rsidRDefault="00DC74DE" w:rsidP="008E470A">
            <w:pPr>
              <w:keepNext/>
              <w:keepLines/>
              <w:jc w:val="center"/>
              <w:rPr>
                <w:ins w:id="6914" w:author="Per Lindell" w:date="2022-05-19T09:04:00Z"/>
                <w:rFonts w:ascii="Arial" w:hAnsi="Arial"/>
                <w:color w:val="000000"/>
                <w:sz w:val="18"/>
                <w:lang w:eastAsia="zh-CN"/>
              </w:rPr>
            </w:pPr>
            <w:ins w:id="6915" w:author="Per Lindell" w:date="2022-05-19T09:04:00Z">
              <w:r>
                <w:rPr>
                  <w:rFonts w:ascii="Arial" w:hAnsi="Arial"/>
                  <w:color w:val="000000"/>
                  <w:sz w:val="18"/>
                  <w:lang w:eastAsia="zh-CN"/>
                </w:rPr>
                <w:t>0.5</w:t>
              </w:r>
            </w:ins>
          </w:p>
        </w:tc>
      </w:tr>
    </w:tbl>
    <w:p w14:paraId="158C77DC" w14:textId="77777777" w:rsidR="00DC74DE" w:rsidRDefault="00DC74DE" w:rsidP="00DC74DE">
      <w:pPr>
        <w:rPr>
          <w:ins w:id="6916" w:author="Per Lindell" w:date="2022-05-19T09:04:00Z"/>
        </w:rPr>
      </w:pPr>
    </w:p>
    <w:p w14:paraId="48DEF409" w14:textId="77777777" w:rsidR="00DC74DE" w:rsidRDefault="00DC74DE" w:rsidP="00DC74DE">
      <w:pPr>
        <w:pStyle w:val="Heading3"/>
        <w:rPr>
          <w:ins w:id="6917" w:author="Per Lindell" w:date="2022-05-19T09:04:00Z"/>
        </w:rPr>
      </w:pPr>
      <w:bookmarkStart w:id="6918" w:name="_Toc103844182"/>
      <w:ins w:id="6919" w:author="Per Lindell" w:date="2022-05-19T09:04:00Z">
        <w:r>
          <w:t>5.77.4</w:t>
        </w:r>
        <w:r>
          <w:rPr>
            <w:rFonts w:ascii="Calibri" w:hAnsi="Calibri"/>
            <w:sz w:val="22"/>
            <w:szCs w:val="22"/>
            <w:lang w:eastAsia="sv-SE"/>
          </w:rPr>
          <w:tab/>
        </w:r>
        <w:r>
          <w:t>REFSENS requirements</w:t>
        </w:r>
        <w:bookmarkEnd w:id="6918"/>
      </w:ins>
    </w:p>
    <w:p w14:paraId="2C44D131" w14:textId="77777777" w:rsidR="00DC74DE" w:rsidRDefault="00DC74DE" w:rsidP="00DC74DE">
      <w:pPr>
        <w:rPr>
          <w:ins w:id="6920" w:author="Per Lindell" w:date="2022-05-19T09:04:00Z"/>
          <w:lang w:eastAsia="zh-CN"/>
        </w:rPr>
      </w:pPr>
      <w:ins w:id="6921" w:author="Per Lindell" w:date="2022-05-19T09:04:00Z">
        <w:r>
          <w:rPr>
            <w:lang w:eastAsia="zh-CN"/>
          </w:rPr>
          <w:t>There are no additional MSD requirements for this band combination.</w:t>
        </w:r>
      </w:ins>
    </w:p>
    <w:p w14:paraId="251592A9" w14:textId="77777777" w:rsidR="00837236" w:rsidRDefault="00837236" w:rsidP="002B6178">
      <w:pPr>
        <w:rPr>
          <w:rFonts w:eastAsia="SimSun"/>
          <w:lang w:eastAsia="zh-CN"/>
        </w:rPr>
      </w:pPr>
    </w:p>
    <w:p w14:paraId="3303FD90" w14:textId="77777777" w:rsidR="007977A6" w:rsidRDefault="007977A6" w:rsidP="007C419B">
      <w:pPr>
        <w:rPr>
          <w:i/>
          <w:color w:val="000000"/>
          <w:lang w:eastAsia="zh-CN"/>
        </w:rPr>
      </w:pPr>
    </w:p>
    <w:p w14:paraId="7B178AE5" w14:textId="2040ECE7" w:rsidR="00166B56" w:rsidRPr="004D3578" w:rsidRDefault="00166B56" w:rsidP="00166B56">
      <w:pPr>
        <w:pStyle w:val="Heading1"/>
      </w:pPr>
      <w:r w:rsidRPr="004D3578">
        <w:br w:type="page"/>
      </w:r>
      <w:bookmarkStart w:id="6922" w:name="_Toc46998018"/>
      <w:bookmarkStart w:id="6923" w:name="_Toc49441248"/>
      <w:bookmarkStart w:id="6924" w:name="_Toc73185443"/>
      <w:bookmarkStart w:id="6925" w:name="_Toc103844183"/>
      <w:r w:rsidRPr="004D3578">
        <w:lastRenderedPageBreak/>
        <w:t xml:space="preserve">Annex </w:t>
      </w:r>
      <w:r>
        <w:t>A</w:t>
      </w:r>
      <w:r w:rsidRPr="004D3578">
        <w:t xml:space="preserve"> </w:t>
      </w:r>
      <w:r>
        <w:t xml:space="preserve">- </w:t>
      </w:r>
      <w:r w:rsidRPr="004D3578">
        <w:t>Change history</w:t>
      </w:r>
      <w:bookmarkEnd w:id="6922"/>
      <w:bookmarkEnd w:id="6923"/>
      <w:bookmarkEnd w:id="6924"/>
      <w:bookmarkEnd w:id="6925"/>
    </w:p>
    <w:p w14:paraId="51387A96" w14:textId="77777777" w:rsidR="00166B56" w:rsidRPr="00235394" w:rsidRDefault="00166B56" w:rsidP="00166B56">
      <w:pPr>
        <w:pStyle w:val="TH"/>
      </w:pPr>
      <w:bookmarkStart w:id="6926" w:name="historyclause"/>
      <w:bookmarkEnd w:id="6926"/>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lastRenderedPageBreak/>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lastRenderedPageBreak/>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8E5FC3" w:rsidP="00E27A84">
            <w:pPr>
              <w:rPr>
                <w:rFonts w:ascii="Arial" w:hAnsi="Arial" w:cs="Arial"/>
                <w:sz w:val="18"/>
                <w:lang w:val="en-US"/>
              </w:rPr>
            </w:pPr>
            <w:hyperlink r:id="rId17"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8E5FC3" w:rsidP="00E27A84">
            <w:pPr>
              <w:rPr>
                <w:rFonts w:ascii="Arial" w:hAnsi="Arial" w:cs="Arial"/>
                <w:sz w:val="18"/>
                <w:lang w:val="en-US"/>
              </w:rPr>
            </w:pPr>
            <w:hyperlink r:id="rId18"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8E5FC3" w:rsidP="00E27A84">
            <w:pPr>
              <w:rPr>
                <w:rFonts w:ascii="Arial" w:hAnsi="Arial" w:cs="Arial"/>
                <w:sz w:val="18"/>
                <w:lang w:val="en-US"/>
              </w:rPr>
            </w:pPr>
            <w:hyperlink r:id="rId19"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8E5FC3" w:rsidP="00E27A84">
            <w:pPr>
              <w:rPr>
                <w:rFonts w:ascii="Arial" w:hAnsi="Arial" w:cs="Arial"/>
                <w:sz w:val="18"/>
                <w:lang w:val="en-US"/>
              </w:rPr>
            </w:pPr>
            <w:hyperlink r:id="rId20"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8E5FC3" w:rsidP="00E27A84">
            <w:pPr>
              <w:rPr>
                <w:rFonts w:ascii="Arial" w:hAnsi="Arial" w:cs="Arial"/>
                <w:sz w:val="18"/>
                <w:lang w:val="en-US"/>
              </w:rPr>
            </w:pPr>
            <w:hyperlink r:id="rId21"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8E5FC3" w:rsidP="00E27A84">
            <w:pPr>
              <w:rPr>
                <w:rFonts w:ascii="Arial" w:hAnsi="Arial" w:cs="Arial"/>
                <w:sz w:val="18"/>
                <w:lang w:val="en-US"/>
              </w:rPr>
            </w:pPr>
            <w:hyperlink r:id="rId22"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8E5FC3" w:rsidP="00E27A84">
            <w:pPr>
              <w:rPr>
                <w:rFonts w:ascii="Arial" w:hAnsi="Arial" w:cs="Arial"/>
                <w:sz w:val="18"/>
                <w:lang w:val="en-US"/>
              </w:rPr>
            </w:pPr>
            <w:hyperlink r:id="rId23"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8E5FC3" w:rsidP="00E27A84">
            <w:pPr>
              <w:rPr>
                <w:rFonts w:ascii="Arial" w:hAnsi="Arial" w:cs="Arial"/>
                <w:sz w:val="18"/>
                <w:lang w:val="en-US"/>
              </w:rPr>
            </w:pPr>
            <w:hyperlink r:id="rId24"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8E5FC3" w:rsidP="00E27A84">
            <w:pPr>
              <w:rPr>
                <w:rFonts w:ascii="Arial" w:hAnsi="Arial" w:cs="Arial"/>
                <w:sz w:val="18"/>
                <w:lang w:val="en-US"/>
              </w:rPr>
            </w:pPr>
            <w:hyperlink r:id="rId25"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8E5FC3" w:rsidP="00E27A84">
            <w:pPr>
              <w:rPr>
                <w:rFonts w:ascii="Arial" w:hAnsi="Arial" w:cs="Arial"/>
                <w:sz w:val="18"/>
                <w:lang w:val="en-US"/>
              </w:rPr>
            </w:pPr>
            <w:hyperlink r:id="rId26"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8E5FC3" w:rsidP="00E27A84">
            <w:pPr>
              <w:rPr>
                <w:rFonts w:ascii="Arial" w:hAnsi="Arial" w:cs="Arial"/>
                <w:sz w:val="18"/>
                <w:lang w:val="en-US"/>
              </w:rPr>
            </w:pPr>
            <w:hyperlink r:id="rId27"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8E5FC3" w:rsidP="00E27A84">
            <w:pPr>
              <w:rPr>
                <w:rFonts w:ascii="Arial" w:hAnsi="Arial" w:cs="Arial"/>
                <w:sz w:val="18"/>
                <w:lang w:val="en-US"/>
              </w:rPr>
            </w:pPr>
            <w:hyperlink r:id="rId28"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8E5FC3" w:rsidP="00E27A84">
            <w:pPr>
              <w:rPr>
                <w:rFonts w:ascii="Arial" w:hAnsi="Arial" w:cs="Arial"/>
                <w:sz w:val="18"/>
                <w:lang w:val="en-US"/>
              </w:rPr>
            </w:pPr>
            <w:hyperlink r:id="rId29"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8E5FC3" w:rsidP="00E27A84">
            <w:pPr>
              <w:rPr>
                <w:rFonts w:ascii="Arial" w:hAnsi="Arial" w:cs="Arial"/>
                <w:sz w:val="18"/>
                <w:lang w:val="en-US"/>
              </w:rPr>
            </w:pPr>
            <w:hyperlink r:id="rId30"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8E5FC3" w:rsidP="00E27A84">
            <w:pPr>
              <w:rPr>
                <w:rFonts w:ascii="Arial" w:hAnsi="Arial" w:cs="Arial"/>
                <w:sz w:val="18"/>
                <w:lang w:val="en-US"/>
              </w:rPr>
            </w:pPr>
            <w:hyperlink r:id="rId31"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8E5FC3" w:rsidP="00C401EF">
            <w:pPr>
              <w:pStyle w:val="TAL"/>
              <w:rPr>
                <w:lang w:val="en-US"/>
              </w:rPr>
            </w:pPr>
            <w:hyperlink r:id="rId32"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c>
          <w:tcPr>
            <w:tcW w:w="800" w:type="dxa"/>
            <w:shd w:val="solid" w:color="FFFFFF" w:fill="auto"/>
          </w:tcPr>
          <w:p w14:paraId="3E426947" w14:textId="072F9F0A" w:rsidR="006A5A57" w:rsidRDefault="006A5A57" w:rsidP="006A5A57">
            <w:pPr>
              <w:pStyle w:val="TAC"/>
            </w:pPr>
            <w:r>
              <w:lastRenderedPageBreak/>
              <w:t>2021-11</w:t>
            </w:r>
          </w:p>
        </w:tc>
        <w:tc>
          <w:tcPr>
            <w:tcW w:w="1279" w:type="dxa"/>
            <w:shd w:val="solid" w:color="FFFFFF" w:fill="auto"/>
          </w:tcPr>
          <w:p w14:paraId="14CD9E70" w14:textId="7B373E11" w:rsidR="006A5A57" w:rsidRPr="00515CBE" w:rsidRDefault="006A5A57" w:rsidP="006A5A57">
            <w:pPr>
              <w:pStyle w:val="TAC"/>
            </w:pPr>
            <w:r w:rsidRPr="00515CBE">
              <w:t>3GPP</w:t>
            </w:r>
            <w:r>
              <w:rPr>
                <w:rFonts w:hint="eastAsia"/>
              </w:rPr>
              <w:t xml:space="preserve"> </w:t>
            </w:r>
            <w:r w:rsidRPr="00515CBE">
              <w:t>RAN4#</w:t>
            </w:r>
            <w:r>
              <w:t>101</w:t>
            </w:r>
            <w:r w:rsidRPr="00A35900">
              <w:t>-e</w:t>
            </w:r>
          </w:p>
        </w:tc>
        <w:tc>
          <w:tcPr>
            <w:tcW w:w="850" w:type="dxa"/>
            <w:shd w:val="solid" w:color="FFFFFF" w:fill="auto"/>
          </w:tcPr>
          <w:p w14:paraId="2F43F9C4" w14:textId="3A22F90E" w:rsidR="006A5A57" w:rsidRPr="00902DBC" w:rsidRDefault="006A5A57" w:rsidP="006A5A57">
            <w:pPr>
              <w:pStyle w:val="TAC"/>
            </w:pPr>
            <w:r w:rsidRPr="006A5A57">
              <w:t>R4-2118496</w:t>
            </w:r>
          </w:p>
        </w:tc>
        <w:tc>
          <w:tcPr>
            <w:tcW w:w="4394" w:type="dxa"/>
            <w:shd w:val="solid" w:color="FFFFFF" w:fill="auto"/>
          </w:tcPr>
          <w:p w14:paraId="0C5CF5A9" w14:textId="74157E48" w:rsidR="006A5A57" w:rsidRPr="003A0C18" w:rsidRDefault="006A5A57" w:rsidP="006A5A5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w:t>
            </w:r>
            <w:r w:rsidRPr="003A0C18">
              <w:rPr>
                <w:rFonts w:ascii="Arial" w:hAnsi="Arial" w:cs="Arial"/>
                <w:sz w:val="18"/>
                <w:lang w:val="en-US"/>
              </w:rPr>
              <w:t>-e:</w:t>
            </w:r>
          </w:p>
          <w:p w14:paraId="400A0840" w14:textId="13DC581E" w:rsidR="006A5A57" w:rsidRPr="006A5A57" w:rsidRDefault="006A5A57" w:rsidP="006A5A57">
            <w:pPr>
              <w:rPr>
                <w:rFonts w:ascii="Arial" w:hAnsi="Arial" w:cs="Arial"/>
                <w:sz w:val="18"/>
                <w:lang w:val="en-US"/>
              </w:rPr>
            </w:pPr>
            <w:r w:rsidRPr="006A5A57">
              <w:rPr>
                <w:rFonts w:ascii="Arial" w:hAnsi="Arial" w:cs="Arial"/>
                <w:sz w:val="18"/>
                <w:lang w:val="en-US"/>
              </w:rPr>
              <w:t>R4-2117567, TP to TR 38.717-04-01: CA_n2-n5-n48-n66, Nokia, Verizon</w:t>
            </w:r>
          </w:p>
          <w:p w14:paraId="49A2511C" w14:textId="6AF85B60" w:rsidR="006A5A57" w:rsidRPr="006A5A57" w:rsidRDefault="006A5A57" w:rsidP="006A5A57">
            <w:pPr>
              <w:rPr>
                <w:rFonts w:ascii="Arial" w:hAnsi="Arial" w:cs="Arial"/>
                <w:sz w:val="18"/>
                <w:lang w:val="en-US"/>
              </w:rPr>
            </w:pPr>
            <w:r w:rsidRPr="006A5A57">
              <w:rPr>
                <w:rFonts w:ascii="Arial" w:hAnsi="Arial" w:cs="Arial"/>
                <w:sz w:val="18"/>
                <w:lang w:val="en-US"/>
              </w:rPr>
              <w:t>R4-2117568, TP to TR 38.717-04-01: CA_n2-n5-n48-n77, Nokia, Verizon</w:t>
            </w:r>
          </w:p>
          <w:p w14:paraId="10529B04" w14:textId="2FD673D3" w:rsidR="006A5A57" w:rsidRPr="006A5A57" w:rsidRDefault="006A5A57" w:rsidP="006A5A57">
            <w:pPr>
              <w:rPr>
                <w:rFonts w:ascii="Arial" w:hAnsi="Arial" w:cs="Arial"/>
                <w:sz w:val="18"/>
                <w:lang w:val="en-US"/>
              </w:rPr>
            </w:pPr>
            <w:r w:rsidRPr="006A5A57">
              <w:rPr>
                <w:rFonts w:ascii="Arial" w:hAnsi="Arial" w:cs="Arial"/>
                <w:sz w:val="18"/>
                <w:lang w:val="en-US"/>
              </w:rPr>
              <w:t>R4-2117569, TP to TR 38.717-04-01: CA_n2-n5-n66-n77, Nokia, Verizon</w:t>
            </w:r>
          </w:p>
          <w:p w14:paraId="1676B699" w14:textId="052202F6" w:rsidR="006A5A57" w:rsidRPr="006A5A57" w:rsidRDefault="006A5A57" w:rsidP="006A5A57">
            <w:pPr>
              <w:rPr>
                <w:rFonts w:ascii="Arial" w:hAnsi="Arial" w:cs="Arial"/>
                <w:sz w:val="18"/>
                <w:lang w:val="en-US"/>
              </w:rPr>
            </w:pPr>
            <w:r w:rsidRPr="006A5A57">
              <w:rPr>
                <w:rFonts w:ascii="Arial" w:hAnsi="Arial" w:cs="Arial"/>
                <w:sz w:val="18"/>
                <w:lang w:val="en-US"/>
              </w:rPr>
              <w:t>R4-2117570, TP to TR 38.717-04-01: CA_n2-n48-n66-n77, Nokia, Verizon</w:t>
            </w:r>
          </w:p>
          <w:p w14:paraId="200432E9" w14:textId="28BF94AC" w:rsidR="006A5A57" w:rsidRPr="006A5A57" w:rsidRDefault="006A5A57" w:rsidP="006A5A57">
            <w:pPr>
              <w:rPr>
                <w:rFonts w:ascii="Arial" w:hAnsi="Arial" w:cs="Arial"/>
                <w:sz w:val="18"/>
                <w:lang w:val="en-US"/>
              </w:rPr>
            </w:pPr>
            <w:r w:rsidRPr="006A5A57">
              <w:rPr>
                <w:rFonts w:ascii="Arial" w:hAnsi="Arial" w:cs="Arial"/>
                <w:sz w:val="18"/>
                <w:lang w:val="en-US"/>
              </w:rPr>
              <w:t>R4-2117571</w:t>
            </w:r>
            <w:r w:rsidRPr="006A5A57">
              <w:rPr>
                <w:rFonts w:ascii="Arial" w:hAnsi="Arial" w:cs="Arial"/>
                <w:sz w:val="18"/>
                <w:lang w:val="en-US"/>
              </w:rPr>
              <w:tab/>
              <w:t>TP to TR 38.717-04-01: CA_n5-n48-n66-n77, Nokia, Verizon</w:t>
            </w:r>
          </w:p>
          <w:p w14:paraId="5BCE7C6B" w14:textId="5A5FBE7A" w:rsidR="006A5A57" w:rsidRPr="006A5A57" w:rsidRDefault="006A5A57" w:rsidP="006A5A57">
            <w:pPr>
              <w:rPr>
                <w:rFonts w:ascii="Arial" w:hAnsi="Arial" w:cs="Arial"/>
                <w:sz w:val="18"/>
                <w:lang w:val="en-US"/>
              </w:rPr>
            </w:pPr>
            <w:r w:rsidRPr="006A5A57">
              <w:rPr>
                <w:rFonts w:ascii="Arial" w:hAnsi="Arial" w:cs="Arial"/>
                <w:sz w:val="18"/>
                <w:lang w:val="en-US"/>
              </w:rPr>
              <w:t>R4-2118531, TP for TR 38.717-04-01 to include CA_n1-n3-n5-n7, Ericsson, Telstra</w:t>
            </w:r>
          </w:p>
          <w:p w14:paraId="5DD1AE31" w14:textId="3FD35236" w:rsidR="00DA6CBD" w:rsidRPr="003A0C18" w:rsidRDefault="006A5A57" w:rsidP="00C401EF">
            <w:pPr>
              <w:pStyle w:val="TAL"/>
              <w:rPr>
                <w:rFonts w:cs="Arial"/>
                <w:lang w:val="en-US"/>
              </w:rPr>
            </w:pPr>
            <w:r w:rsidRPr="006A5A57">
              <w:rPr>
                <w:rFonts w:cs="Arial"/>
                <w:lang w:val="en-US"/>
              </w:rPr>
              <w:t>R4-2118621, TP to TR 38.717-04-01 Addition of CA_n1A-n28A-n40-n78A, Nokia</w:t>
            </w:r>
          </w:p>
        </w:tc>
        <w:tc>
          <w:tcPr>
            <w:tcW w:w="1041" w:type="dxa"/>
            <w:shd w:val="solid" w:color="FFFFFF" w:fill="auto"/>
          </w:tcPr>
          <w:p w14:paraId="50146D69" w14:textId="7535D883" w:rsidR="006A5A57" w:rsidRDefault="006A5A57" w:rsidP="006A5A57">
            <w:pPr>
              <w:pStyle w:val="TAC"/>
            </w:pPr>
            <w:r>
              <w:t>0.7.0</w:t>
            </w:r>
          </w:p>
        </w:tc>
      </w:tr>
      <w:tr w:rsidR="008C2A17" w:rsidRPr="006B0D02" w14:paraId="204EA8A5" w14:textId="77777777" w:rsidTr="00E27A84">
        <w:tc>
          <w:tcPr>
            <w:tcW w:w="800" w:type="dxa"/>
            <w:shd w:val="solid" w:color="FFFFFF" w:fill="auto"/>
          </w:tcPr>
          <w:p w14:paraId="27D55086" w14:textId="5AB4174D" w:rsidR="008C2A17" w:rsidRDefault="008C2A17" w:rsidP="006A5A57">
            <w:pPr>
              <w:pStyle w:val="TAC"/>
            </w:pPr>
            <w:r>
              <w:lastRenderedPageBreak/>
              <w:t>2022-02</w:t>
            </w:r>
          </w:p>
        </w:tc>
        <w:tc>
          <w:tcPr>
            <w:tcW w:w="1279" w:type="dxa"/>
            <w:shd w:val="solid" w:color="FFFFFF" w:fill="auto"/>
          </w:tcPr>
          <w:p w14:paraId="3D7EFEF8" w14:textId="090C977D" w:rsidR="008C2A17" w:rsidRPr="00515CBE" w:rsidRDefault="008C2A17" w:rsidP="006A5A57">
            <w:pPr>
              <w:pStyle w:val="TAC"/>
            </w:pPr>
            <w:r w:rsidRPr="00515CBE">
              <w:t>3GPP</w:t>
            </w:r>
            <w:r>
              <w:rPr>
                <w:rFonts w:hint="eastAsia"/>
              </w:rPr>
              <w:t xml:space="preserve"> </w:t>
            </w:r>
            <w:r w:rsidRPr="00515CBE">
              <w:t>RAN4#</w:t>
            </w:r>
            <w:r>
              <w:t>102</w:t>
            </w:r>
            <w:r w:rsidRPr="00A35900">
              <w:t>-e</w:t>
            </w:r>
          </w:p>
        </w:tc>
        <w:tc>
          <w:tcPr>
            <w:tcW w:w="850" w:type="dxa"/>
            <w:shd w:val="solid" w:color="FFFFFF" w:fill="auto"/>
          </w:tcPr>
          <w:p w14:paraId="4C084536" w14:textId="49EBAF6C" w:rsidR="008C2A17" w:rsidRPr="006A5A57" w:rsidRDefault="008C2A17" w:rsidP="006A5A57">
            <w:pPr>
              <w:pStyle w:val="TAC"/>
            </w:pPr>
            <w:r w:rsidRPr="008C2A17">
              <w:t>R4-2205686</w:t>
            </w:r>
          </w:p>
        </w:tc>
        <w:tc>
          <w:tcPr>
            <w:tcW w:w="4394" w:type="dxa"/>
            <w:shd w:val="solid" w:color="FFFFFF" w:fill="auto"/>
          </w:tcPr>
          <w:p w14:paraId="5E067522" w14:textId="31C75CB2"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1-bis</w:t>
            </w:r>
            <w:r w:rsidRPr="003A0C18">
              <w:rPr>
                <w:rFonts w:ascii="Arial" w:hAnsi="Arial" w:cs="Arial"/>
                <w:sz w:val="18"/>
                <w:lang w:val="en-US"/>
              </w:rPr>
              <w:t>-e:</w:t>
            </w:r>
          </w:p>
          <w:p w14:paraId="5F34F894" w14:textId="4C097F7E" w:rsidR="00D95F42" w:rsidRPr="00DA6CBD" w:rsidRDefault="008E5FC3" w:rsidP="00D95F42">
            <w:pPr>
              <w:rPr>
                <w:rFonts w:ascii="Arial" w:hAnsi="Arial" w:cs="Arial"/>
                <w:sz w:val="18"/>
                <w:lang w:val="en-US"/>
              </w:rPr>
            </w:pPr>
            <w:hyperlink r:id="rId33" w:history="1">
              <w:r w:rsidR="00D95F42" w:rsidRPr="00DA6CBD">
                <w:rPr>
                  <w:rFonts w:ascii="Arial" w:hAnsi="Arial"/>
                  <w:sz w:val="18"/>
                  <w:lang w:val="en-US"/>
                </w:rPr>
                <w:t>R4-2200211</w:t>
              </w:r>
            </w:hyperlink>
            <w:r w:rsidR="00D95F42" w:rsidRPr="00DA6CBD">
              <w:rPr>
                <w:sz w:val="18"/>
                <w:lang w:val="en-US"/>
              </w:rPr>
              <w:t xml:space="preserve">, </w:t>
            </w:r>
            <w:r w:rsidR="00D95F42" w:rsidRPr="00DA6CBD">
              <w:rPr>
                <w:rFonts w:ascii="Arial" w:hAnsi="Arial" w:cs="Arial"/>
                <w:sz w:val="18"/>
                <w:lang w:val="en-US"/>
              </w:rPr>
              <w:t>TP for TR 38.717-04-01: CA_n1-n3-n28-n77, SoftBank Corp.</w:t>
            </w:r>
          </w:p>
          <w:p w14:paraId="093D512E" w14:textId="16F87289" w:rsidR="00D95F42" w:rsidRPr="00DA6CBD" w:rsidRDefault="008E5FC3" w:rsidP="00D95F42">
            <w:pPr>
              <w:rPr>
                <w:rFonts w:ascii="Arial" w:hAnsi="Arial" w:cs="Arial"/>
                <w:sz w:val="18"/>
                <w:lang w:val="en-US"/>
              </w:rPr>
            </w:pPr>
            <w:hyperlink r:id="rId34" w:history="1">
              <w:r w:rsidR="00D95F42" w:rsidRPr="00DA6CBD">
                <w:rPr>
                  <w:rFonts w:ascii="Arial" w:hAnsi="Arial"/>
                  <w:sz w:val="18"/>
                  <w:lang w:val="en-US"/>
                </w:rPr>
                <w:t>R4-2200212</w:t>
              </w:r>
            </w:hyperlink>
            <w:r w:rsidR="00D95F42" w:rsidRPr="00DA6CBD">
              <w:rPr>
                <w:sz w:val="18"/>
                <w:lang w:val="en-US"/>
              </w:rPr>
              <w:t xml:space="preserve">, </w:t>
            </w:r>
            <w:r w:rsidR="00D95F42" w:rsidRPr="00DA6CBD">
              <w:rPr>
                <w:rFonts w:ascii="Arial" w:hAnsi="Arial" w:cs="Arial"/>
                <w:sz w:val="18"/>
                <w:lang w:val="en-US"/>
              </w:rPr>
              <w:t>TP for TR 38.717-04-01: CA_n1-n3-n28-n79, SoftBank Corp.</w:t>
            </w:r>
          </w:p>
          <w:p w14:paraId="6FE1F97A" w14:textId="6C364037" w:rsidR="00D95F42" w:rsidRPr="00DA6CBD" w:rsidRDefault="008E5FC3" w:rsidP="00D95F42">
            <w:pPr>
              <w:rPr>
                <w:rFonts w:ascii="Arial" w:hAnsi="Arial" w:cs="Arial"/>
                <w:sz w:val="18"/>
                <w:lang w:val="en-US"/>
              </w:rPr>
            </w:pPr>
            <w:hyperlink r:id="rId35" w:history="1">
              <w:r w:rsidR="00D95F42" w:rsidRPr="00DA6CBD">
                <w:rPr>
                  <w:rFonts w:ascii="Arial" w:hAnsi="Arial"/>
                  <w:sz w:val="18"/>
                  <w:lang w:val="en-US"/>
                </w:rPr>
                <w:t>R4-2200213</w:t>
              </w:r>
            </w:hyperlink>
            <w:r w:rsidR="00D95F42" w:rsidRPr="00DA6CBD">
              <w:rPr>
                <w:sz w:val="18"/>
                <w:lang w:val="en-US"/>
              </w:rPr>
              <w:t xml:space="preserve">, </w:t>
            </w:r>
            <w:r w:rsidR="00D95F42" w:rsidRPr="00DA6CBD">
              <w:rPr>
                <w:rFonts w:ascii="Arial" w:hAnsi="Arial" w:cs="Arial"/>
                <w:sz w:val="18"/>
                <w:lang w:val="en-US"/>
              </w:rPr>
              <w:t>TP for TR 38.717-04-01: CA_n1-n3-n28-n257, SoftBank Corp.</w:t>
            </w:r>
          </w:p>
          <w:p w14:paraId="6D286582" w14:textId="2344251D" w:rsidR="00D95F42" w:rsidRPr="00DA6CBD" w:rsidRDefault="008E5FC3" w:rsidP="00D95F42">
            <w:pPr>
              <w:rPr>
                <w:rFonts w:ascii="Arial" w:hAnsi="Arial" w:cs="Arial"/>
                <w:sz w:val="18"/>
                <w:lang w:val="en-US"/>
              </w:rPr>
            </w:pPr>
            <w:hyperlink r:id="rId36" w:history="1">
              <w:r w:rsidR="00D95F42" w:rsidRPr="00DA6CBD">
                <w:rPr>
                  <w:rFonts w:ascii="Arial" w:hAnsi="Arial"/>
                  <w:sz w:val="18"/>
                  <w:lang w:val="en-US"/>
                </w:rPr>
                <w:t>R4-2200214</w:t>
              </w:r>
            </w:hyperlink>
            <w:r w:rsidR="00D95F42" w:rsidRPr="00DA6CBD">
              <w:rPr>
                <w:sz w:val="18"/>
                <w:lang w:val="en-US"/>
              </w:rPr>
              <w:t xml:space="preserve">, </w:t>
            </w:r>
            <w:r w:rsidR="00D95F42" w:rsidRPr="00DA6CBD">
              <w:rPr>
                <w:rFonts w:ascii="Arial" w:hAnsi="Arial" w:cs="Arial"/>
                <w:sz w:val="18"/>
                <w:lang w:val="en-US"/>
              </w:rPr>
              <w:t>TP for TR 38.717-04-01: CA_n1-n3-n77-n79, SoftBank Corp.</w:t>
            </w:r>
          </w:p>
          <w:p w14:paraId="039466E4" w14:textId="718B1CA1" w:rsidR="00D95F42" w:rsidRPr="00DA6CBD" w:rsidRDefault="008E5FC3" w:rsidP="00D95F42">
            <w:pPr>
              <w:rPr>
                <w:rFonts w:ascii="Arial" w:hAnsi="Arial" w:cs="Arial"/>
                <w:sz w:val="18"/>
                <w:lang w:val="en-US"/>
              </w:rPr>
            </w:pPr>
            <w:hyperlink r:id="rId37" w:history="1">
              <w:r w:rsidR="00D95F42" w:rsidRPr="00DA6CBD">
                <w:rPr>
                  <w:rFonts w:ascii="Arial" w:hAnsi="Arial"/>
                  <w:sz w:val="18"/>
                  <w:lang w:val="en-US"/>
                </w:rPr>
                <w:t>R4-2200215</w:t>
              </w:r>
            </w:hyperlink>
            <w:r w:rsidR="00D95F42" w:rsidRPr="00DA6CBD">
              <w:rPr>
                <w:sz w:val="18"/>
                <w:lang w:val="en-US"/>
              </w:rPr>
              <w:t xml:space="preserve">, </w:t>
            </w:r>
            <w:r w:rsidR="00D95F42" w:rsidRPr="00DA6CBD">
              <w:rPr>
                <w:rFonts w:ascii="Arial" w:hAnsi="Arial" w:cs="Arial"/>
                <w:sz w:val="18"/>
                <w:lang w:val="en-US"/>
              </w:rPr>
              <w:t>TP for TR 38.717-04-01: CA_n1-n3-n79-n257, SoftBank Corp.</w:t>
            </w:r>
          </w:p>
          <w:p w14:paraId="0024C827" w14:textId="14F894DF" w:rsidR="00D95F42" w:rsidRPr="00DA6CBD" w:rsidRDefault="008E5FC3" w:rsidP="00D95F42">
            <w:pPr>
              <w:rPr>
                <w:rFonts w:ascii="Arial" w:hAnsi="Arial" w:cs="Arial"/>
                <w:sz w:val="18"/>
                <w:lang w:val="en-US"/>
              </w:rPr>
            </w:pPr>
            <w:hyperlink r:id="rId38" w:history="1">
              <w:r w:rsidR="00D95F42" w:rsidRPr="00DA6CBD">
                <w:rPr>
                  <w:rFonts w:ascii="Arial" w:hAnsi="Arial"/>
                  <w:sz w:val="18"/>
                  <w:lang w:val="en-US"/>
                </w:rPr>
                <w:t>R4-2200216</w:t>
              </w:r>
            </w:hyperlink>
            <w:r w:rsidR="00D95F42" w:rsidRPr="00DA6CBD">
              <w:rPr>
                <w:sz w:val="18"/>
                <w:lang w:val="en-US"/>
              </w:rPr>
              <w:t xml:space="preserve">, </w:t>
            </w:r>
            <w:r w:rsidR="00D95F42" w:rsidRPr="00DA6CBD">
              <w:rPr>
                <w:rFonts w:ascii="Arial" w:hAnsi="Arial" w:cs="Arial"/>
                <w:sz w:val="18"/>
                <w:lang w:val="en-US"/>
              </w:rPr>
              <w:t>TP for TR 38.717-04-01: CA_n1-n28-n77-n79, SoftBank Corp.</w:t>
            </w:r>
          </w:p>
          <w:p w14:paraId="42C230AF" w14:textId="45517895" w:rsidR="00D95F42" w:rsidRPr="00DA6CBD" w:rsidRDefault="008E5FC3" w:rsidP="00D95F42">
            <w:pPr>
              <w:rPr>
                <w:rFonts w:ascii="Arial" w:hAnsi="Arial" w:cs="Arial"/>
                <w:sz w:val="18"/>
                <w:lang w:val="en-US"/>
              </w:rPr>
            </w:pPr>
            <w:hyperlink r:id="rId39" w:history="1">
              <w:r w:rsidR="00D95F42" w:rsidRPr="00DA6CBD">
                <w:rPr>
                  <w:rFonts w:ascii="Arial" w:hAnsi="Arial"/>
                  <w:sz w:val="18"/>
                  <w:lang w:val="en-US"/>
                </w:rPr>
                <w:t>R4-2200217</w:t>
              </w:r>
            </w:hyperlink>
            <w:r w:rsidR="00D95F42" w:rsidRPr="00DA6CBD">
              <w:rPr>
                <w:sz w:val="18"/>
                <w:lang w:val="en-US"/>
              </w:rPr>
              <w:t xml:space="preserve">, </w:t>
            </w:r>
            <w:r w:rsidR="00D95F42" w:rsidRPr="00DA6CBD">
              <w:rPr>
                <w:rFonts w:ascii="Arial" w:hAnsi="Arial" w:cs="Arial"/>
                <w:sz w:val="18"/>
                <w:lang w:val="en-US"/>
              </w:rPr>
              <w:t>TP for TR 38.717-04-01: CA_n1-n28-n77-n257, SoftBank Corp.</w:t>
            </w:r>
          </w:p>
          <w:p w14:paraId="45CB466D" w14:textId="2BC5DDA2" w:rsidR="00D95F42" w:rsidRPr="00DA6CBD" w:rsidRDefault="008E5FC3" w:rsidP="00D95F42">
            <w:pPr>
              <w:rPr>
                <w:rFonts w:ascii="Arial" w:hAnsi="Arial" w:cs="Arial"/>
                <w:sz w:val="18"/>
                <w:lang w:val="en-US"/>
              </w:rPr>
            </w:pPr>
            <w:hyperlink r:id="rId40" w:history="1">
              <w:r w:rsidR="00D95F42" w:rsidRPr="00DA6CBD">
                <w:rPr>
                  <w:rFonts w:ascii="Arial" w:hAnsi="Arial"/>
                  <w:sz w:val="18"/>
                  <w:lang w:val="en-US"/>
                </w:rPr>
                <w:t>R4-2200218</w:t>
              </w:r>
            </w:hyperlink>
            <w:r w:rsidR="00D95F42" w:rsidRPr="00DA6CBD">
              <w:rPr>
                <w:sz w:val="18"/>
                <w:lang w:val="en-US"/>
              </w:rPr>
              <w:t xml:space="preserve">, </w:t>
            </w:r>
            <w:r w:rsidR="00D95F42" w:rsidRPr="00DA6CBD">
              <w:rPr>
                <w:rFonts w:ascii="Arial" w:hAnsi="Arial" w:cs="Arial"/>
                <w:sz w:val="18"/>
                <w:lang w:val="en-US"/>
              </w:rPr>
              <w:t>TP for TR 38.717-04-01: CA_n1-n28-n79-n257, SoftBank Corp.</w:t>
            </w:r>
          </w:p>
          <w:p w14:paraId="1809F369" w14:textId="65BD0898" w:rsidR="00D95F42" w:rsidRPr="00DA6CBD" w:rsidRDefault="008E5FC3" w:rsidP="00D95F42">
            <w:pPr>
              <w:rPr>
                <w:rFonts w:ascii="Arial" w:hAnsi="Arial" w:cs="Arial"/>
                <w:sz w:val="18"/>
                <w:lang w:val="en-US"/>
              </w:rPr>
            </w:pPr>
            <w:hyperlink r:id="rId41" w:history="1">
              <w:r w:rsidR="00D95F42" w:rsidRPr="00DA6CBD">
                <w:rPr>
                  <w:rFonts w:ascii="Arial" w:hAnsi="Arial"/>
                  <w:sz w:val="18"/>
                  <w:lang w:val="en-US"/>
                </w:rPr>
                <w:t>R4-2200219</w:t>
              </w:r>
            </w:hyperlink>
            <w:r w:rsidR="00D95F42" w:rsidRPr="00DA6CBD">
              <w:rPr>
                <w:sz w:val="18"/>
                <w:lang w:val="en-US"/>
              </w:rPr>
              <w:t xml:space="preserve">, </w:t>
            </w:r>
            <w:r w:rsidR="00D95F42" w:rsidRPr="00DA6CBD">
              <w:rPr>
                <w:rFonts w:ascii="Arial" w:hAnsi="Arial" w:cs="Arial"/>
                <w:sz w:val="18"/>
                <w:lang w:val="en-US"/>
              </w:rPr>
              <w:t>TP for TR 38.717-04-01: CA_n3-n28-n41-n257, SoftBank Corp.</w:t>
            </w:r>
          </w:p>
          <w:p w14:paraId="24DAB5A3" w14:textId="42EE6846" w:rsidR="00D95F42" w:rsidRPr="00DA6CBD" w:rsidRDefault="008E5FC3" w:rsidP="00D95F42">
            <w:pPr>
              <w:rPr>
                <w:rFonts w:ascii="Arial" w:hAnsi="Arial" w:cs="Arial"/>
                <w:sz w:val="18"/>
                <w:lang w:val="en-US"/>
              </w:rPr>
            </w:pPr>
            <w:hyperlink r:id="rId42" w:history="1">
              <w:r w:rsidR="00D95F42" w:rsidRPr="00DA6CBD">
                <w:rPr>
                  <w:rFonts w:ascii="Arial" w:hAnsi="Arial"/>
                  <w:sz w:val="18"/>
                  <w:lang w:val="en-US"/>
                </w:rPr>
                <w:t>R4-2200220</w:t>
              </w:r>
            </w:hyperlink>
            <w:r w:rsidR="00D95F42" w:rsidRPr="00DA6CBD">
              <w:rPr>
                <w:sz w:val="18"/>
                <w:lang w:val="en-US"/>
              </w:rPr>
              <w:t xml:space="preserve">, </w:t>
            </w:r>
            <w:r w:rsidR="00D95F42" w:rsidRPr="00DA6CBD">
              <w:rPr>
                <w:rFonts w:ascii="Arial" w:hAnsi="Arial" w:cs="Arial"/>
                <w:sz w:val="18"/>
                <w:lang w:val="en-US"/>
              </w:rPr>
              <w:t>TP for TR 38.717-04-01: CA_n3-n41-n77-n257, SoftBank Corp.</w:t>
            </w:r>
          </w:p>
          <w:p w14:paraId="09290791" w14:textId="0BD13B3C" w:rsidR="00D95F42" w:rsidRPr="00DA6CBD" w:rsidRDefault="008E5FC3" w:rsidP="00D95F42">
            <w:pPr>
              <w:rPr>
                <w:rFonts w:ascii="Arial" w:hAnsi="Arial" w:cs="Arial"/>
                <w:sz w:val="18"/>
                <w:lang w:val="en-US"/>
              </w:rPr>
            </w:pPr>
            <w:hyperlink r:id="rId43" w:history="1">
              <w:r w:rsidR="00D95F42" w:rsidRPr="00DA6CBD">
                <w:rPr>
                  <w:rFonts w:ascii="Arial" w:hAnsi="Arial"/>
                  <w:sz w:val="18"/>
                  <w:lang w:val="en-US"/>
                </w:rPr>
                <w:t>R4-2200221</w:t>
              </w:r>
            </w:hyperlink>
            <w:r w:rsidR="00D95F42" w:rsidRPr="00DA6CBD">
              <w:rPr>
                <w:sz w:val="18"/>
                <w:lang w:val="en-US"/>
              </w:rPr>
              <w:t xml:space="preserve">, </w:t>
            </w:r>
            <w:r w:rsidR="00D95F42" w:rsidRPr="00DA6CBD">
              <w:rPr>
                <w:rFonts w:ascii="Arial" w:hAnsi="Arial" w:cs="Arial"/>
                <w:sz w:val="18"/>
                <w:lang w:val="en-US"/>
              </w:rPr>
              <w:t>TP for TR 38.717-04-01: CA_n28-n41-n77-n257, SoftBank Corp.</w:t>
            </w:r>
          </w:p>
          <w:p w14:paraId="0B106BD1" w14:textId="241A1A4D" w:rsidR="00D95F42" w:rsidRPr="00DA6CBD" w:rsidRDefault="008E5FC3" w:rsidP="00D95F42">
            <w:pPr>
              <w:rPr>
                <w:rFonts w:ascii="Arial" w:hAnsi="Arial" w:cs="Arial"/>
                <w:sz w:val="18"/>
                <w:lang w:val="en-US"/>
              </w:rPr>
            </w:pPr>
            <w:hyperlink r:id="rId44" w:history="1">
              <w:r w:rsidR="00D95F42" w:rsidRPr="00DA6CBD">
                <w:rPr>
                  <w:rFonts w:ascii="Arial" w:hAnsi="Arial"/>
                  <w:sz w:val="18"/>
                  <w:lang w:val="en-US"/>
                </w:rPr>
                <w:t>R4-2200356</w:t>
              </w:r>
            </w:hyperlink>
            <w:r w:rsidR="00D95F42" w:rsidRPr="00DA6CBD">
              <w:rPr>
                <w:sz w:val="18"/>
                <w:lang w:val="en-US"/>
              </w:rPr>
              <w:t xml:space="preserve">, </w:t>
            </w:r>
            <w:r w:rsidR="00D95F42" w:rsidRPr="00DA6CBD">
              <w:rPr>
                <w:rFonts w:ascii="Arial" w:hAnsi="Arial" w:cs="Arial"/>
                <w:sz w:val="18"/>
                <w:lang w:val="en-US"/>
              </w:rPr>
              <w:t>TP for CA_n28-n77-n79-n257 for TR 38.717-04-01, NTT DOCOMO, INC.</w:t>
            </w:r>
          </w:p>
          <w:p w14:paraId="503B4D45" w14:textId="5A4BCEC2" w:rsidR="00D95F42" w:rsidRPr="00DA6CBD" w:rsidRDefault="008E5FC3" w:rsidP="00D95F42">
            <w:pPr>
              <w:rPr>
                <w:rFonts w:ascii="Arial" w:hAnsi="Arial" w:cs="Arial"/>
                <w:sz w:val="18"/>
                <w:lang w:val="en-US"/>
              </w:rPr>
            </w:pPr>
            <w:hyperlink r:id="rId45" w:history="1">
              <w:r w:rsidR="00D95F42" w:rsidRPr="00DA6CBD">
                <w:rPr>
                  <w:rFonts w:ascii="Arial" w:hAnsi="Arial"/>
                  <w:sz w:val="18"/>
                  <w:lang w:val="en-US"/>
                </w:rPr>
                <w:t>R4-2200357</w:t>
              </w:r>
            </w:hyperlink>
            <w:r w:rsidR="00D95F42" w:rsidRPr="00DA6CBD">
              <w:rPr>
                <w:sz w:val="18"/>
                <w:lang w:val="en-US"/>
              </w:rPr>
              <w:t xml:space="preserve">, </w:t>
            </w:r>
            <w:r w:rsidR="00D95F42" w:rsidRPr="00DA6CBD">
              <w:rPr>
                <w:rFonts w:ascii="Arial" w:hAnsi="Arial" w:cs="Arial"/>
                <w:sz w:val="18"/>
                <w:lang w:val="en-US"/>
              </w:rPr>
              <w:t>TP for CA_n28-n78-n79-n257 for TR 38.717-04-01, NTT DOCOMO, INC.</w:t>
            </w:r>
          </w:p>
          <w:p w14:paraId="2F31782C" w14:textId="4D316AD9" w:rsidR="00D95F42" w:rsidRPr="00DA6CBD" w:rsidRDefault="008E5FC3" w:rsidP="00D95F42">
            <w:pPr>
              <w:rPr>
                <w:rFonts w:ascii="Arial" w:hAnsi="Arial" w:cs="Arial"/>
                <w:sz w:val="18"/>
                <w:lang w:val="en-US"/>
              </w:rPr>
            </w:pPr>
            <w:hyperlink r:id="rId46" w:history="1">
              <w:r w:rsidR="00D95F42" w:rsidRPr="00DA6CBD">
                <w:rPr>
                  <w:rFonts w:ascii="Arial" w:hAnsi="Arial"/>
                  <w:sz w:val="18"/>
                  <w:lang w:val="en-US"/>
                </w:rPr>
                <w:t>R4-2201065</w:t>
              </w:r>
            </w:hyperlink>
            <w:r w:rsidR="00D95F42" w:rsidRPr="00DA6CBD">
              <w:rPr>
                <w:sz w:val="18"/>
                <w:lang w:val="en-US"/>
              </w:rPr>
              <w:t xml:space="preserve">, </w:t>
            </w:r>
            <w:r w:rsidR="00D95F42" w:rsidRPr="00DA6CBD">
              <w:rPr>
                <w:rFonts w:ascii="Arial" w:hAnsi="Arial" w:cs="Arial"/>
                <w:sz w:val="18"/>
                <w:lang w:val="en-US"/>
              </w:rPr>
              <w:t>TP for TR 38.717-04-01 CA_n5-n25-n66-n77, Samsung, Telus, Bell Mobility</w:t>
            </w:r>
          </w:p>
          <w:p w14:paraId="41709E5D" w14:textId="759396C6" w:rsidR="00D95F42" w:rsidRPr="00DA6CBD" w:rsidRDefault="008E5FC3" w:rsidP="00D95F42">
            <w:pPr>
              <w:rPr>
                <w:rFonts w:ascii="Arial" w:hAnsi="Arial" w:cs="Arial"/>
                <w:sz w:val="18"/>
                <w:lang w:val="en-US"/>
              </w:rPr>
            </w:pPr>
            <w:hyperlink r:id="rId47" w:history="1">
              <w:r w:rsidR="00D95F42" w:rsidRPr="00DA6CBD">
                <w:rPr>
                  <w:rFonts w:ascii="Arial" w:hAnsi="Arial"/>
                  <w:sz w:val="18"/>
                  <w:lang w:val="en-US"/>
                </w:rPr>
                <w:t>R4-2201120</w:t>
              </w:r>
            </w:hyperlink>
            <w:r w:rsidR="00D95F42" w:rsidRPr="00DA6CBD">
              <w:rPr>
                <w:sz w:val="18"/>
                <w:lang w:val="en-US"/>
              </w:rPr>
              <w:t xml:space="preserve">, </w:t>
            </w:r>
            <w:r w:rsidR="00D95F42" w:rsidRPr="00DA6CBD">
              <w:rPr>
                <w:rFonts w:ascii="Arial" w:hAnsi="Arial" w:cs="Arial"/>
                <w:sz w:val="18"/>
                <w:lang w:val="en-US"/>
              </w:rPr>
              <w:t>TP to TR 38.717-04-01 Addition of CA_n2-n12-n30-n66, Nokia, AT&amp;T</w:t>
            </w:r>
          </w:p>
          <w:p w14:paraId="0F223B61" w14:textId="41913D1C" w:rsidR="00D95F42" w:rsidRPr="00DA6CBD" w:rsidRDefault="008E5FC3" w:rsidP="00D95F42">
            <w:pPr>
              <w:rPr>
                <w:rFonts w:ascii="Arial" w:hAnsi="Arial" w:cs="Arial"/>
                <w:sz w:val="18"/>
                <w:lang w:val="en-US"/>
              </w:rPr>
            </w:pPr>
            <w:hyperlink r:id="rId48" w:history="1">
              <w:r w:rsidR="00D95F42" w:rsidRPr="00DA6CBD">
                <w:rPr>
                  <w:rFonts w:ascii="Arial" w:hAnsi="Arial"/>
                  <w:sz w:val="18"/>
                  <w:lang w:val="en-US"/>
                </w:rPr>
                <w:t>R4-2201121</w:t>
              </w:r>
            </w:hyperlink>
            <w:r w:rsidR="00D95F42" w:rsidRPr="00DA6CBD">
              <w:rPr>
                <w:sz w:val="18"/>
                <w:lang w:val="en-US"/>
              </w:rPr>
              <w:t xml:space="preserve">, </w:t>
            </w:r>
            <w:r w:rsidR="00D95F42" w:rsidRPr="00DA6CBD">
              <w:rPr>
                <w:rFonts w:ascii="Arial" w:hAnsi="Arial" w:cs="Arial"/>
                <w:sz w:val="18"/>
                <w:lang w:val="en-US"/>
              </w:rPr>
              <w:t>TP to TR 38.717-04-01 Addition of CA_n2-n29-n30-n66, Nokia, AT&amp;T</w:t>
            </w:r>
          </w:p>
          <w:p w14:paraId="1CB82EE5" w14:textId="66800EE5" w:rsidR="00D95F42" w:rsidRPr="00DA6CBD" w:rsidRDefault="008E5FC3" w:rsidP="00DA6CBD">
            <w:pPr>
              <w:rPr>
                <w:rFonts w:ascii="Arial" w:hAnsi="Arial" w:cs="Arial"/>
                <w:sz w:val="18"/>
                <w:lang w:val="en-US"/>
              </w:rPr>
            </w:pPr>
            <w:hyperlink r:id="rId49" w:history="1">
              <w:r w:rsidR="00D95F42" w:rsidRPr="00DA6CBD">
                <w:rPr>
                  <w:rFonts w:ascii="Arial" w:hAnsi="Arial"/>
                  <w:sz w:val="18"/>
                  <w:lang w:val="en-US"/>
                </w:rPr>
                <w:t>R4-2201550</w:t>
              </w:r>
            </w:hyperlink>
            <w:r w:rsidR="00DA6CBD" w:rsidRPr="00DA6CBD">
              <w:rPr>
                <w:sz w:val="18"/>
                <w:lang w:val="en-US"/>
              </w:rPr>
              <w:t xml:space="preserve">, </w:t>
            </w:r>
            <w:r w:rsidR="00D95F42" w:rsidRPr="00DA6CBD">
              <w:rPr>
                <w:rFonts w:ascii="Arial" w:hAnsi="Arial" w:cs="Arial"/>
                <w:sz w:val="18"/>
                <w:lang w:val="en-US"/>
              </w:rPr>
              <w:t>TP for TR 38.717-04-01 to include CA_n41-n66-n70-n78</w:t>
            </w:r>
            <w:r w:rsidR="00DA6CBD" w:rsidRPr="00DA6CBD">
              <w:rPr>
                <w:rFonts w:ascii="Arial" w:hAnsi="Arial" w:cs="Arial"/>
                <w:sz w:val="18"/>
                <w:lang w:val="en-US"/>
              </w:rPr>
              <w:t xml:space="preserve">, </w:t>
            </w:r>
            <w:r w:rsidR="00D95F42" w:rsidRPr="00DA6CBD">
              <w:rPr>
                <w:rFonts w:ascii="Arial" w:hAnsi="Arial" w:cs="Arial"/>
                <w:sz w:val="18"/>
                <w:lang w:val="en-US"/>
              </w:rPr>
              <w:t>Ericsson</w:t>
            </w:r>
          </w:p>
          <w:p w14:paraId="355F2BF5" w14:textId="2E325018" w:rsidR="00D95F42" w:rsidRPr="00DA6CBD" w:rsidRDefault="008E5FC3" w:rsidP="00DA6CBD">
            <w:pPr>
              <w:rPr>
                <w:rFonts w:ascii="Arial" w:hAnsi="Arial" w:cs="Arial"/>
                <w:sz w:val="18"/>
                <w:lang w:val="en-US"/>
              </w:rPr>
            </w:pPr>
            <w:hyperlink r:id="rId50" w:history="1">
              <w:r w:rsidR="00D95F42" w:rsidRPr="00DA6CBD">
                <w:rPr>
                  <w:rFonts w:ascii="Arial" w:hAnsi="Arial"/>
                  <w:sz w:val="18"/>
                  <w:lang w:val="en-US"/>
                </w:rPr>
                <w:t>R4-2201726</w:t>
              </w:r>
            </w:hyperlink>
            <w:r w:rsidR="00DA6CBD" w:rsidRPr="00DA6CBD">
              <w:rPr>
                <w:sz w:val="18"/>
                <w:lang w:val="en-US"/>
              </w:rPr>
              <w:t xml:space="preserve">, </w:t>
            </w:r>
            <w:r w:rsidR="00D95F42" w:rsidRPr="00DA6CBD">
              <w:rPr>
                <w:rFonts w:ascii="Arial" w:hAnsi="Arial" w:cs="Arial"/>
                <w:sz w:val="18"/>
                <w:lang w:val="en-US"/>
              </w:rPr>
              <w:t>TP for TR 38.717-04-01 to include CA_n25-n41-n71-n78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63FC18" w14:textId="514C16EF" w:rsidR="00D95F42" w:rsidRPr="00DA6CBD" w:rsidRDefault="008E5FC3" w:rsidP="00DA6CBD">
            <w:pPr>
              <w:rPr>
                <w:rFonts w:ascii="Arial" w:hAnsi="Arial" w:cs="Arial"/>
                <w:sz w:val="18"/>
                <w:lang w:val="en-US"/>
              </w:rPr>
            </w:pPr>
            <w:hyperlink r:id="rId51" w:history="1">
              <w:r w:rsidR="00D95F42" w:rsidRPr="00DA6CBD">
                <w:rPr>
                  <w:rFonts w:ascii="Arial" w:hAnsi="Arial"/>
                  <w:sz w:val="18"/>
                  <w:lang w:val="en-US"/>
                </w:rPr>
                <w:t>R4-2201727</w:t>
              </w:r>
            </w:hyperlink>
            <w:r w:rsidR="00DA6CBD" w:rsidRPr="00DA6CBD">
              <w:rPr>
                <w:sz w:val="18"/>
                <w:lang w:val="en-US"/>
              </w:rPr>
              <w:t xml:space="preserve">, </w:t>
            </w:r>
            <w:r w:rsidR="00D95F42" w:rsidRPr="00DA6CBD">
              <w:rPr>
                <w:rFonts w:ascii="Arial" w:hAnsi="Arial" w:cs="Arial"/>
                <w:sz w:val="18"/>
                <w:lang w:val="en-US"/>
              </w:rPr>
              <w:t>TP for TR 38.717-04-01 to include CA_n2-n66-n71-n78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DC081B" w14:textId="27273A8C" w:rsidR="00D95F42" w:rsidRPr="00DA6CBD" w:rsidRDefault="008E5FC3" w:rsidP="00DA6CBD">
            <w:pPr>
              <w:rPr>
                <w:rFonts w:ascii="Arial" w:hAnsi="Arial" w:cs="Arial"/>
                <w:sz w:val="18"/>
                <w:lang w:val="en-US"/>
              </w:rPr>
            </w:pPr>
            <w:hyperlink r:id="rId52" w:history="1">
              <w:r w:rsidR="00D95F42" w:rsidRPr="00DA6CBD">
                <w:rPr>
                  <w:rFonts w:ascii="Arial" w:hAnsi="Arial"/>
                  <w:sz w:val="18"/>
                  <w:lang w:val="en-US"/>
                </w:rPr>
                <w:t>R4-2201891</w:t>
              </w:r>
            </w:hyperlink>
            <w:r w:rsidR="00DA6CBD" w:rsidRPr="00DA6CBD">
              <w:rPr>
                <w:sz w:val="18"/>
                <w:lang w:val="en-US"/>
              </w:rPr>
              <w:t xml:space="preserve">, </w:t>
            </w:r>
            <w:r w:rsidR="00D95F42" w:rsidRPr="00DA6CBD">
              <w:rPr>
                <w:rFonts w:ascii="Arial" w:hAnsi="Arial" w:cs="Arial"/>
                <w:sz w:val="18"/>
                <w:lang w:val="en-US"/>
              </w:rPr>
              <w:t>TP for TR 38.717-04-01 to include CA_n2A-n5A-n30A-n77A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63B7580" w14:textId="1A546B02" w:rsidR="00D95F42" w:rsidRPr="00DA6CBD" w:rsidRDefault="008E5FC3" w:rsidP="00DA6CBD">
            <w:pPr>
              <w:rPr>
                <w:rFonts w:ascii="Arial" w:hAnsi="Arial" w:cs="Arial"/>
                <w:sz w:val="18"/>
                <w:lang w:val="en-US"/>
              </w:rPr>
            </w:pPr>
            <w:hyperlink r:id="rId53" w:history="1">
              <w:r w:rsidR="00D95F42" w:rsidRPr="00DA6CBD">
                <w:rPr>
                  <w:rFonts w:ascii="Arial" w:hAnsi="Arial"/>
                  <w:sz w:val="18"/>
                  <w:lang w:val="en-US"/>
                </w:rPr>
                <w:t>R4-2202186</w:t>
              </w:r>
            </w:hyperlink>
            <w:r w:rsidR="00DA6CBD" w:rsidRPr="00DA6CBD">
              <w:rPr>
                <w:sz w:val="18"/>
                <w:lang w:val="en-US"/>
              </w:rPr>
              <w:t xml:space="preserve">, </w:t>
            </w:r>
            <w:r w:rsidR="00D95F42" w:rsidRPr="00DA6CBD">
              <w:rPr>
                <w:rFonts w:ascii="Arial" w:hAnsi="Arial" w:cs="Arial"/>
                <w:sz w:val="18"/>
                <w:lang w:val="en-US"/>
              </w:rPr>
              <w:t>TP for TR 38.717-04-01 to include CA_n2A-n5A-n66A-n77A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1CDD771" w14:textId="3DEBCD5F" w:rsidR="00D95F42" w:rsidRPr="00DA6CBD" w:rsidRDefault="008E5FC3" w:rsidP="00DA6CBD">
            <w:pPr>
              <w:rPr>
                <w:rFonts w:ascii="Arial" w:hAnsi="Arial" w:cs="Arial"/>
                <w:sz w:val="18"/>
                <w:lang w:val="en-US"/>
              </w:rPr>
            </w:pPr>
            <w:hyperlink r:id="rId54" w:history="1">
              <w:r w:rsidR="00D95F42" w:rsidRPr="00DA6CBD">
                <w:rPr>
                  <w:rFonts w:ascii="Arial" w:hAnsi="Arial"/>
                  <w:sz w:val="18"/>
                  <w:lang w:val="en-US"/>
                </w:rPr>
                <w:t>R4-2201893</w:t>
              </w:r>
            </w:hyperlink>
            <w:r w:rsidR="00DA6CBD" w:rsidRPr="00DA6CBD">
              <w:rPr>
                <w:sz w:val="18"/>
                <w:lang w:val="en-US"/>
              </w:rPr>
              <w:t xml:space="preserve">, </w:t>
            </w:r>
            <w:r w:rsidR="00D95F42" w:rsidRPr="00DA6CBD">
              <w:rPr>
                <w:rFonts w:ascii="Arial" w:hAnsi="Arial" w:cs="Arial"/>
                <w:sz w:val="18"/>
                <w:lang w:val="en-US"/>
              </w:rPr>
              <w:t>TP for TR 38.717-04-01 to include CA_n2A-n14A-n30A-n77A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206390B" w14:textId="01D5F15F" w:rsidR="00D95F42" w:rsidRPr="00DA6CBD" w:rsidRDefault="008E5FC3" w:rsidP="00DA6CBD">
            <w:pPr>
              <w:rPr>
                <w:rFonts w:ascii="Arial" w:hAnsi="Arial" w:cs="Arial"/>
                <w:sz w:val="18"/>
                <w:lang w:val="en-US"/>
              </w:rPr>
            </w:pPr>
            <w:hyperlink r:id="rId55" w:history="1">
              <w:r w:rsidR="00D95F42" w:rsidRPr="00DA6CBD">
                <w:rPr>
                  <w:rFonts w:ascii="Arial" w:hAnsi="Arial"/>
                  <w:sz w:val="18"/>
                  <w:lang w:val="en-US"/>
                </w:rPr>
                <w:t>R4-2201894</w:t>
              </w:r>
            </w:hyperlink>
            <w:r w:rsidR="00DA6CBD" w:rsidRPr="00DA6CBD">
              <w:rPr>
                <w:sz w:val="18"/>
                <w:lang w:val="en-US"/>
              </w:rPr>
              <w:t xml:space="preserve">, </w:t>
            </w:r>
            <w:r w:rsidR="00D95F42" w:rsidRPr="00DA6CBD">
              <w:rPr>
                <w:rFonts w:ascii="Arial" w:hAnsi="Arial" w:cs="Arial"/>
                <w:sz w:val="18"/>
                <w:lang w:val="en-US"/>
              </w:rPr>
              <w:t>TP for TR 38.717-04-01 to include CA_n2A-n14A-n66A-n77A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087802F" w14:textId="5511F783" w:rsidR="00D95F42" w:rsidRPr="00DA6CBD" w:rsidRDefault="008E5FC3" w:rsidP="00DA6CBD">
            <w:pPr>
              <w:rPr>
                <w:rFonts w:ascii="Arial" w:hAnsi="Arial" w:cs="Arial"/>
                <w:sz w:val="18"/>
                <w:lang w:val="en-US"/>
              </w:rPr>
            </w:pPr>
            <w:hyperlink r:id="rId56" w:history="1">
              <w:r w:rsidR="00D95F42" w:rsidRPr="00DA6CBD">
                <w:rPr>
                  <w:rFonts w:ascii="Arial" w:hAnsi="Arial"/>
                  <w:sz w:val="18"/>
                  <w:lang w:val="en-US"/>
                </w:rPr>
                <w:t>R4-2201895</w:t>
              </w:r>
            </w:hyperlink>
            <w:r w:rsidR="00DA6CBD" w:rsidRPr="00DA6CBD">
              <w:rPr>
                <w:sz w:val="18"/>
                <w:lang w:val="en-US"/>
              </w:rPr>
              <w:t xml:space="preserve">, </w:t>
            </w:r>
            <w:r w:rsidR="00D95F42" w:rsidRPr="00DA6CBD">
              <w:rPr>
                <w:rFonts w:ascii="Arial" w:hAnsi="Arial" w:cs="Arial"/>
                <w:sz w:val="18"/>
                <w:lang w:val="en-US"/>
              </w:rPr>
              <w:t>TP for TR 38.717-04-01 to include CA_n5A-n30A-n66-n77A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EB06DDC" w14:textId="2B741C1F" w:rsidR="00D95F42" w:rsidRPr="00DA6CBD" w:rsidRDefault="008E5FC3" w:rsidP="00DA6CBD">
            <w:pPr>
              <w:rPr>
                <w:rFonts w:ascii="Arial" w:hAnsi="Arial" w:cs="Arial"/>
                <w:sz w:val="18"/>
                <w:lang w:val="en-US"/>
              </w:rPr>
            </w:pPr>
            <w:hyperlink r:id="rId57" w:history="1">
              <w:r w:rsidR="00D95F42" w:rsidRPr="00DA6CBD">
                <w:rPr>
                  <w:rFonts w:ascii="Arial" w:hAnsi="Arial"/>
                  <w:sz w:val="18"/>
                  <w:lang w:val="en-US"/>
                </w:rPr>
                <w:t>R4-2201896</w:t>
              </w:r>
            </w:hyperlink>
            <w:r w:rsidR="00DA6CBD" w:rsidRPr="00DA6CBD">
              <w:rPr>
                <w:sz w:val="18"/>
                <w:lang w:val="en-US"/>
              </w:rPr>
              <w:t xml:space="preserve">, </w:t>
            </w:r>
            <w:r w:rsidR="00D95F42" w:rsidRPr="00DA6CBD">
              <w:rPr>
                <w:rFonts w:ascii="Arial" w:hAnsi="Arial" w:cs="Arial"/>
                <w:sz w:val="18"/>
                <w:lang w:val="en-US"/>
              </w:rPr>
              <w:t>TP for TR 38.717-04-01 to include CA_n14A-n30A-n66A-n77A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7675D70B" w14:textId="77777777" w:rsidR="00DA6CBD" w:rsidRDefault="00DA6CBD" w:rsidP="008C2A17">
            <w:pPr>
              <w:rPr>
                <w:rFonts w:ascii="Arial" w:hAnsi="Arial" w:cs="Arial"/>
                <w:sz w:val="18"/>
                <w:lang w:val="en-US"/>
              </w:rPr>
            </w:pPr>
          </w:p>
          <w:p w14:paraId="644F4927" w14:textId="164BD6A3"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2</w:t>
            </w:r>
            <w:r w:rsidRPr="003A0C18">
              <w:rPr>
                <w:rFonts w:ascii="Arial" w:hAnsi="Arial" w:cs="Arial"/>
                <w:sz w:val="18"/>
                <w:lang w:val="en-US"/>
              </w:rPr>
              <w:t>-e:</w:t>
            </w:r>
          </w:p>
          <w:p w14:paraId="4152071B" w14:textId="71541DF2" w:rsidR="00DA6CBD" w:rsidRPr="00DA6CBD" w:rsidRDefault="00DA6CBD" w:rsidP="00DA6CBD">
            <w:pPr>
              <w:rPr>
                <w:rFonts w:ascii="Arial" w:hAnsi="Arial" w:cs="Arial"/>
                <w:sz w:val="18"/>
                <w:lang w:val="en-US"/>
              </w:rPr>
            </w:pPr>
            <w:r w:rsidRPr="00DA6CBD">
              <w:rPr>
                <w:rFonts w:ascii="Arial" w:hAnsi="Arial" w:cs="Arial"/>
                <w:sz w:val="18"/>
                <w:lang w:val="en-US"/>
              </w:rPr>
              <w:t>R4-2205168, TP for TR 38.717-04-01: CA_n25-n38-n66-n78, Huawei, HiSilicon, Bell Mobility, Telus</w:t>
            </w:r>
          </w:p>
          <w:p w14:paraId="74540FA4" w14:textId="780428F3" w:rsidR="008C2A17" w:rsidRPr="003A0C18" w:rsidRDefault="00DA6CBD" w:rsidP="00DA6CBD">
            <w:pPr>
              <w:pStyle w:val="TAL"/>
              <w:rPr>
                <w:rFonts w:cs="Arial"/>
                <w:lang w:val="en-US"/>
              </w:rPr>
            </w:pPr>
            <w:r w:rsidRPr="00DA6CBD">
              <w:rPr>
                <w:rFonts w:cs="Arial"/>
                <w:lang w:val="en-US"/>
              </w:rPr>
              <w:t>R4-2205169, TP for TR 38.717-04-01: CA_n25-n66-n71-n78, Huawei, HiSilicon, Bell Mobility, Telu</w:t>
            </w:r>
            <w:r>
              <w:rPr>
                <w:rFonts w:cs="Arial"/>
                <w:lang w:val="en-US"/>
              </w:rPr>
              <w:t>s</w:t>
            </w:r>
          </w:p>
        </w:tc>
        <w:tc>
          <w:tcPr>
            <w:tcW w:w="1041" w:type="dxa"/>
            <w:shd w:val="solid" w:color="FFFFFF" w:fill="auto"/>
          </w:tcPr>
          <w:p w14:paraId="57E8FD6A" w14:textId="11017C6F" w:rsidR="008C2A17" w:rsidRDefault="008C2A17" w:rsidP="006A5A57">
            <w:pPr>
              <w:pStyle w:val="TAC"/>
            </w:pPr>
            <w:r>
              <w:lastRenderedPageBreak/>
              <w:t>0.8.0</w:t>
            </w:r>
          </w:p>
        </w:tc>
      </w:tr>
      <w:tr w:rsidR="00DC74DE" w14:paraId="645BB2AF" w14:textId="77777777" w:rsidTr="008E470A">
        <w:trPr>
          <w:ins w:id="6927" w:author="Per Lindell" w:date="2022-05-19T09:05:00Z"/>
        </w:trPr>
        <w:tc>
          <w:tcPr>
            <w:tcW w:w="800" w:type="dxa"/>
            <w:shd w:val="solid" w:color="FFFFFF" w:fill="auto"/>
          </w:tcPr>
          <w:p w14:paraId="16E9A86A" w14:textId="77777777" w:rsidR="00DC74DE" w:rsidRDefault="00DC74DE" w:rsidP="008E470A">
            <w:pPr>
              <w:pStyle w:val="TAC"/>
              <w:rPr>
                <w:ins w:id="6928" w:author="Per Lindell" w:date="2022-05-19T09:05:00Z"/>
              </w:rPr>
            </w:pPr>
            <w:ins w:id="6929" w:author="Per Lindell" w:date="2022-05-19T09:05:00Z">
              <w:r>
                <w:t>2022-05</w:t>
              </w:r>
            </w:ins>
          </w:p>
        </w:tc>
        <w:tc>
          <w:tcPr>
            <w:tcW w:w="1279" w:type="dxa"/>
            <w:shd w:val="solid" w:color="FFFFFF" w:fill="auto"/>
          </w:tcPr>
          <w:p w14:paraId="1CEE9EBC" w14:textId="77777777" w:rsidR="00DC74DE" w:rsidRPr="00515CBE" w:rsidRDefault="00DC74DE" w:rsidP="008E470A">
            <w:pPr>
              <w:pStyle w:val="TAC"/>
              <w:rPr>
                <w:ins w:id="6930" w:author="Per Lindell" w:date="2022-05-19T09:05:00Z"/>
              </w:rPr>
            </w:pPr>
            <w:ins w:id="6931" w:author="Per Lindell" w:date="2022-05-19T09:05:00Z">
              <w:r w:rsidRPr="00515CBE">
                <w:t>3GPP</w:t>
              </w:r>
              <w:r>
                <w:rPr>
                  <w:rFonts w:hint="eastAsia"/>
                </w:rPr>
                <w:t xml:space="preserve"> </w:t>
              </w:r>
              <w:r w:rsidRPr="00515CBE">
                <w:t>RAN4#</w:t>
              </w:r>
              <w:r>
                <w:t>103</w:t>
              </w:r>
              <w:r w:rsidRPr="00A35900">
                <w:t>-e</w:t>
              </w:r>
            </w:ins>
          </w:p>
        </w:tc>
        <w:tc>
          <w:tcPr>
            <w:tcW w:w="850" w:type="dxa"/>
            <w:shd w:val="solid" w:color="FFFFFF" w:fill="auto"/>
          </w:tcPr>
          <w:p w14:paraId="094C5CEE" w14:textId="77777777" w:rsidR="00DC74DE" w:rsidRPr="008C2A17" w:rsidRDefault="00DC74DE" w:rsidP="008E470A">
            <w:pPr>
              <w:pStyle w:val="TAC"/>
              <w:rPr>
                <w:ins w:id="6932" w:author="Per Lindell" w:date="2022-05-19T09:05:00Z"/>
              </w:rPr>
            </w:pPr>
            <w:ins w:id="6933" w:author="Per Lindell" w:date="2022-05-19T09:05:00Z">
              <w:r w:rsidRPr="00DA204F">
                <w:t>R4-2209553</w:t>
              </w:r>
            </w:ins>
          </w:p>
        </w:tc>
        <w:tc>
          <w:tcPr>
            <w:tcW w:w="4394" w:type="dxa"/>
            <w:shd w:val="solid" w:color="FFFFFF" w:fill="auto"/>
          </w:tcPr>
          <w:p w14:paraId="5195C6A4" w14:textId="77777777" w:rsidR="00DC74DE" w:rsidRPr="003A0C18" w:rsidRDefault="00DC74DE" w:rsidP="008E470A">
            <w:pPr>
              <w:rPr>
                <w:ins w:id="6934" w:author="Per Lindell" w:date="2022-05-19T09:05:00Z"/>
                <w:rFonts w:ascii="Arial" w:hAnsi="Arial" w:cs="Arial"/>
                <w:sz w:val="18"/>
                <w:lang w:val="en-US"/>
              </w:rPr>
            </w:pPr>
            <w:ins w:id="6935" w:author="Per Lindell" w:date="2022-05-19T09:05:00Z">
              <w:r w:rsidRPr="003A0C18">
                <w:rPr>
                  <w:rFonts w:ascii="Arial" w:hAnsi="Arial" w:cs="Arial"/>
                  <w:sz w:val="18"/>
                  <w:lang w:val="en-US"/>
                </w:rPr>
                <w:t>Implemented TP’s from RAN4 #10</w:t>
              </w:r>
              <w:r>
                <w:rPr>
                  <w:rFonts w:ascii="Arial" w:hAnsi="Arial" w:cs="Arial"/>
                  <w:sz w:val="18"/>
                  <w:lang w:val="en-US"/>
                </w:rPr>
                <w:t>3</w:t>
              </w:r>
              <w:r w:rsidRPr="003A0C18">
                <w:rPr>
                  <w:rFonts w:ascii="Arial" w:hAnsi="Arial" w:cs="Arial"/>
                  <w:sz w:val="18"/>
                  <w:lang w:val="en-US"/>
                </w:rPr>
                <w:t>-e:</w:t>
              </w:r>
            </w:ins>
          </w:p>
          <w:p w14:paraId="79F2538C" w14:textId="77777777" w:rsidR="00DC74DE" w:rsidRDefault="00DC74DE" w:rsidP="008E470A">
            <w:pPr>
              <w:rPr>
                <w:ins w:id="6936" w:author="Per Lindell" w:date="2022-05-19T09:05:00Z"/>
                <w:rFonts w:ascii="Arial" w:hAnsi="Arial" w:cs="Arial"/>
                <w:sz w:val="18"/>
                <w:lang w:val="en-US"/>
              </w:rPr>
            </w:pPr>
            <w:ins w:id="6937" w:author="Per Lindell" w:date="2022-05-19T09:05:00Z">
              <w:r w:rsidRPr="00837236">
                <w:rPr>
                  <w:rFonts w:ascii="Arial" w:hAnsi="Arial" w:cs="Arial"/>
                  <w:sz w:val="18"/>
                  <w:lang w:val="en-US"/>
                </w:rPr>
                <w:t>R4-2207849</w:t>
              </w:r>
              <w:r>
                <w:rPr>
                  <w:rFonts w:ascii="Arial" w:hAnsi="Arial" w:cs="Arial"/>
                  <w:sz w:val="18"/>
                  <w:lang w:val="en-US"/>
                </w:rPr>
                <w:t xml:space="preserve">, </w:t>
              </w:r>
              <w:r w:rsidRPr="00837236">
                <w:rPr>
                  <w:rFonts w:ascii="Arial" w:hAnsi="Arial" w:cs="Arial"/>
                  <w:sz w:val="18"/>
                  <w:lang w:val="en-US"/>
                </w:rPr>
                <w:t>TP for TR 38.717-04-01: CA_n1-n3-n41-n257</w:t>
              </w:r>
              <w:r>
                <w:rPr>
                  <w:rFonts w:ascii="Arial" w:hAnsi="Arial" w:cs="Arial"/>
                  <w:sz w:val="18"/>
                  <w:lang w:val="en-US"/>
                </w:rPr>
                <w:t xml:space="preserve">, </w:t>
              </w:r>
              <w:r w:rsidRPr="00837236">
                <w:rPr>
                  <w:rFonts w:ascii="Arial" w:hAnsi="Arial" w:cs="Arial"/>
                  <w:sz w:val="18"/>
                  <w:lang w:val="en-US"/>
                </w:rPr>
                <w:t>SoftBank Corp.</w:t>
              </w:r>
            </w:ins>
          </w:p>
          <w:p w14:paraId="607C171F" w14:textId="77777777" w:rsidR="00DC74DE" w:rsidRDefault="00DC74DE" w:rsidP="008E470A">
            <w:pPr>
              <w:rPr>
                <w:ins w:id="6938" w:author="Per Lindell" w:date="2022-05-19T09:05:00Z"/>
                <w:rFonts w:ascii="Arial" w:hAnsi="Arial" w:cs="Arial"/>
                <w:sz w:val="18"/>
                <w:lang w:val="en-US"/>
              </w:rPr>
            </w:pPr>
            <w:ins w:id="6939" w:author="Per Lindell" w:date="2022-05-19T09:05:00Z">
              <w:r w:rsidRPr="00AD69E6">
                <w:rPr>
                  <w:rFonts w:ascii="Arial" w:hAnsi="Arial" w:cs="Arial"/>
                  <w:sz w:val="18"/>
                  <w:lang w:val="en-US"/>
                </w:rPr>
                <w:t>R4-2207850</w:t>
              </w:r>
              <w:r>
                <w:rPr>
                  <w:rFonts w:ascii="Arial" w:hAnsi="Arial" w:cs="Arial"/>
                  <w:sz w:val="18"/>
                  <w:lang w:val="en-US"/>
                </w:rPr>
                <w:t xml:space="preserve">, </w:t>
              </w:r>
              <w:r w:rsidRPr="00AD69E6">
                <w:rPr>
                  <w:rFonts w:ascii="Arial" w:hAnsi="Arial" w:cs="Arial"/>
                  <w:sz w:val="18"/>
                  <w:lang w:val="en-US"/>
                </w:rPr>
                <w:t>TP for TR 38.717-04-01: CA_n1-n28-n41-n257</w:t>
              </w:r>
              <w:r>
                <w:rPr>
                  <w:rFonts w:ascii="Arial" w:hAnsi="Arial" w:cs="Arial"/>
                  <w:sz w:val="18"/>
                  <w:lang w:val="en-US"/>
                </w:rPr>
                <w:t xml:space="preserve">, </w:t>
              </w:r>
              <w:r w:rsidRPr="00837236">
                <w:rPr>
                  <w:rFonts w:ascii="Arial" w:hAnsi="Arial" w:cs="Arial"/>
                  <w:sz w:val="18"/>
                  <w:lang w:val="en-US"/>
                </w:rPr>
                <w:t>SoftBank Corp.</w:t>
              </w:r>
            </w:ins>
          </w:p>
          <w:p w14:paraId="138FE472" w14:textId="77777777" w:rsidR="00DC74DE" w:rsidRDefault="00DC74DE" w:rsidP="008E470A">
            <w:pPr>
              <w:rPr>
                <w:ins w:id="6940" w:author="Per Lindell" w:date="2022-05-19T09:05:00Z"/>
                <w:rFonts w:ascii="Arial" w:hAnsi="Arial" w:cs="Arial"/>
                <w:sz w:val="18"/>
                <w:lang w:val="en-US"/>
              </w:rPr>
            </w:pPr>
            <w:ins w:id="6941" w:author="Per Lindell" w:date="2022-05-19T09:05:00Z">
              <w:r w:rsidRPr="00B71A84">
                <w:rPr>
                  <w:rFonts w:ascii="Arial" w:hAnsi="Arial" w:cs="Arial"/>
                  <w:sz w:val="18"/>
                  <w:lang w:val="en-US"/>
                </w:rPr>
                <w:t>R4-2207851</w:t>
              </w:r>
              <w:r>
                <w:rPr>
                  <w:rFonts w:ascii="Arial" w:hAnsi="Arial" w:cs="Arial"/>
                  <w:sz w:val="18"/>
                  <w:lang w:val="en-US"/>
                </w:rPr>
                <w:t xml:space="preserve">, </w:t>
              </w:r>
              <w:r w:rsidRPr="00B71A84">
                <w:rPr>
                  <w:rFonts w:ascii="Arial" w:hAnsi="Arial" w:cs="Arial"/>
                  <w:sz w:val="18"/>
                  <w:lang w:val="en-US"/>
                </w:rPr>
                <w:t>TP for TR 38.717-04-01: CA_n1-n41-n77-n257</w:t>
              </w:r>
              <w:r>
                <w:rPr>
                  <w:rFonts w:ascii="Arial" w:hAnsi="Arial" w:cs="Arial"/>
                  <w:sz w:val="18"/>
                  <w:lang w:val="en-US"/>
                </w:rPr>
                <w:t xml:space="preserve">, </w:t>
              </w:r>
              <w:r w:rsidRPr="00837236">
                <w:rPr>
                  <w:rFonts w:ascii="Arial" w:hAnsi="Arial" w:cs="Arial"/>
                  <w:sz w:val="18"/>
                  <w:lang w:val="en-US"/>
                </w:rPr>
                <w:t>SoftBank Corp.</w:t>
              </w:r>
            </w:ins>
          </w:p>
          <w:p w14:paraId="123B9746" w14:textId="77777777" w:rsidR="00DC74DE" w:rsidRDefault="00DC74DE" w:rsidP="008E470A">
            <w:pPr>
              <w:rPr>
                <w:ins w:id="6942" w:author="Per Lindell" w:date="2022-05-19T09:05:00Z"/>
                <w:rFonts w:ascii="Arial" w:hAnsi="Arial" w:cs="Arial"/>
                <w:sz w:val="18"/>
                <w:lang w:val="en-US"/>
              </w:rPr>
            </w:pPr>
            <w:ins w:id="6943" w:author="Per Lindell" w:date="2022-05-19T09:05:00Z">
              <w:r w:rsidRPr="00745E56">
                <w:rPr>
                  <w:rFonts w:ascii="Arial" w:hAnsi="Arial" w:cs="Arial"/>
                  <w:sz w:val="18"/>
                  <w:lang w:val="en-US"/>
                </w:rPr>
                <w:t>R4-2208312</w:t>
              </w:r>
              <w:r>
                <w:rPr>
                  <w:rFonts w:ascii="Arial" w:hAnsi="Arial" w:cs="Arial"/>
                  <w:sz w:val="18"/>
                  <w:lang w:val="en-US"/>
                </w:rPr>
                <w:t xml:space="preserve">, </w:t>
              </w:r>
              <w:r w:rsidRPr="00745E56">
                <w:rPr>
                  <w:rFonts w:ascii="Arial" w:hAnsi="Arial" w:cs="Arial"/>
                  <w:sz w:val="18"/>
                  <w:lang w:val="en-US"/>
                </w:rPr>
                <w:t>TP for TR 38.717-04-01: support of CA_n1-n8-n78-n257</w:t>
              </w:r>
              <w:r>
                <w:rPr>
                  <w:rFonts w:ascii="Arial" w:hAnsi="Arial" w:cs="Arial"/>
                  <w:sz w:val="18"/>
                  <w:lang w:val="en-US"/>
                </w:rPr>
                <w:t>, CHTTL</w:t>
              </w:r>
            </w:ins>
          </w:p>
          <w:p w14:paraId="13271234" w14:textId="77777777" w:rsidR="00DC74DE" w:rsidRDefault="00DC74DE" w:rsidP="008E470A">
            <w:pPr>
              <w:rPr>
                <w:ins w:id="6944" w:author="Per Lindell" w:date="2022-05-19T09:05:00Z"/>
                <w:rFonts w:ascii="Arial" w:hAnsi="Arial" w:cs="Arial"/>
                <w:sz w:val="18"/>
                <w:lang w:val="en-US"/>
              </w:rPr>
            </w:pPr>
            <w:ins w:id="6945" w:author="Per Lindell" w:date="2022-05-19T09:05:00Z">
              <w:r w:rsidRPr="00AF6635">
                <w:rPr>
                  <w:rFonts w:ascii="Arial" w:hAnsi="Arial" w:cs="Arial"/>
                  <w:sz w:val="18"/>
                  <w:lang w:val="en-US"/>
                </w:rPr>
                <w:t>R4-2209947</w:t>
              </w:r>
              <w:r>
                <w:rPr>
                  <w:rFonts w:ascii="Arial" w:hAnsi="Arial" w:cs="Arial"/>
                  <w:sz w:val="18"/>
                  <w:lang w:val="en-US"/>
                </w:rPr>
                <w:t xml:space="preserve">, </w:t>
              </w:r>
              <w:r w:rsidRPr="00AF6635">
                <w:rPr>
                  <w:rFonts w:ascii="Arial" w:hAnsi="Arial" w:cs="Arial"/>
                  <w:sz w:val="18"/>
                  <w:lang w:val="en-US"/>
                </w:rPr>
                <w:t>TP to TR 38.717-04-01 Addition of CA_n1-n7-n8-n40</w:t>
              </w:r>
              <w:r>
                <w:rPr>
                  <w:rFonts w:ascii="Arial" w:hAnsi="Arial" w:cs="Arial"/>
                  <w:sz w:val="18"/>
                  <w:lang w:val="en-US"/>
                </w:rPr>
                <w:t>, Nokia</w:t>
              </w:r>
            </w:ins>
          </w:p>
          <w:p w14:paraId="5CF20A17" w14:textId="77777777" w:rsidR="00DC74DE" w:rsidRDefault="00DC74DE" w:rsidP="008E470A">
            <w:pPr>
              <w:rPr>
                <w:ins w:id="6946" w:author="Per Lindell" w:date="2022-05-19T09:05:00Z"/>
                <w:rFonts w:ascii="Arial" w:hAnsi="Arial" w:cs="Arial"/>
                <w:sz w:val="18"/>
                <w:lang w:val="en-US"/>
              </w:rPr>
            </w:pPr>
            <w:ins w:id="6947" w:author="Per Lindell" w:date="2022-05-19T09:05:00Z">
              <w:r w:rsidRPr="00AF6635">
                <w:rPr>
                  <w:rFonts w:ascii="Arial" w:hAnsi="Arial" w:cs="Arial"/>
                  <w:sz w:val="18"/>
                  <w:lang w:val="en-US"/>
                </w:rPr>
                <w:t>R4-2209948</w:t>
              </w:r>
              <w:r>
                <w:rPr>
                  <w:rFonts w:ascii="Arial" w:hAnsi="Arial" w:cs="Arial"/>
                  <w:sz w:val="18"/>
                  <w:lang w:val="en-US"/>
                </w:rPr>
                <w:t xml:space="preserve">, </w:t>
              </w:r>
              <w:r w:rsidRPr="00AF6635">
                <w:rPr>
                  <w:rFonts w:ascii="Arial" w:hAnsi="Arial" w:cs="Arial"/>
                  <w:sz w:val="18"/>
                  <w:lang w:val="en-US"/>
                </w:rPr>
                <w:t>TP to TR 38.717-04-01 Addition of CA_n1-n7-n8-n78</w:t>
              </w:r>
              <w:r>
                <w:rPr>
                  <w:rFonts w:ascii="Arial" w:hAnsi="Arial" w:cs="Arial"/>
                  <w:sz w:val="18"/>
                  <w:lang w:val="en-US"/>
                </w:rPr>
                <w:t>, Nokia</w:t>
              </w:r>
            </w:ins>
          </w:p>
          <w:p w14:paraId="4C79ECD8" w14:textId="77777777" w:rsidR="00DC74DE" w:rsidRDefault="00DC74DE" w:rsidP="008E470A">
            <w:pPr>
              <w:rPr>
                <w:ins w:id="6948" w:author="Per Lindell" w:date="2022-05-19T09:05:00Z"/>
                <w:rFonts w:ascii="Arial" w:hAnsi="Arial" w:cs="Arial"/>
                <w:sz w:val="18"/>
                <w:lang w:val="en-US"/>
              </w:rPr>
            </w:pPr>
            <w:ins w:id="6949" w:author="Per Lindell" w:date="2022-05-19T09:05:00Z">
              <w:r w:rsidRPr="00AF6635">
                <w:rPr>
                  <w:rFonts w:ascii="Arial" w:hAnsi="Arial" w:cs="Arial"/>
                  <w:sz w:val="18"/>
                  <w:lang w:val="en-US"/>
                </w:rPr>
                <w:t>R4-2209949</w:t>
              </w:r>
              <w:r>
                <w:rPr>
                  <w:rFonts w:ascii="Arial" w:hAnsi="Arial" w:cs="Arial"/>
                  <w:sz w:val="18"/>
                  <w:lang w:val="en-US"/>
                </w:rPr>
                <w:t xml:space="preserve">, </w:t>
              </w:r>
              <w:r w:rsidRPr="00AF6635">
                <w:rPr>
                  <w:rFonts w:ascii="Arial" w:hAnsi="Arial" w:cs="Arial"/>
                  <w:sz w:val="18"/>
                  <w:lang w:val="en-US"/>
                </w:rPr>
                <w:t>TP to TR 38.717-04-01 Addition of CA_n1-n7-n40-n78</w:t>
              </w:r>
              <w:r>
                <w:rPr>
                  <w:rFonts w:ascii="Arial" w:hAnsi="Arial" w:cs="Arial"/>
                  <w:sz w:val="18"/>
                  <w:lang w:val="en-US"/>
                </w:rPr>
                <w:t>, Nokia</w:t>
              </w:r>
            </w:ins>
          </w:p>
          <w:p w14:paraId="7C800829" w14:textId="77777777" w:rsidR="00DC74DE" w:rsidRDefault="00DC74DE" w:rsidP="008E470A">
            <w:pPr>
              <w:rPr>
                <w:ins w:id="6950" w:author="Per Lindell" w:date="2022-05-19T09:05:00Z"/>
                <w:rFonts w:ascii="Arial" w:hAnsi="Arial" w:cs="Arial"/>
                <w:sz w:val="18"/>
                <w:lang w:val="en-US"/>
              </w:rPr>
            </w:pPr>
            <w:ins w:id="6951" w:author="Per Lindell" w:date="2022-05-19T09:05:00Z">
              <w:r w:rsidRPr="00AF6635">
                <w:rPr>
                  <w:rFonts w:ascii="Arial" w:hAnsi="Arial" w:cs="Arial"/>
                  <w:sz w:val="18"/>
                  <w:lang w:val="en-US"/>
                </w:rPr>
                <w:t>R4-2209950</w:t>
              </w:r>
              <w:r>
                <w:rPr>
                  <w:rFonts w:ascii="Arial" w:hAnsi="Arial" w:cs="Arial"/>
                  <w:sz w:val="18"/>
                  <w:lang w:val="en-US"/>
                </w:rPr>
                <w:t xml:space="preserve">, </w:t>
              </w:r>
              <w:r w:rsidRPr="00AF6635">
                <w:rPr>
                  <w:rFonts w:ascii="Arial" w:hAnsi="Arial" w:cs="Arial"/>
                  <w:sz w:val="18"/>
                  <w:lang w:val="en-US"/>
                </w:rPr>
                <w:t>TP to TR 38.717-04-01 Addition of CA_n1-n8-n40-n78</w:t>
              </w:r>
              <w:r>
                <w:rPr>
                  <w:rFonts w:ascii="Arial" w:hAnsi="Arial" w:cs="Arial"/>
                  <w:sz w:val="18"/>
                  <w:lang w:val="en-US"/>
                </w:rPr>
                <w:t>, Nokia</w:t>
              </w:r>
            </w:ins>
          </w:p>
          <w:p w14:paraId="56C60A19" w14:textId="77777777" w:rsidR="00DC74DE" w:rsidRDefault="00DC74DE" w:rsidP="008E470A">
            <w:pPr>
              <w:rPr>
                <w:ins w:id="6952" w:author="Per Lindell" w:date="2022-05-19T09:05:00Z"/>
                <w:rFonts w:ascii="Arial" w:hAnsi="Arial" w:cs="Arial"/>
                <w:sz w:val="18"/>
                <w:lang w:val="en-US"/>
              </w:rPr>
            </w:pPr>
            <w:ins w:id="6953" w:author="Per Lindell" w:date="2022-05-19T09:05:00Z">
              <w:r w:rsidRPr="00AF6635">
                <w:rPr>
                  <w:rFonts w:ascii="Arial" w:hAnsi="Arial" w:cs="Arial"/>
                  <w:sz w:val="18"/>
                  <w:lang w:val="en-US"/>
                </w:rPr>
                <w:t>R4-2209977</w:t>
              </w:r>
              <w:r>
                <w:rPr>
                  <w:rFonts w:ascii="Arial" w:hAnsi="Arial" w:cs="Arial"/>
                  <w:sz w:val="18"/>
                  <w:lang w:val="en-US"/>
                </w:rPr>
                <w:t xml:space="preserve">, </w:t>
              </w:r>
              <w:r w:rsidRPr="00AF6635">
                <w:rPr>
                  <w:rFonts w:ascii="Arial" w:hAnsi="Arial" w:cs="Arial"/>
                  <w:sz w:val="18"/>
                  <w:lang w:val="en-US"/>
                </w:rPr>
                <w:t>TP for 38.717-04-01 to introduce CA_n2A-n12A-n30A-n77A</w:t>
              </w:r>
              <w:r>
                <w:rPr>
                  <w:rFonts w:ascii="Arial" w:hAnsi="Arial" w:cs="Arial"/>
                  <w:sz w:val="18"/>
                  <w:lang w:val="en-US"/>
                </w:rPr>
                <w:t>, Nokia, AT&amp;T</w:t>
              </w:r>
            </w:ins>
          </w:p>
          <w:p w14:paraId="067E4F01" w14:textId="77777777" w:rsidR="00DC74DE" w:rsidRDefault="00DC74DE" w:rsidP="008E470A">
            <w:pPr>
              <w:rPr>
                <w:ins w:id="6954" w:author="Per Lindell" w:date="2022-05-19T09:05:00Z"/>
                <w:rFonts w:ascii="Arial" w:hAnsi="Arial" w:cs="Arial"/>
                <w:sz w:val="18"/>
                <w:lang w:val="en-US"/>
              </w:rPr>
            </w:pPr>
            <w:ins w:id="6955" w:author="Per Lindell" w:date="2022-05-19T09:05:00Z">
              <w:r w:rsidRPr="00AF6635">
                <w:rPr>
                  <w:rFonts w:ascii="Arial" w:hAnsi="Arial" w:cs="Arial"/>
                  <w:sz w:val="18"/>
                  <w:lang w:val="en-US"/>
                </w:rPr>
                <w:t>R4-2209978</w:t>
              </w:r>
              <w:r>
                <w:rPr>
                  <w:rFonts w:ascii="Arial" w:hAnsi="Arial" w:cs="Arial"/>
                  <w:sz w:val="18"/>
                  <w:lang w:val="en-US"/>
                </w:rPr>
                <w:t xml:space="preserve">, </w:t>
              </w:r>
              <w:r w:rsidRPr="00AF6635">
                <w:rPr>
                  <w:rFonts w:ascii="Arial" w:hAnsi="Arial" w:cs="Arial"/>
                  <w:sz w:val="18"/>
                  <w:lang w:val="en-US"/>
                </w:rPr>
                <w:t>TP for 38.717-04-01 to introduce CA_n2A-n12A-n66A-n77A</w:t>
              </w:r>
              <w:r>
                <w:rPr>
                  <w:rFonts w:ascii="Arial" w:hAnsi="Arial" w:cs="Arial"/>
                  <w:sz w:val="18"/>
                  <w:lang w:val="en-US"/>
                </w:rPr>
                <w:t>, Nokia, AT&amp;T</w:t>
              </w:r>
            </w:ins>
          </w:p>
          <w:p w14:paraId="36A99EBF" w14:textId="77777777" w:rsidR="00DC74DE" w:rsidRDefault="00DC74DE" w:rsidP="008E470A">
            <w:pPr>
              <w:rPr>
                <w:ins w:id="6956" w:author="Per Lindell" w:date="2022-05-19T09:05:00Z"/>
                <w:rFonts w:ascii="Arial" w:hAnsi="Arial" w:cs="Arial"/>
                <w:sz w:val="18"/>
                <w:lang w:val="en-US"/>
              </w:rPr>
            </w:pPr>
            <w:ins w:id="6957" w:author="Per Lindell" w:date="2022-05-19T09:05:00Z">
              <w:r w:rsidRPr="00AF6635">
                <w:rPr>
                  <w:rFonts w:ascii="Arial" w:hAnsi="Arial" w:cs="Arial"/>
                  <w:sz w:val="18"/>
                  <w:lang w:val="en-US"/>
                </w:rPr>
                <w:t>R4-2209979</w:t>
              </w:r>
              <w:r>
                <w:rPr>
                  <w:rFonts w:ascii="Arial" w:hAnsi="Arial" w:cs="Arial"/>
                  <w:sz w:val="18"/>
                  <w:lang w:val="en-US"/>
                </w:rPr>
                <w:t xml:space="preserve">, </w:t>
              </w:r>
              <w:r w:rsidRPr="00AF6635">
                <w:rPr>
                  <w:rFonts w:ascii="Arial" w:hAnsi="Arial" w:cs="Arial"/>
                  <w:sz w:val="18"/>
                  <w:lang w:val="en-US"/>
                </w:rPr>
                <w:t>TP for 38.717-04-01 to introduce CA_n2A-n29A-n30A-n77A</w:t>
              </w:r>
              <w:r>
                <w:rPr>
                  <w:rFonts w:ascii="Arial" w:hAnsi="Arial" w:cs="Arial"/>
                  <w:sz w:val="18"/>
                  <w:lang w:val="en-US"/>
                </w:rPr>
                <w:t>, Nokia, AT&amp;T</w:t>
              </w:r>
            </w:ins>
          </w:p>
          <w:p w14:paraId="243BE6DF" w14:textId="77777777" w:rsidR="00DC74DE" w:rsidRDefault="00DC74DE" w:rsidP="008E470A">
            <w:pPr>
              <w:rPr>
                <w:ins w:id="6958" w:author="Per Lindell" w:date="2022-05-19T09:05:00Z"/>
                <w:rFonts w:ascii="Arial" w:hAnsi="Arial" w:cs="Arial"/>
                <w:sz w:val="18"/>
                <w:lang w:val="en-US"/>
              </w:rPr>
            </w:pPr>
            <w:ins w:id="6959" w:author="Per Lindell" w:date="2022-05-19T09:05:00Z">
              <w:r w:rsidRPr="00AF6635">
                <w:rPr>
                  <w:rFonts w:ascii="Arial" w:hAnsi="Arial" w:cs="Arial"/>
                  <w:sz w:val="18"/>
                  <w:lang w:val="en-US"/>
                </w:rPr>
                <w:t>R4-2209980</w:t>
              </w:r>
              <w:r>
                <w:rPr>
                  <w:rFonts w:ascii="Arial" w:hAnsi="Arial" w:cs="Arial"/>
                  <w:sz w:val="18"/>
                  <w:lang w:val="en-US"/>
                </w:rPr>
                <w:t xml:space="preserve">. </w:t>
              </w:r>
              <w:r w:rsidRPr="00AF6635">
                <w:rPr>
                  <w:rFonts w:ascii="Arial" w:hAnsi="Arial" w:cs="Arial"/>
                  <w:sz w:val="18"/>
                  <w:lang w:val="en-US"/>
                </w:rPr>
                <w:t>TP for 38.717-04-01 to introduce CA_n2A-n29A-n66A-n77A</w:t>
              </w:r>
              <w:r>
                <w:rPr>
                  <w:rFonts w:ascii="Arial" w:hAnsi="Arial" w:cs="Arial"/>
                  <w:sz w:val="18"/>
                  <w:lang w:val="en-US"/>
                </w:rPr>
                <w:t>, AT&amp;T</w:t>
              </w:r>
            </w:ins>
          </w:p>
          <w:p w14:paraId="2914B88D" w14:textId="77777777" w:rsidR="00DC74DE" w:rsidRDefault="00DC74DE" w:rsidP="008E470A">
            <w:pPr>
              <w:rPr>
                <w:ins w:id="6960" w:author="Per Lindell" w:date="2022-05-19T09:05:00Z"/>
                <w:rFonts w:ascii="Arial" w:hAnsi="Arial" w:cs="Arial"/>
                <w:sz w:val="18"/>
                <w:lang w:val="en-US"/>
              </w:rPr>
            </w:pPr>
            <w:ins w:id="6961" w:author="Per Lindell" w:date="2022-05-19T09:05:00Z">
              <w:r w:rsidRPr="0087260D">
                <w:rPr>
                  <w:rFonts w:ascii="Arial" w:hAnsi="Arial" w:cs="Arial"/>
                  <w:sz w:val="18"/>
                  <w:lang w:val="en-US"/>
                </w:rPr>
                <w:t>R4-2209981</w:t>
              </w:r>
              <w:r>
                <w:rPr>
                  <w:rFonts w:ascii="Arial" w:hAnsi="Arial" w:cs="Arial"/>
                  <w:sz w:val="18"/>
                  <w:lang w:val="en-US"/>
                </w:rPr>
                <w:t xml:space="preserve">, </w:t>
              </w:r>
              <w:r w:rsidRPr="0087260D">
                <w:rPr>
                  <w:rFonts w:ascii="Arial" w:hAnsi="Arial" w:cs="Arial"/>
                  <w:sz w:val="18"/>
                  <w:lang w:val="en-US"/>
                </w:rPr>
                <w:t>TP for 38.717-04-01 to introduce CA_n12A-n30A-n66A-n77A</w:t>
              </w:r>
              <w:r>
                <w:rPr>
                  <w:rFonts w:ascii="Arial" w:hAnsi="Arial" w:cs="Arial"/>
                  <w:sz w:val="18"/>
                  <w:lang w:val="en-US"/>
                </w:rPr>
                <w:t>, Nokia, AT&amp;T</w:t>
              </w:r>
            </w:ins>
          </w:p>
          <w:p w14:paraId="1AF8D443" w14:textId="77777777" w:rsidR="00DC74DE" w:rsidRPr="003A0C18" w:rsidRDefault="00DC74DE" w:rsidP="008E470A">
            <w:pPr>
              <w:rPr>
                <w:ins w:id="6962" w:author="Per Lindell" w:date="2022-05-19T09:05:00Z"/>
                <w:rFonts w:ascii="Arial" w:hAnsi="Arial" w:cs="Arial"/>
                <w:sz w:val="18"/>
                <w:lang w:val="en-US"/>
              </w:rPr>
            </w:pPr>
            <w:ins w:id="6963" w:author="Per Lindell" w:date="2022-05-19T09:05:00Z">
              <w:r w:rsidRPr="0087260D">
                <w:rPr>
                  <w:rFonts w:ascii="Arial" w:hAnsi="Arial" w:cs="Arial"/>
                  <w:sz w:val="18"/>
                  <w:lang w:val="en-US"/>
                </w:rPr>
                <w:t>R4-2209982</w:t>
              </w:r>
              <w:r>
                <w:rPr>
                  <w:rFonts w:ascii="Arial" w:hAnsi="Arial" w:cs="Arial"/>
                  <w:sz w:val="18"/>
                  <w:lang w:val="en-US"/>
                </w:rPr>
                <w:t xml:space="preserve">, </w:t>
              </w:r>
              <w:r w:rsidRPr="0087260D">
                <w:rPr>
                  <w:rFonts w:ascii="Arial" w:hAnsi="Arial" w:cs="Arial"/>
                  <w:sz w:val="18"/>
                  <w:lang w:val="en-US"/>
                </w:rPr>
                <w:t>TP for 38.717-04-01 to introduce CA_n29A-n30A-n66A-n77A</w:t>
              </w:r>
              <w:r>
                <w:rPr>
                  <w:rFonts w:ascii="Arial" w:hAnsi="Arial" w:cs="Arial"/>
                  <w:sz w:val="18"/>
                  <w:lang w:val="en-US"/>
                </w:rPr>
                <w:t>, Nokia, AT&amp;T</w:t>
              </w:r>
            </w:ins>
          </w:p>
        </w:tc>
        <w:tc>
          <w:tcPr>
            <w:tcW w:w="1041" w:type="dxa"/>
            <w:shd w:val="solid" w:color="FFFFFF" w:fill="auto"/>
          </w:tcPr>
          <w:p w14:paraId="56F3DC6A" w14:textId="77777777" w:rsidR="00DC74DE" w:rsidRDefault="00DC74DE" w:rsidP="008E470A">
            <w:pPr>
              <w:pStyle w:val="TAC"/>
              <w:rPr>
                <w:ins w:id="6964" w:author="Per Lindell" w:date="2022-05-19T09:05:00Z"/>
              </w:rPr>
            </w:pPr>
            <w:ins w:id="6965" w:author="Per Lindell" w:date="2022-05-19T09:05:00Z">
              <w:r>
                <w:t>0.9.0</w:t>
              </w:r>
            </w:ins>
          </w:p>
        </w:tc>
      </w:tr>
    </w:tbl>
    <w:p w14:paraId="6959692A" w14:textId="77777777" w:rsidR="00166B56" w:rsidRPr="00235394" w:rsidRDefault="00166B56" w:rsidP="00166B56"/>
    <w:p w14:paraId="22FEADC1" w14:textId="18FB015F" w:rsidR="00080512" w:rsidRDefault="00080512" w:rsidP="008241F2"/>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F215" w14:textId="77777777" w:rsidR="0087260D" w:rsidRDefault="00872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4188" w14:textId="77777777" w:rsidR="0087260D" w:rsidRDefault="00872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6236" w14:textId="77777777" w:rsidR="0087260D" w:rsidRDefault="008726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C2424" w14:textId="77777777" w:rsidR="0087260D" w:rsidRDefault="008726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C61" w14:textId="77777777" w:rsidR="00C401EF" w:rsidRDefault="00C401EF" w:rsidP="00C64C5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63FD582" w14:textId="1EC34D25" w:rsidR="00C401EF" w:rsidRDefault="00C401EF" w:rsidP="004F7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FC3">
      <w:rPr>
        <w:rFonts w:ascii="Arial" w:hAnsi="Arial" w:cs="Arial"/>
        <w:b/>
        <w:noProof/>
        <w:sz w:val="18"/>
        <w:szCs w:val="18"/>
      </w:rPr>
      <w:t>3GPP TR 38.717-04-01 V0.89.0 (2022-0205)</w:t>
    </w:r>
    <w:r>
      <w:rPr>
        <w:rFonts w:ascii="Arial" w:hAnsi="Arial" w:cs="Arial"/>
        <w:b/>
        <w:sz w:val="18"/>
        <w:szCs w:val="18"/>
      </w:rPr>
      <w:fldChar w:fldCharType="end"/>
    </w:r>
  </w:p>
  <w:p w14:paraId="4221B523" w14:textId="747F12A3" w:rsidR="00C401EF" w:rsidRDefault="00C401EF" w:rsidP="00207B7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FC3">
      <w:rPr>
        <w:rFonts w:ascii="Arial" w:hAnsi="Arial" w:cs="Arial"/>
        <w:b/>
        <w:noProof/>
        <w:sz w:val="18"/>
        <w:szCs w:val="18"/>
      </w:rPr>
      <w:t>Release 17</w:t>
    </w:r>
    <w:r>
      <w:rPr>
        <w:rFonts w:ascii="Arial" w:hAnsi="Arial" w:cs="Arial"/>
        <w:b/>
        <w:sz w:val="18"/>
        <w:szCs w:val="18"/>
      </w:rPr>
      <w:fldChar w:fldCharType="end"/>
    </w:r>
  </w:p>
  <w:p w14:paraId="70F9D483" w14:textId="77777777" w:rsidR="00C401EF" w:rsidRDefault="00C40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9304" w14:textId="77777777" w:rsidR="0087260D" w:rsidRDefault="00872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13FF1DC"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FC3">
      <w:rPr>
        <w:rFonts w:ascii="Arial" w:hAnsi="Arial" w:cs="Arial"/>
        <w:b/>
        <w:noProof/>
        <w:sz w:val="18"/>
        <w:szCs w:val="18"/>
      </w:rPr>
      <w:t>3GPP TR 38.717-04-01 V0.89.0 (2022-0205)</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6A2EB44"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FC3">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24C6B"/>
    <w:rsid w:val="00030E40"/>
    <w:rsid w:val="00033397"/>
    <w:rsid w:val="00040095"/>
    <w:rsid w:val="00050424"/>
    <w:rsid w:val="00051834"/>
    <w:rsid w:val="00054A22"/>
    <w:rsid w:val="00062023"/>
    <w:rsid w:val="000655A6"/>
    <w:rsid w:val="00080512"/>
    <w:rsid w:val="0009226B"/>
    <w:rsid w:val="000C47C3"/>
    <w:rsid w:val="000D58AB"/>
    <w:rsid w:val="00126416"/>
    <w:rsid w:val="0012784B"/>
    <w:rsid w:val="00133525"/>
    <w:rsid w:val="00135BBD"/>
    <w:rsid w:val="00166B56"/>
    <w:rsid w:val="001A4C42"/>
    <w:rsid w:val="001A7420"/>
    <w:rsid w:val="001B6637"/>
    <w:rsid w:val="001C21C3"/>
    <w:rsid w:val="001D02C2"/>
    <w:rsid w:val="001D48B1"/>
    <w:rsid w:val="001F0C1D"/>
    <w:rsid w:val="001F1018"/>
    <w:rsid w:val="001F1132"/>
    <w:rsid w:val="001F168B"/>
    <w:rsid w:val="00207B78"/>
    <w:rsid w:val="002312D6"/>
    <w:rsid w:val="0023192E"/>
    <w:rsid w:val="002347A2"/>
    <w:rsid w:val="00247850"/>
    <w:rsid w:val="002675F0"/>
    <w:rsid w:val="002B6178"/>
    <w:rsid w:val="002B6339"/>
    <w:rsid w:val="002E00EE"/>
    <w:rsid w:val="003172DC"/>
    <w:rsid w:val="00350040"/>
    <w:rsid w:val="0035462D"/>
    <w:rsid w:val="003765B8"/>
    <w:rsid w:val="003A0C18"/>
    <w:rsid w:val="003A4696"/>
    <w:rsid w:val="003C1C26"/>
    <w:rsid w:val="003C3971"/>
    <w:rsid w:val="003D3E84"/>
    <w:rsid w:val="003F7DDC"/>
    <w:rsid w:val="00423334"/>
    <w:rsid w:val="004345EC"/>
    <w:rsid w:val="004415ED"/>
    <w:rsid w:val="00455F4F"/>
    <w:rsid w:val="00465515"/>
    <w:rsid w:val="00494C12"/>
    <w:rsid w:val="004C3315"/>
    <w:rsid w:val="004D3578"/>
    <w:rsid w:val="004E213A"/>
    <w:rsid w:val="004F0988"/>
    <w:rsid w:val="004F3340"/>
    <w:rsid w:val="004F729E"/>
    <w:rsid w:val="00507C8E"/>
    <w:rsid w:val="005229A5"/>
    <w:rsid w:val="0053388B"/>
    <w:rsid w:val="00535773"/>
    <w:rsid w:val="00535BD0"/>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A5A57"/>
    <w:rsid w:val="006B30D0"/>
    <w:rsid w:val="006C3D95"/>
    <w:rsid w:val="006E5C86"/>
    <w:rsid w:val="00701116"/>
    <w:rsid w:val="00713C44"/>
    <w:rsid w:val="00734A5B"/>
    <w:rsid w:val="0074026F"/>
    <w:rsid w:val="007429F6"/>
    <w:rsid w:val="007444FA"/>
    <w:rsid w:val="00744E76"/>
    <w:rsid w:val="00745E56"/>
    <w:rsid w:val="00764C94"/>
    <w:rsid w:val="00774DA4"/>
    <w:rsid w:val="00781F0F"/>
    <w:rsid w:val="007977A6"/>
    <w:rsid w:val="007A1370"/>
    <w:rsid w:val="007B600E"/>
    <w:rsid w:val="007C419B"/>
    <w:rsid w:val="007D4565"/>
    <w:rsid w:val="007F0F4A"/>
    <w:rsid w:val="008028A4"/>
    <w:rsid w:val="00802FA8"/>
    <w:rsid w:val="00816671"/>
    <w:rsid w:val="008241F2"/>
    <w:rsid w:val="0082742B"/>
    <w:rsid w:val="00830747"/>
    <w:rsid w:val="00837236"/>
    <w:rsid w:val="0087260D"/>
    <w:rsid w:val="008764E9"/>
    <w:rsid w:val="008768CA"/>
    <w:rsid w:val="00877FC5"/>
    <w:rsid w:val="008A2344"/>
    <w:rsid w:val="008A28A5"/>
    <w:rsid w:val="008C2A17"/>
    <w:rsid w:val="008C335E"/>
    <w:rsid w:val="008C384C"/>
    <w:rsid w:val="008E5FC3"/>
    <w:rsid w:val="0090271F"/>
    <w:rsid w:val="00902DBC"/>
    <w:rsid w:val="00902E23"/>
    <w:rsid w:val="009114D7"/>
    <w:rsid w:val="0091348E"/>
    <w:rsid w:val="00917CCB"/>
    <w:rsid w:val="00940479"/>
    <w:rsid w:val="00942EC2"/>
    <w:rsid w:val="009A3B13"/>
    <w:rsid w:val="009F37B7"/>
    <w:rsid w:val="009F4E0A"/>
    <w:rsid w:val="00A10F02"/>
    <w:rsid w:val="00A164B4"/>
    <w:rsid w:val="00A174FC"/>
    <w:rsid w:val="00A25A2B"/>
    <w:rsid w:val="00A26956"/>
    <w:rsid w:val="00A27486"/>
    <w:rsid w:val="00A53724"/>
    <w:rsid w:val="00A56066"/>
    <w:rsid w:val="00A73129"/>
    <w:rsid w:val="00A77587"/>
    <w:rsid w:val="00A82346"/>
    <w:rsid w:val="00A92BA1"/>
    <w:rsid w:val="00AB44EC"/>
    <w:rsid w:val="00AC6BC6"/>
    <w:rsid w:val="00AD69E6"/>
    <w:rsid w:val="00AE65E2"/>
    <w:rsid w:val="00AF6635"/>
    <w:rsid w:val="00B15449"/>
    <w:rsid w:val="00B37A1E"/>
    <w:rsid w:val="00B422A4"/>
    <w:rsid w:val="00B42D23"/>
    <w:rsid w:val="00B71A84"/>
    <w:rsid w:val="00B93086"/>
    <w:rsid w:val="00BA19ED"/>
    <w:rsid w:val="00BA4B8D"/>
    <w:rsid w:val="00BC0F7D"/>
    <w:rsid w:val="00BD7D31"/>
    <w:rsid w:val="00BE3255"/>
    <w:rsid w:val="00BF128E"/>
    <w:rsid w:val="00C074DD"/>
    <w:rsid w:val="00C1496A"/>
    <w:rsid w:val="00C2004E"/>
    <w:rsid w:val="00C26FD9"/>
    <w:rsid w:val="00C33079"/>
    <w:rsid w:val="00C401EF"/>
    <w:rsid w:val="00C42FE7"/>
    <w:rsid w:val="00C45231"/>
    <w:rsid w:val="00C64C51"/>
    <w:rsid w:val="00C72833"/>
    <w:rsid w:val="00C80F1D"/>
    <w:rsid w:val="00C90EF0"/>
    <w:rsid w:val="00C93F40"/>
    <w:rsid w:val="00CA3921"/>
    <w:rsid w:val="00CA3D0C"/>
    <w:rsid w:val="00D57972"/>
    <w:rsid w:val="00D675A9"/>
    <w:rsid w:val="00D7320E"/>
    <w:rsid w:val="00D738D6"/>
    <w:rsid w:val="00D755EB"/>
    <w:rsid w:val="00D76048"/>
    <w:rsid w:val="00D87E00"/>
    <w:rsid w:val="00D9134D"/>
    <w:rsid w:val="00D95F42"/>
    <w:rsid w:val="00DA204F"/>
    <w:rsid w:val="00DA6CBD"/>
    <w:rsid w:val="00DA7A03"/>
    <w:rsid w:val="00DB1818"/>
    <w:rsid w:val="00DB1861"/>
    <w:rsid w:val="00DC309B"/>
    <w:rsid w:val="00DC4DA2"/>
    <w:rsid w:val="00DC74DE"/>
    <w:rsid w:val="00DD4C17"/>
    <w:rsid w:val="00DD74A5"/>
    <w:rsid w:val="00DF2B1F"/>
    <w:rsid w:val="00DF62CD"/>
    <w:rsid w:val="00DF6DAC"/>
    <w:rsid w:val="00E07C78"/>
    <w:rsid w:val="00E12879"/>
    <w:rsid w:val="00E16509"/>
    <w:rsid w:val="00E27A84"/>
    <w:rsid w:val="00E44582"/>
    <w:rsid w:val="00E65523"/>
    <w:rsid w:val="00E77645"/>
    <w:rsid w:val="00EA15B0"/>
    <w:rsid w:val="00EA5EA7"/>
    <w:rsid w:val="00EC4A25"/>
    <w:rsid w:val="00EE0ED8"/>
    <w:rsid w:val="00F025A2"/>
    <w:rsid w:val="00F04712"/>
    <w:rsid w:val="00F13360"/>
    <w:rsid w:val="00F1483D"/>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DF84576"/>
  <w15:chartTrackingRefBased/>
  <w15:docId w15:val="{C730DFC5-406E-4A22-B9AA-03BA0F0F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283079668">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696589810">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ftp://ftp.3gpp.org/tsg_ran/WG4_Radio/TSGR4_94_eBis/Docs/R4-2111781.zip" TargetMode="External"/><Relationship Id="rId26" Type="http://schemas.openxmlformats.org/officeDocument/2006/relationships/hyperlink" Target="ftp://ftp.3gpp.org/tsg_ran/WG4_Radio/TSGR4_94_eBis/Docs/R4-2112171.zip" TargetMode="External"/><Relationship Id="rId39" Type="http://schemas.openxmlformats.org/officeDocument/2006/relationships/hyperlink" Target="https://www.3gpp.org/ftp/tsg_ran/WG4_Radio/TSGR4_101-bis-e/Docs/R4-2200217.zip" TargetMode="External"/><Relationship Id="rId21" Type="http://schemas.openxmlformats.org/officeDocument/2006/relationships/hyperlink" Target="ftp://ftp.3gpp.org/tsg_ran/WG4_Radio/TSGR4_94_eBis/Docs/R4-2112064.zip" TargetMode="External"/><Relationship Id="rId34" Type="http://schemas.openxmlformats.org/officeDocument/2006/relationships/hyperlink" Target="https://www.3gpp.org/ftp/tsg_ran/WG4_Radio/TSGR4_101-bis-e/Docs/R4-2200212.zip" TargetMode="External"/><Relationship Id="rId42" Type="http://schemas.openxmlformats.org/officeDocument/2006/relationships/hyperlink" Target="https://www.3gpp.org/ftp/tsg_ran/WG4_Radio/TSGR4_101-bis-e/Docs/R4-2200220.zip" TargetMode="External"/><Relationship Id="rId47" Type="http://schemas.openxmlformats.org/officeDocument/2006/relationships/hyperlink" Target="https://www.3gpp.org/ftp/tsg_ran/WG4_Radio/TSGR4_101-bis-e/Docs/R4-2201120.zip" TargetMode="External"/><Relationship Id="rId50" Type="http://schemas.openxmlformats.org/officeDocument/2006/relationships/hyperlink" Target="https://www.3gpp.org/ftp/tsg_ran/WG4_Radio/TSGR4_101-bis-e/Docs/R4-2201726.zip" TargetMode="External"/><Relationship Id="rId55" Type="http://schemas.openxmlformats.org/officeDocument/2006/relationships/hyperlink" Target="https://www.3gpp.org/ftp/tsg_ran/WG4_Radio/TSGR4_101-bis-e/Docs/R4-2201894.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ftp://ftp.3gpp.org/tsg_ran/WG4_Radio/TSGR4_94_eBis/Docs/R4-2113588.zip" TargetMode="External"/><Relationship Id="rId11" Type="http://schemas.openxmlformats.org/officeDocument/2006/relationships/header" Target="header1.xml"/><Relationship Id="rId24" Type="http://schemas.openxmlformats.org/officeDocument/2006/relationships/hyperlink" Target="ftp://ftp.3gpp.org/tsg_ran/WG4_Radio/TSGR4_94_eBis/Docs/R4-2112169.zip" TargetMode="External"/><Relationship Id="rId32" Type="http://schemas.openxmlformats.org/officeDocument/2006/relationships/hyperlink" Target="ftp://ftp.3gpp.org/tsg_ran/WG4_Radio/TSGR4_94_eBis/Docs/R4-2113607.zip" TargetMode="External"/><Relationship Id="rId37" Type="http://schemas.openxmlformats.org/officeDocument/2006/relationships/hyperlink" Target="https://www.3gpp.org/ftp/tsg_ran/WG4_Radio/TSGR4_101-bis-e/Docs/R4-2200215.zip" TargetMode="External"/><Relationship Id="rId40" Type="http://schemas.openxmlformats.org/officeDocument/2006/relationships/hyperlink" Target="https://www.3gpp.org/ftp/tsg_ran/WG4_Radio/TSGR4_101-bis-e/Docs/R4-2200218.zip" TargetMode="External"/><Relationship Id="rId45" Type="http://schemas.openxmlformats.org/officeDocument/2006/relationships/hyperlink" Target="https://www.3gpp.org/ftp/tsg_ran/WG4_Radio/TSGR4_101-bis-e/Docs/R4-2200357.zip" TargetMode="External"/><Relationship Id="rId53" Type="http://schemas.openxmlformats.org/officeDocument/2006/relationships/hyperlink" Target="https://www.3gpp.org/ftp/tsg_ran/WG4_Radio/TSGR4_101-bis-e/Docs/R4-2202186.zip" TargetMode="External"/><Relationship Id="rId58" Type="http://schemas.openxmlformats.org/officeDocument/2006/relationships/header" Target="header4.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hyperlink" Target="ftp://ftp.3gpp.org/tsg_ran/WG4_Radio/TSGR4_94_eBis/Docs/R4-2112062.zip" TargetMode="External"/><Relationship Id="rId14" Type="http://schemas.openxmlformats.org/officeDocument/2006/relationships/footer" Target="footer2.xml"/><Relationship Id="rId22" Type="http://schemas.openxmlformats.org/officeDocument/2006/relationships/hyperlink" Target="ftp://ftp.3gpp.org/tsg_ran/WG4_Radio/TSGR4_94_eBis/Docs/R4-2112065.zip" TargetMode="External"/><Relationship Id="rId27" Type="http://schemas.openxmlformats.org/officeDocument/2006/relationships/hyperlink" Target="ftp://ftp.3gpp.org/tsg_ran/WG4_Radio/TSGR4_94_eBis/Docs/R4-2112172.zip" TargetMode="External"/><Relationship Id="rId30" Type="http://schemas.openxmlformats.org/officeDocument/2006/relationships/hyperlink" Target="ftp://ftp.3gpp.org/tsg_ran/WG4_Radio/TSGR4_94_eBis/Docs/R4-2113590.zip" TargetMode="External"/><Relationship Id="rId35" Type="http://schemas.openxmlformats.org/officeDocument/2006/relationships/hyperlink" Target="https://www.3gpp.org/ftp/tsg_ran/WG4_Radio/TSGR4_101-bis-e/Docs/R4-2200213.zip" TargetMode="External"/><Relationship Id="rId43" Type="http://schemas.openxmlformats.org/officeDocument/2006/relationships/hyperlink" Target="https://www.3gpp.org/ftp/tsg_ran/WG4_Radio/TSGR4_101-bis-e/Docs/R4-2200221.zip" TargetMode="External"/><Relationship Id="rId48" Type="http://schemas.openxmlformats.org/officeDocument/2006/relationships/hyperlink" Target="https://www.3gpp.org/ftp/tsg_ran/WG4_Radio/TSGR4_101-bis-e/Docs/R4-2201121.zip" TargetMode="External"/><Relationship Id="rId56" Type="http://schemas.openxmlformats.org/officeDocument/2006/relationships/hyperlink" Target="https://www.3gpp.org/ftp/tsg_ran/WG4_Radio/TSGR4_101-bis-e/Docs/R4-2201895.zip" TargetMode="External"/><Relationship Id="rId8" Type="http://schemas.openxmlformats.org/officeDocument/2006/relationships/endnotes" Target="endnotes.xml"/><Relationship Id="rId51" Type="http://schemas.openxmlformats.org/officeDocument/2006/relationships/hyperlink" Target="https://www.3gpp.org/ftp/tsg_ran/WG4_Radio/TSGR4_101-bis-e/Docs/R4-2201727.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ftp://ftp.3gpp.org/tsg_ran/WG4_Radio/TSGR4_94_eBis/Docs/R4-2111780.zip" TargetMode="External"/><Relationship Id="rId25" Type="http://schemas.openxmlformats.org/officeDocument/2006/relationships/hyperlink" Target="ftp://ftp.3gpp.org/tsg_ran/WG4_Radio/TSGR4_94_eBis/Docs/R4-2112170.zip" TargetMode="External"/><Relationship Id="rId33" Type="http://schemas.openxmlformats.org/officeDocument/2006/relationships/hyperlink" Target="https://www.3gpp.org/ftp/tsg_ran/WG4_Radio/TSGR4_101-bis-e/Docs/R4-2200211.zip" TargetMode="External"/><Relationship Id="rId38" Type="http://schemas.openxmlformats.org/officeDocument/2006/relationships/hyperlink" Target="https://www.3gpp.org/ftp/tsg_ran/WG4_Radio/TSGR4_101-bis-e/Docs/R4-2200216.zip" TargetMode="External"/><Relationship Id="rId46" Type="http://schemas.openxmlformats.org/officeDocument/2006/relationships/hyperlink" Target="https://www.3gpp.org/ftp/tsg_ran/WG4_Radio/TSGR4_101-bis-e/Docs/R4-2201065.zip" TargetMode="External"/><Relationship Id="rId59" Type="http://schemas.openxmlformats.org/officeDocument/2006/relationships/footer" Target="footer4.xml"/><Relationship Id="rId20" Type="http://schemas.openxmlformats.org/officeDocument/2006/relationships/hyperlink" Target="ftp://ftp.3gpp.org/tsg_ran/WG4_Radio/TSGR4_94_eBis/Docs/R4-2112063.zip" TargetMode="External"/><Relationship Id="rId41" Type="http://schemas.openxmlformats.org/officeDocument/2006/relationships/hyperlink" Target="https://www.3gpp.org/ftp/tsg_ran/WG4_Radio/TSGR4_101-bis-e/Docs/R4-2200219.zip" TargetMode="External"/><Relationship Id="rId54" Type="http://schemas.openxmlformats.org/officeDocument/2006/relationships/hyperlink" Target="https://www.3gpp.org/ftp/tsg_ran/WG4_Radio/TSGR4_101-bis-e/Docs/R4-2201893.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ftp://ftp.3gpp.org/tsg_ran/WG4_Radio/TSGR4_94_eBis/Docs/R4-2112168.zip" TargetMode="External"/><Relationship Id="rId28" Type="http://schemas.openxmlformats.org/officeDocument/2006/relationships/hyperlink" Target="ftp://ftp.3gpp.org/tsg_ran/WG4_Radio/TSGR4_94_eBis/Docs/R4-2113168.zip" TargetMode="External"/><Relationship Id="rId36" Type="http://schemas.openxmlformats.org/officeDocument/2006/relationships/hyperlink" Target="https://www.3gpp.org/ftp/tsg_ran/WG4_Radio/TSGR4_101-bis-e/Docs/R4-2200214.zip" TargetMode="External"/><Relationship Id="rId49" Type="http://schemas.openxmlformats.org/officeDocument/2006/relationships/hyperlink" Target="https://www.3gpp.org/ftp/tsg_ran/WG4_Radio/TSGR4_101-bis-e/Docs/R4-2201550.zip" TargetMode="External"/><Relationship Id="rId57" Type="http://schemas.openxmlformats.org/officeDocument/2006/relationships/hyperlink" Target="https://www.3gpp.org/ftp/tsg_ran/WG4_Radio/TSGR4_101-bis-e/Docs/R4-2201896.zip" TargetMode="External"/><Relationship Id="rId10" Type="http://schemas.openxmlformats.org/officeDocument/2006/relationships/image" Target="media/image2.png"/><Relationship Id="rId31" Type="http://schemas.openxmlformats.org/officeDocument/2006/relationships/hyperlink" Target="ftp://ftp.3gpp.org/tsg_ran/WG4_Radio/TSGR4_94_eBis/Docs/R4-2113597.zip" TargetMode="External"/><Relationship Id="rId44" Type="http://schemas.openxmlformats.org/officeDocument/2006/relationships/hyperlink" Target="https://www.3gpp.org/ftp/tsg_ran/WG4_Radio/TSGR4_101-bis-e/Docs/R4-2200356.zip" TargetMode="External"/><Relationship Id="rId52" Type="http://schemas.openxmlformats.org/officeDocument/2006/relationships/hyperlink" Target="https://www.3gpp.org/ftp/tsg_ran/WG4_Radio/TSGR4_101-bis-e/Docs/R4-2201891.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122</Pages>
  <Words>30159</Words>
  <Characters>171909</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Per Lindell</cp:lastModifiedBy>
  <cp:revision>3</cp:revision>
  <cp:lastPrinted>2019-02-25T14:05:00Z</cp:lastPrinted>
  <dcterms:created xsi:type="dcterms:W3CDTF">2022-05-19T07:07:00Z</dcterms:created>
  <dcterms:modified xsi:type="dcterms:W3CDTF">2022-05-19T07:11:00Z</dcterms:modified>
</cp:coreProperties>
</file>